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301B1" w14:textId="77777777" w:rsidR="00545E81" w:rsidRDefault="00545E81" w:rsidP="00545E81">
      <w:pPr>
        <w:jc w:val="center"/>
        <w:rPr>
          <w:rFonts w:cs="Arial"/>
          <w:b/>
          <w:bCs/>
          <w:sz w:val="40"/>
        </w:rPr>
      </w:pPr>
    </w:p>
    <w:p w14:paraId="79149D71" w14:textId="77777777" w:rsidR="00545E81" w:rsidRDefault="00545E81" w:rsidP="00545E81">
      <w:pPr>
        <w:jc w:val="center"/>
        <w:rPr>
          <w:rFonts w:cs="Arial"/>
          <w:b/>
          <w:bCs/>
          <w:sz w:val="40"/>
        </w:rPr>
      </w:pPr>
    </w:p>
    <w:p w14:paraId="26E8F675" w14:textId="77777777" w:rsidR="00D45BE7" w:rsidRDefault="00D45BE7" w:rsidP="000C0FF3">
      <w:pPr>
        <w:jc w:val="center"/>
        <w:rPr>
          <w:rFonts w:cs="Arial"/>
          <w:b/>
          <w:bCs/>
          <w:sz w:val="40"/>
        </w:rPr>
      </w:pPr>
    </w:p>
    <w:p w14:paraId="5243AA77" w14:textId="77777777" w:rsidR="00545E81" w:rsidRDefault="00545E81" w:rsidP="00545E81">
      <w:pPr>
        <w:jc w:val="center"/>
        <w:rPr>
          <w:rFonts w:cs="Arial"/>
          <w:b/>
          <w:bCs/>
          <w:sz w:val="40"/>
        </w:rPr>
      </w:pPr>
    </w:p>
    <w:p w14:paraId="08EF6768" w14:textId="77777777" w:rsidR="00545E81" w:rsidRDefault="00545E81" w:rsidP="00545E81">
      <w:pPr>
        <w:jc w:val="center"/>
        <w:rPr>
          <w:rFonts w:cs="Arial"/>
          <w:b/>
          <w:bCs/>
          <w:sz w:val="40"/>
        </w:rPr>
      </w:pPr>
    </w:p>
    <w:p w14:paraId="635EC1E4" w14:textId="77777777" w:rsidR="00545E81" w:rsidRDefault="00545E81" w:rsidP="00545E81">
      <w:pPr>
        <w:jc w:val="center"/>
        <w:rPr>
          <w:rFonts w:cs="Arial"/>
          <w:b/>
          <w:bCs/>
          <w:sz w:val="40"/>
        </w:rPr>
      </w:pPr>
    </w:p>
    <w:p w14:paraId="4541421C" w14:textId="77777777" w:rsidR="00545E81" w:rsidRDefault="003E226C" w:rsidP="00545E81">
      <w:pPr>
        <w:jc w:val="center"/>
        <w:rPr>
          <w:rFonts w:cs="Arial"/>
          <w:b/>
          <w:bCs/>
          <w:sz w:val="40"/>
        </w:rPr>
      </w:pPr>
      <w:r>
        <w:rPr>
          <w:rFonts w:cs="Arial"/>
          <w:b/>
          <w:bCs/>
          <w:sz w:val="40"/>
        </w:rPr>
        <w:t>Midcontinent Independent System Operator</w:t>
      </w:r>
    </w:p>
    <w:p w14:paraId="739216CB" w14:textId="77777777" w:rsidR="00545E81" w:rsidRPr="002F21D9" w:rsidRDefault="003E226C" w:rsidP="00545E81">
      <w:pPr>
        <w:jc w:val="center"/>
        <w:rPr>
          <w:rFonts w:cs="Arial"/>
          <w:b/>
          <w:bCs/>
          <w:sz w:val="40"/>
        </w:rPr>
      </w:pPr>
      <w:r>
        <w:rPr>
          <w:rFonts w:cs="Arial"/>
          <w:b/>
          <w:bCs/>
          <w:sz w:val="40"/>
        </w:rPr>
        <w:t>Financial Transmission Rights</w:t>
      </w:r>
      <w:r w:rsidR="00545E81">
        <w:rPr>
          <w:rFonts w:cs="Arial"/>
          <w:b/>
          <w:bCs/>
          <w:sz w:val="40"/>
        </w:rPr>
        <w:t xml:space="preserve"> System</w:t>
      </w:r>
    </w:p>
    <w:p w14:paraId="468155CB" w14:textId="77777777" w:rsidR="00545E81" w:rsidRDefault="00545E81" w:rsidP="00545E81">
      <w:pPr>
        <w:contextualSpacing/>
        <w:jc w:val="center"/>
        <w:rPr>
          <w:rFonts w:ascii="Arial Bold" w:hAnsi="Arial Bold"/>
          <w:b/>
          <w:sz w:val="32"/>
          <w:szCs w:val="32"/>
        </w:rPr>
      </w:pPr>
    </w:p>
    <w:p w14:paraId="6AC523E3" w14:textId="77777777" w:rsidR="00545E81" w:rsidRDefault="00545E81" w:rsidP="00545E81">
      <w:pPr>
        <w:contextualSpacing/>
        <w:jc w:val="center"/>
        <w:rPr>
          <w:rFonts w:ascii="Arial Bold" w:hAnsi="Arial Bold"/>
          <w:b/>
          <w:sz w:val="32"/>
          <w:szCs w:val="32"/>
        </w:rPr>
      </w:pPr>
      <w:r w:rsidRPr="00AF60F3">
        <w:rPr>
          <w:rFonts w:ascii="Arial Bold" w:hAnsi="Arial Bold"/>
          <w:b/>
          <w:sz w:val="32"/>
          <w:szCs w:val="32"/>
        </w:rPr>
        <w:t>API Definitions for</w:t>
      </w:r>
      <w:r>
        <w:rPr>
          <w:rFonts w:ascii="Arial Bold" w:hAnsi="Arial Bold"/>
          <w:b/>
          <w:sz w:val="32"/>
          <w:szCs w:val="32"/>
        </w:rPr>
        <w:t xml:space="preserve"> Report Download</w:t>
      </w:r>
    </w:p>
    <w:p w14:paraId="27FE9ED2" w14:textId="77777777" w:rsidR="00545E81" w:rsidRPr="002F21D9" w:rsidRDefault="00545E81" w:rsidP="00545E81">
      <w:pPr>
        <w:contextualSpacing/>
        <w:jc w:val="center"/>
        <w:rPr>
          <w:b/>
          <w:sz w:val="28"/>
        </w:rPr>
      </w:pPr>
      <w:r>
        <w:rPr>
          <w:rFonts w:ascii="Arial Bold" w:hAnsi="Arial Bold"/>
          <w:b/>
          <w:sz w:val="32"/>
          <w:szCs w:val="32"/>
        </w:rPr>
        <w:t xml:space="preserve">Data Exchange with </w:t>
      </w:r>
      <w:r w:rsidR="003E226C">
        <w:rPr>
          <w:rFonts w:ascii="Arial Bold" w:hAnsi="Arial Bold"/>
          <w:b/>
          <w:sz w:val="32"/>
          <w:szCs w:val="32"/>
        </w:rPr>
        <w:t>MISO</w:t>
      </w:r>
      <w:r>
        <w:rPr>
          <w:rFonts w:ascii="Arial Bold" w:hAnsi="Arial Bold"/>
          <w:b/>
          <w:sz w:val="32"/>
          <w:szCs w:val="32"/>
        </w:rPr>
        <w:t xml:space="preserve"> Customers</w:t>
      </w:r>
    </w:p>
    <w:p w14:paraId="6E1FB2BB" w14:textId="77777777" w:rsidR="00545E81" w:rsidRDefault="00545E81" w:rsidP="00545E81"/>
    <w:p w14:paraId="5118A4F9" w14:textId="77777777" w:rsidR="00545E81" w:rsidRDefault="00545E81" w:rsidP="00545E81"/>
    <w:p w14:paraId="397DB3CF" w14:textId="77777777" w:rsidR="00545E81" w:rsidRDefault="00545E81" w:rsidP="00545E81"/>
    <w:p w14:paraId="2667CD64" w14:textId="77777777" w:rsidR="00545E81" w:rsidRDefault="00545E81" w:rsidP="00545E81">
      <w:pPr>
        <w:jc w:val="center"/>
        <w:rPr>
          <w:sz w:val="28"/>
        </w:rPr>
      </w:pPr>
    </w:p>
    <w:p w14:paraId="773F29DA" w14:textId="77777777" w:rsidR="00545E81" w:rsidRDefault="00545E81" w:rsidP="00545E81">
      <w:pPr>
        <w:jc w:val="center"/>
        <w:rPr>
          <w:sz w:val="28"/>
        </w:rPr>
      </w:pPr>
    </w:p>
    <w:p w14:paraId="4D3576B2" w14:textId="2E47941C" w:rsidR="00865AB6" w:rsidRDefault="00545E81" w:rsidP="00545E81">
      <w:pPr>
        <w:jc w:val="center"/>
        <w:rPr>
          <w:sz w:val="28"/>
        </w:rPr>
        <w:sectPr w:rsidR="00865AB6" w:rsidSect="00E41E1A">
          <w:headerReference w:type="default" r:id="rId11"/>
          <w:footerReference w:type="default" r:id="rId12"/>
          <w:pgSz w:w="12240" w:h="15840"/>
          <w:pgMar w:top="1440" w:right="1440" w:bottom="1440" w:left="1440" w:header="720" w:footer="720" w:gutter="0"/>
          <w:cols w:space="720"/>
          <w:docGrid w:linePitch="360"/>
        </w:sectPr>
      </w:pPr>
      <w:r w:rsidRPr="00B81D2C">
        <w:rPr>
          <w:sz w:val="28"/>
        </w:rPr>
        <w:t>Version 0.</w:t>
      </w:r>
      <w:ins w:id="6" w:author="Chitra Treinen" w:date="2023-06-24T08:28:00Z">
        <w:r w:rsidR="00D12589">
          <w:rPr>
            <w:sz w:val="28"/>
          </w:rPr>
          <w:t>2</w:t>
        </w:r>
      </w:ins>
      <w:del w:id="7" w:author="Chitra Treinen" w:date="2023-06-24T08:28:00Z">
        <w:r w:rsidR="00865AB6" w:rsidRPr="00B81D2C" w:rsidDel="00D12589">
          <w:rPr>
            <w:sz w:val="28"/>
          </w:rPr>
          <w:delText>1</w:delText>
        </w:r>
      </w:del>
    </w:p>
    <w:p w14:paraId="17177717" w14:textId="77777777" w:rsidR="00865AB6" w:rsidRPr="00B53512" w:rsidRDefault="00865AB6" w:rsidP="00865AB6">
      <w:pPr>
        <w:jc w:val="center"/>
        <w:rPr>
          <w:rFonts w:cs="Arial"/>
          <w:b/>
          <w:sz w:val="24"/>
        </w:rPr>
      </w:pPr>
    </w:p>
    <w:p w14:paraId="7A405A76" w14:textId="651993F3" w:rsidR="00865AB6" w:rsidRPr="00C62F10" w:rsidRDefault="00865AB6" w:rsidP="00B81D2C">
      <w:pPr>
        <w:jc w:val="center"/>
      </w:pPr>
      <w:r w:rsidRPr="00B81D2C">
        <w:rPr>
          <w:sz w:val="28"/>
        </w:rPr>
        <w:t xml:space="preserve">Copyright  </w:t>
      </w:r>
      <w:r w:rsidRPr="00B81D2C">
        <w:rPr>
          <w:sz w:val="28"/>
        </w:rPr>
        <w:sym w:font="Symbol" w:char="F0D3"/>
      </w:r>
      <w:r w:rsidRPr="00B81D2C">
        <w:rPr>
          <w:sz w:val="28"/>
        </w:rPr>
        <w:t xml:space="preserve"> 20</w:t>
      </w:r>
      <w:ins w:id="8" w:author="Chitra Treinen" w:date="2023-06-24T08:28:00Z">
        <w:r w:rsidR="00D12589">
          <w:rPr>
            <w:sz w:val="28"/>
          </w:rPr>
          <w:t>23</w:t>
        </w:r>
      </w:ins>
      <w:del w:id="9" w:author="Chitra Treinen" w:date="2023-06-24T08:28:00Z">
        <w:r w:rsidRPr="00B81D2C" w:rsidDel="00D12589">
          <w:rPr>
            <w:sz w:val="28"/>
          </w:rPr>
          <w:delText>13</w:delText>
        </w:r>
      </w:del>
      <w:r w:rsidRPr="00B81D2C">
        <w:rPr>
          <w:sz w:val="28"/>
        </w:rPr>
        <w:t xml:space="preserve"> </w:t>
      </w:r>
      <w:del w:id="10" w:author="Chitra Treinen" w:date="2023-06-24T08:28:00Z">
        <w:r w:rsidRPr="00B81D2C" w:rsidDel="00D12589">
          <w:rPr>
            <w:sz w:val="28"/>
          </w:rPr>
          <w:delText>Nexant</w:delText>
        </w:r>
      </w:del>
      <w:ins w:id="11" w:author="Chitra Treinen" w:date="2023-06-24T08:28:00Z">
        <w:r w:rsidR="00D12589">
          <w:rPr>
            <w:sz w:val="28"/>
          </w:rPr>
          <w:t>Resour</w:t>
        </w:r>
      </w:ins>
      <w:ins w:id="12" w:author="Chitra Treinen" w:date="2023-06-24T08:29:00Z">
        <w:r w:rsidR="00D12589">
          <w:rPr>
            <w:sz w:val="28"/>
          </w:rPr>
          <w:t>ce Innovations</w:t>
        </w:r>
      </w:ins>
      <w:r w:rsidRPr="00B81D2C">
        <w:rPr>
          <w:sz w:val="28"/>
        </w:rPr>
        <w:t>, Inc.  All rights reserved.</w:t>
      </w:r>
    </w:p>
    <w:p w14:paraId="11DB480C" w14:textId="77777777" w:rsidR="00865AB6" w:rsidRPr="00B53512" w:rsidRDefault="00865AB6" w:rsidP="00865AB6">
      <w:pPr>
        <w:jc w:val="center"/>
        <w:rPr>
          <w:rFonts w:cs="Arial"/>
          <w:b/>
          <w:sz w:val="24"/>
        </w:rPr>
      </w:pPr>
    </w:p>
    <w:p w14:paraId="2467AC7C" w14:textId="77777777" w:rsidR="00865AB6" w:rsidRPr="00B53512" w:rsidRDefault="00865AB6" w:rsidP="00865AB6">
      <w:pPr>
        <w:jc w:val="center"/>
        <w:rPr>
          <w:rFonts w:cs="Arial"/>
          <w:b/>
          <w:sz w:val="24"/>
        </w:rPr>
      </w:pPr>
    </w:p>
    <w:p w14:paraId="3850C666" w14:textId="77777777" w:rsidR="00865AB6" w:rsidRPr="00B53512" w:rsidRDefault="00865AB6" w:rsidP="00865AB6">
      <w:pPr>
        <w:jc w:val="center"/>
        <w:rPr>
          <w:rFonts w:cs="Arial"/>
          <w:b/>
          <w:sz w:val="24"/>
        </w:rPr>
      </w:pPr>
    </w:p>
    <w:p w14:paraId="0DD7F71F" w14:textId="77777777" w:rsidR="00865AB6" w:rsidRPr="00B53512" w:rsidRDefault="00865AB6" w:rsidP="00865AB6">
      <w:pPr>
        <w:jc w:val="center"/>
        <w:rPr>
          <w:rFonts w:cs="Arial"/>
          <w:b/>
          <w:sz w:val="24"/>
        </w:rPr>
      </w:pPr>
    </w:p>
    <w:p w14:paraId="31301F5A" w14:textId="77777777" w:rsidR="00865AB6" w:rsidRPr="00B53512" w:rsidRDefault="00865AB6" w:rsidP="00865AB6">
      <w:pPr>
        <w:jc w:val="center"/>
        <w:rPr>
          <w:rFonts w:cs="Arial"/>
          <w:b/>
          <w:sz w:val="24"/>
        </w:rPr>
      </w:pPr>
    </w:p>
    <w:p w14:paraId="1E2F974A" w14:textId="77777777" w:rsidR="00865AB6" w:rsidRPr="00B53512" w:rsidRDefault="00865AB6" w:rsidP="00865AB6">
      <w:pPr>
        <w:jc w:val="center"/>
        <w:rPr>
          <w:rFonts w:cs="Arial"/>
          <w:b/>
          <w:sz w:val="24"/>
        </w:rPr>
      </w:pPr>
    </w:p>
    <w:p w14:paraId="22CBB253" w14:textId="77777777" w:rsidR="00545E81" w:rsidRPr="002F21D9" w:rsidRDefault="00545E81" w:rsidP="00545E81">
      <w:pPr>
        <w:jc w:val="center"/>
        <w:rPr>
          <w:sz w:val="28"/>
        </w:rPr>
      </w:pPr>
    </w:p>
    <w:p w14:paraId="7B84D5B8" w14:textId="77777777" w:rsidR="00536134" w:rsidRDefault="00536134" w:rsidP="00536134">
      <w:pPr>
        <w:pStyle w:val="Heading1-Nonumbering"/>
      </w:pPr>
      <w:bookmarkStart w:id="13" w:name="_Toc364603267"/>
      <w:r>
        <w:lastRenderedPageBreak/>
        <w:t>Table Of Contents</w:t>
      </w:r>
      <w:bookmarkEnd w:id="13"/>
    </w:p>
    <w:p w14:paraId="3207DD32" w14:textId="77777777" w:rsidR="00B81D2C" w:rsidRDefault="005D64E2">
      <w:pPr>
        <w:pStyle w:val="TOC1"/>
        <w:rPr>
          <w:rFonts w:asciiTheme="minorHAnsi" w:eastAsiaTheme="minorEastAsia" w:hAnsiTheme="minorHAnsi" w:cstheme="minorBidi"/>
          <w:b w:val="0"/>
          <w:caps w:val="0"/>
          <w:sz w:val="22"/>
          <w:szCs w:val="22"/>
        </w:rPr>
      </w:pPr>
      <w:r>
        <w:rPr>
          <w:sz w:val="18"/>
        </w:rPr>
        <w:fldChar w:fldCharType="begin"/>
      </w:r>
      <w:r w:rsidR="00536134">
        <w:rPr>
          <w:sz w:val="18"/>
        </w:rPr>
        <w:instrText xml:space="preserve"> TOC \o "3-5" \t "Heading 1,1,Heading 2,2,Heading 1 - No numbering,1" </w:instrText>
      </w:r>
      <w:r>
        <w:rPr>
          <w:sz w:val="18"/>
        </w:rPr>
        <w:fldChar w:fldCharType="separate"/>
      </w:r>
      <w:r w:rsidR="00B81D2C">
        <w:t>Table Of Contents</w:t>
      </w:r>
      <w:r w:rsidR="00B81D2C">
        <w:tab/>
      </w:r>
      <w:r w:rsidR="00B81D2C">
        <w:fldChar w:fldCharType="begin"/>
      </w:r>
      <w:r w:rsidR="00B81D2C">
        <w:instrText xml:space="preserve"> PAGEREF _Toc364603267 \h </w:instrText>
      </w:r>
      <w:r w:rsidR="00B81D2C">
        <w:fldChar w:fldCharType="separate"/>
      </w:r>
      <w:r w:rsidR="00B81D2C">
        <w:t>3</w:t>
      </w:r>
      <w:r w:rsidR="00B81D2C">
        <w:fldChar w:fldCharType="end"/>
      </w:r>
    </w:p>
    <w:p w14:paraId="72BD899F" w14:textId="77777777" w:rsidR="00B81D2C" w:rsidRDefault="00B81D2C">
      <w:pPr>
        <w:pStyle w:val="TOC1"/>
        <w:rPr>
          <w:rFonts w:asciiTheme="minorHAnsi" w:eastAsiaTheme="minorEastAsia" w:hAnsiTheme="minorHAnsi" w:cstheme="minorBidi"/>
          <w:b w:val="0"/>
          <w:caps w:val="0"/>
          <w:sz w:val="22"/>
          <w:szCs w:val="22"/>
        </w:rPr>
      </w:pPr>
      <w:r>
        <w:t>1</w:t>
      </w:r>
      <w:r>
        <w:rPr>
          <w:rFonts w:asciiTheme="minorHAnsi" w:eastAsiaTheme="minorEastAsia" w:hAnsiTheme="minorHAnsi" w:cstheme="minorBidi"/>
          <w:b w:val="0"/>
          <w:caps w:val="0"/>
          <w:sz w:val="22"/>
          <w:szCs w:val="22"/>
        </w:rPr>
        <w:tab/>
      </w:r>
      <w:r>
        <w:t>Introduction</w:t>
      </w:r>
      <w:r>
        <w:tab/>
      </w:r>
      <w:r>
        <w:fldChar w:fldCharType="begin"/>
      </w:r>
      <w:r>
        <w:instrText xml:space="preserve"> PAGEREF _Toc364603268 \h </w:instrText>
      </w:r>
      <w:r>
        <w:fldChar w:fldCharType="separate"/>
      </w:r>
      <w:r>
        <w:t>6</w:t>
      </w:r>
      <w:r>
        <w:fldChar w:fldCharType="end"/>
      </w:r>
    </w:p>
    <w:p w14:paraId="6C559D62" w14:textId="77777777" w:rsidR="00B81D2C" w:rsidRDefault="00B81D2C">
      <w:pPr>
        <w:pStyle w:val="TOC2"/>
        <w:rPr>
          <w:rFonts w:asciiTheme="minorHAnsi" w:eastAsiaTheme="minorEastAsia" w:hAnsiTheme="minorHAnsi" w:cstheme="minorBidi"/>
          <w:smallCaps w:val="0"/>
          <w:noProof/>
          <w:sz w:val="22"/>
          <w:szCs w:val="22"/>
        </w:rPr>
      </w:pPr>
      <w:r w:rsidRPr="00A249C0">
        <w:rPr>
          <w:noProof/>
          <w:color w:val="000000"/>
        </w:rPr>
        <w:t>1.1</w:t>
      </w:r>
      <w:r>
        <w:rPr>
          <w:rFonts w:asciiTheme="minorHAnsi" w:eastAsiaTheme="minorEastAsia" w:hAnsiTheme="minorHAnsi" w:cstheme="minorBidi"/>
          <w:smallCaps w:val="0"/>
          <w:noProof/>
          <w:sz w:val="22"/>
          <w:szCs w:val="22"/>
        </w:rPr>
        <w:tab/>
      </w:r>
      <w:r w:rsidRPr="00A249C0">
        <w:rPr>
          <w:noProof/>
        </w:rPr>
        <w:t>Revision History</w:t>
      </w:r>
      <w:r>
        <w:rPr>
          <w:noProof/>
        </w:rPr>
        <w:tab/>
      </w:r>
      <w:r>
        <w:rPr>
          <w:noProof/>
        </w:rPr>
        <w:fldChar w:fldCharType="begin"/>
      </w:r>
      <w:r>
        <w:rPr>
          <w:noProof/>
        </w:rPr>
        <w:instrText xml:space="preserve"> PAGEREF _Toc364603269 \h </w:instrText>
      </w:r>
      <w:r>
        <w:rPr>
          <w:noProof/>
        </w:rPr>
      </w:r>
      <w:r>
        <w:rPr>
          <w:noProof/>
        </w:rPr>
        <w:fldChar w:fldCharType="separate"/>
      </w:r>
      <w:r>
        <w:rPr>
          <w:noProof/>
        </w:rPr>
        <w:t>6</w:t>
      </w:r>
      <w:r>
        <w:rPr>
          <w:noProof/>
        </w:rPr>
        <w:fldChar w:fldCharType="end"/>
      </w:r>
    </w:p>
    <w:p w14:paraId="2B83A5EC" w14:textId="77777777" w:rsidR="00B81D2C" w:rsidRDefault="00B81D2C">
      <w:pPr>
        <w:pStyle w:val="TOC2"/>
        <w:rPr>
          <w:rFonts w:asciiTheme="minorHAnsi" w:eastAsiaTheme="minorEastAsia" w:hAnsiTheme="minorHAnsi" w:cstheme="minorBidi"/>
          <w:smallCaps w:val="0"/>
          <w:noProof/>
          <w:sz w:val="22"/>
          <w:szCs w:val="22"/>
        </w:rPr>
      </w:pPr>
      <w:r w:rsidRPr="00A249C0">
        <w:rPr>
          <w:noProof/>
          <w:color w:val="000000"/>
        </w:rPr>
        <w:t>1.2</w:t>
      </w:r>
      <w:r>
        <w:rPr>
          <w:rFonts w:asciiTheme="minorHAnsi" w:eastAsiaTheme="minorEastAsia" w:hAnsiTheme="minorHAnsi" w:cstheme="minorBidi"/>
          <w:smallCaps w:val="0"/>
          <w:noProof/>
          <w:sz w:val="22"/>
          <w:szCs w:val="22"/>
        </w:rPr>
        <w:tab/>
      </w:r>
      <w:r w:rsidRPr="00A249C0">
        <w:rPr>
          <w:noProof/>
        </w:rPr>
        <w:t>Purpose</w:t>
      </w:r>
      <w:r>
        <w:rPr>
          <w:noProof/>
        </w:rPr>
        <w:tab/>
      </w:r>
      <w:r>
        <w:rPr>
          <w:noProof/>
        </w:rPr>
        <w:fldChar w:fldCharType="begin"/>
      </w:r>
      <w:r>
        <w:rPr>
          <w:noProof/>
        </w:rPr>
        <w:instrText xml:space="preserve"> PAGEREF _Toc364603270 \h </w:instrText>
      </w:r>
      <w:r>
        <w:rPr>
          <w:noProof/>
        </w:rPr>
      </w:r>
      <w:r>
        <w:rPr>
          <w:noProof/>
        </w:rPr>
        <w:fldChar w:fldCharType="separate"/>
      </w:r>
      <w:r>
        <w:rPr>
          <w:noProof/>
        </w:rPr>
        <w:t>6</w:t>
      </w:r>
      <w:r>
        <w:rPr>
          <w:noProof/>
        </w:rPr>
        <w:fldChar w:fldCharType="end"/>
      </w:r>
    </w:p>
    <w:p w14:paraId="7481292C" w14:textId="77777777" w:rsidR="00B81D2C" w:rsidRDefault="00B81D2C">
      <w:pPr>
        <w:pStyle w:val="TOC2"/>
        <w:rPr>
          <w:rFonts w:asciiTheme="minorHAnsi" w:eastAsiaTheme="minorEastAsia" w:hAnsiTheme="minorHAnsi" w:cstheme="minorBidi"/>
          <w:smallCaps w:val="0"/>
          <w:noProof/>
          <w:sz w:val="22"/>
          <w:szCs w:val="22"/>
        </w:rPr>
      </w:pPr>
      <w:r w:rsidRPr="00A249C0">
        <w:rPr>
          <w:noProof/>
          <w:color w:val="000000"/>
        </w:rPr>
        <w:t>1.3</w:t>
      </w:r>
      <w:r>
        <w:rPr>
          <w:rFonts w:asciiTheme="minorHAnsi" w:eastAsiaTheme="minorEastAsia" w:hAnsiTheme="minorHAnsi" w:cstheme="minorBidi"/>
          <w:smallCaps w:val="0"/>
          <w:noProof/>
          <w:sz w:val="22"/>
          <w:szCs w:val="22"/>
        </w:rPr>
        <w:tab/>
      </w:r>
      <w:r w:rsidRPr="00A249C0">
        <w:rPr>
          <w:noProof/>
        </w:rPr>
        <w:t>SOAP Message Structure</w:t>
      </w:r>
      <w:r>
        <w:rPr>
          <w:noProof/>
        </w:rPr>
        <w:tab/>
      </w:r>
      <w:r>
        <w:rPr>
          <w:noProof/>
        </w:rPr>
        <w:fldChar w:fldCharType="begin"/>
      </w:r>
      <w:r>
        <w:rPr>
          <w:noProof/>
        </w:rPr>
        <w:instrText xml:space="preserve"> PAGEREF _Toc364603271 \h </w:instrText>
      </w:r>
      <w:r>
        <w:rPr>
          <w:noProof/>
        </w:rPr>
      </w:r>
      <w:r>
        <w:rPr>
          <w:noProof/>
        </w:rPr>
        <w:fldChar w:fldCharType="separate"/>
      </w:r>
      <w:r>
        <w:rPr>
          <w:noProof/>
        </w:rPr>
        <w:t>6</w:t>
      </w:r>
      <w:r>
        <w:rPr>
          <w:noProof/>
        </w:rPr>
        <w:fldChar w:fldCharType="end"/>
      </w:r>
    </w:p>
    <w:p w14:paraId="1A15600B" w14:textId="77777777" w:rsidR="00B81D2C" w:rsidRDefault="00B81D2C">
      <w:pPr>
        <w:pStyle w:val="TOC2"/>
        <w:rPr>
          <w:rFonts w:asciiTheme="minorHAnsi" w:eastAsiaTheme="minorEastAsia" w:hAnsiTheme="minorHAnsi" w:cstheme="minorBidi"/>
          <w:smallCaps w:val="0"/>
          <w:noProof/>
          <w:sz w:val="22"/>
          <w:szCs w:val="22"/>
        </w:rPr>
      </w:pPr>
      <w:r w:rsidRPr="00A249C0">
        <w:rPr>
          <w:noProof/>
          <w:color w:val="000000"/>
        </w:rPr>
        <w:t>1.4</w:t>
      </w:r>
      <w:r>
        <w:rPr>
          <w:rFonts w:asciiTheme="minorHAnsi" w:eastAsiaTheme="minorEastAsia" w:hAnsiTheme="minorHAnsi" w:cstheme="minorBidi"/>
          <w:smallCaps w:val="0"/>
          <w:noProof/>
          <w:sz w:val="22"/>
          <w:szCs w:val="22"/>
        </w:rPr>
        <w:tab/>
      </w:r>
      <w:r w:rsidRPr="00A249C0">
        <w:rPr>
          <w:noProof/>
        </w:rPr>
        <w:t>References</w:t>
      </w:r>
      <w:r>
        <w:rPr>
          <w:noProof/>
        </w:rPr>
        <w:tab/>
      </w:r>
      <w:r>
        <w:rPr>
          <w:noProof/>
        </w:rPr>
        <w:fldChar w:fldCharType="begin"/>
      </w:r>
      <w:r>
        <w:rPr>
          <w:noProof/>
        </w:rPr>
        <w:instrText xml:space="preserve"> PAGEREF _Toc364603272 \h </w:instrText>
      </w:r>
      <w:r>
        <w:rPr>
          <w:noProof/>
        </w:rPr>
      </w:r>
      <w:r>
        <w:rPr>
          <w:noProof/>
        </w:rPr>
        <w:fldChar w:fldCharType="separate"/>
      </w:r>
      <w:r>
        <w:rPr>
          <w:noProof/>
        </w:rPr>
        <w:t>6</w:t>
      </w:r>
      <w:r>
        <w:rPr>
          <w:noProof/>
        </w:rPr>
        <w:fldChar w:fldCharType="end"/>
      </w:r>
    </w:p>
    <w:p w14:paraId="41123E91" w14:textId="77777777" w:rsidR="00B81D2C" w:rsidRDefault="00B81D2C">
      <w:pPr>
        <w:pStyle w:val="TOC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API Definitions</w:t>
      </w:r>
      <w:r>
        <w:tab/>
      </w:r>
      <w:r>
        <w:fldChar w:fldCharType="begin"/>
      </w:r>
      <w:r>
        <w:instrText xml:space="preserve"> PAGEREF _Toc364603273 \h </w:instrText>
      </w:r>
      <w:r>
        <w:fldChar w:fldCharType="separate"/>
      </w:r>
      <w:r>
        <w:t>7</w:t>
      </w:r>
      <w:r>
        <w:fldChar w:fldCharType="end"/>
      </w:r>
    </w:p>
    <w:p w14:paraId="73F71FD5" w14:textId="77777777" w:rsidR="00B81D2C" w:rsidRDefault="00B81D2C">
      <w:pPr>
        <w:pStyle w:val="TOC2"/>
        <w:rPr>
          <w:rFonts w:asciiTheme="minorHAnsi" w:eastAsiaTheme="minorEastAsia" w:hAnsiTheme="minorHAnsi" w:cstheme="minorBidi"/>
          <w:smallCaps w:val="0"/>
          <w:noProof/>
          <w:sz w:val="22"/>
          <w:szCs w:val="22"/>
        </w:rPr>
      </w:pPr>
      <w:r>
        <w:rPr>
          <w:noProof/>
        </w:rPr>
        <w:t>2.1 Public General Download</w:t>
      </w:r>
      <w:r>
        <w:rPr>
          <w:noProof/>
        </w:rPr>
        <w:tab/>
      </w:r>
      <w:r>
        <w:rPr>
          <w:noProof/>
        </w:rPr>
        <w:fldChar w:fldCharType="begin"/>
      </w:r>
      <w:r>
        <w:rPr>
          <w:noProof/>
        </w:rPr>
        <w:instrText xml:space="preserve"> PAGEREF _Toc364603274 \h </w:instrText>
      </w:r>
      <w:r>
        <w:rPr>
          <w:noProof/>
        </w:rPr>
      </w:r>
      <w:r>
        <w:rPr>
          <w:noProof/>
        </w:rPr>
        <w:fldChar w:fldCharType="separate"/>
      </w:r>
      <w:r>
        <w:rPr>
          <w:noProof/>
        </w:rPr>
        <w:t>7</w:t>
      </w:r>
      <w:r>
        <w:rPr>
          <w:noProof/>
        </w:rPr>
        <w:fldChar w:fldCharType="end"/>
      </w:r>
    </w:p>
    <w:p w14:paraId="6A8D2271" w14:textId="77777777" w:rsidR="00B81D2C" w:rsidRDefault="00B81D2C">
      <w:pPr>
        <w:pStyle w:val="TOC3"/>
        <w:rPr>
          <w:rFonts w:asciiTheme="minorHAnsi" w:eastAsiaTheme="minorEastAsia" w:hAnsiTheme="minorHAnsi" w:cstheme="minorBidi"/>
          <w:i w:val="0"/>
          <w:noProof/>
          <w:sz w:val="22"/>
          <w:szCs w:val="22"/>
        </w:rPr>
      </w:pPr>
      <w:r>
        <w:rPr>
          <w:noProof/>
        </w:rPr>
        <w:t>2.1.1 API Description</w:t>
      </w:r>
      <w:r>
        <w:rPr>
          <w:noProof/>
        </w:rPr>
        <w:tab/>
      </w:r>
      <w:r>
        <w:rPr>
          <w:noProof/>
        </w:rPr>
        <w:fldChar w:fldCharType="begin"/>
      </w:r>
      <w:r>
        <w:rPr>
          <w:noProof/>
        </w:rPr>
        <w:instrText xml:space="preserve"> PAGEREF _Toc364603275 \h </w:instrText>
      </w:r>
      <w:r>
        <w:rPr>
          <w:noProof/>
        </w:rPr>
      </w:r>
      <w:r>
        <w:rPr>
          <w:noProof/>
        </w:rPr>
        <w:fldChar w:fldCharType="separate"/>
      </w:r>
      <w:r>
        <w:rPr>
          <w:noProof/>
        </w:rPr>
        <w:t>7</w:t>
      </w:r>
      <w:r>
        <w:rPr>
          <w:noProof/>
        </w:rPr>
        <w:fldChar w:fldCharType="end"/>
      </w:r>
    </w:p>
    <w:p w14:paraId="436F30D4" w14:textId="77777777" w:rsidR="00B81D2C" w:rsidRDefault="00B81D2C">
      <w:pPr>
        <w:pStyle w:val="TOC3"/>
        <w:rPr>
          <w:rFonts w:asciiTheme="minorHAnsi" w:eastAsiaTheme="minorEastAsia" w:hAnsiTheme="minorHAnsi" w:cstheme="minorBidi"/>
          <w:i w:val="0"/>
          <w:noProof/>
          <w:sz w:val="22"/>
          <w:szCs w:val="22"/>
        </w:rPr>
      </w:pPr>
      <w:r>
        <w:rPr>
          <w:noProof/>
        </w:rPr>
        <w:t>2.1.2 Download Type and Download File Format for Public General Download</w:t>
      </w:r>
      <w:r>
        <w:rPr>
          <w:noProof/>
        </w:rPr>
        <w:tab/>
      </w:r>
      <w:r>
        <w:rPr>
          <w:noProof/>
        </w:rPr>
        <w:fldChar w:fldCharType="begin"/>
      </w:r>
      <w:r>
        <w:rPr>
          <w:noProof/>
        </w:rPr>
        <w:instrText xml:space="preserve"> PAGEREF _Toc364603276 \h </w:instrText>
      </w:r>
      <w:r>
        <w:rPr>
          <w:noProof/>
        </w:rPr>
      </w:r>
      <w:r>
        <w:rPr>
          <w:noProof/>
        </w:rPr>
        <w:fldChar w:fldCharType="separate"/>
      </w:r>
      <w:r>
        <w:rPr>
          <w:noProof/>
        </w:rPr>
        <w:t>7</w:t>
      </w:r>
      <w:r>
        <w:rPr>
          <w:noProof/>
        </w:rPr>
        <w:fldChar w:fldCharType="end"/>
      </w:r>
    </w:p>
    <w:p w14:paraId="1BB0FE73" w14:textId="77777777" w:rsidR="00B81D2C" w:rsidRDefault="00B81D2C">
      <w:pPr>
        <w:pStyle w:val="TOC3"/>
        <w:rPr>
          <w:rFonts w:asciiTheme="minorHAnsi" w:eastAsiaTheme="minorEastAsia" w:hAnsiTheme="minorHAnsi" w:cstheme="minorBidi"/>
          <w:i w:val="0"/>
          <w:noProof/>
          <w:sz w:val="22"/>
          <w:szCs w:val="22"/>
        </w:rPr>
      </w:pPr>
      <w:r>
        <w:rPr>
          <w:noProof/>
        </w:rPr>
        <w:t>2.1.3 Fault Response</w:t>
      </w:r>
      <w:r>
        <w:rPr>
          <w:noProof/>
        </w:rPr>
        <w:tab/>
      </w:r>
      <w:r>
        <w:rPr>
          <w:noProof/>
        </w:rPr>
        <w:fldChar w:fldCharType="begin"/>
      </w:r>
      <w:r>
        <w:rPr>
          <w:noProof/>
        </w:rPr>
        <w:instrText xml:space="preserve"> PAGEREF _Toc364603277 \h </w:instrText>
      </w:r>
      <w:r>
        <w:rPr>
          <w:noProof/>
        </w:rPr>
      </w:r>
      <w:r>
        <w:rPr>
          <w:noProof/>
        </w:rPr>
        <w:fldChar w:fldCharType="separate"/>
      </w:r>
      <w:r>
        <w:rPr>
          <w:noProof/>
        </w:rPr>
        <w:t>8</w:t>
      </w:r>
      <w:r>
        <w:rPr>
          <w:noProof/>
        </w:rPr>
        <w:fldChar w:fldCharType="end"/>
      </w:r>
    </w:p>
    <w:p w14:paraId="701E358D" w14:textId="77777777" w:rsidR="00B81D2C" w:rsidRDefault="00B81D2C">
      <w:pPr>
        <w:pStyle w:val="TOC3"/>
        <w:rPr>
          <w:rFonts w:asciiTheme="minorHAnsi" w:eastAsiaTheme="minorEastAsia" w:hAnsiTheme="minorHAnsi" w:cstheme="minorBidi"/>
          <w:i w:val="0"/>
          <w:noProof/>
          <w:sz w:val="22"/>
          <w:szCs w:val="22"/>
        </w:rPr>
      </w:pPr>
      <w:r>
        <w:rPr>
          <w:noProof/>
        </w:rPr>
        <w:t>2.1.4 Sample of Public General Download Request</w:t>
      </w:r>
      <w:r>
        <w:rPr>
          <w:noProof/>
        </w:rPr>
        <w:tab/>
      </w:r>
      <w:r>
        <w:rPr>
          <w:noProof/>
        </w:rPr>
        <w:fldChar w:fldCharType="begin"/>
      </w:r>
      <w:r>
        <w:rPr>
          <w:noProof/>
        </w:rPr>
        <w:instrText xml:space="preserve"> PAGEREF _Toc364603278 \h </w:instrText>
      </w:r>
      <w:r>
        <w:rPr>
          <w:noProof/>
        </w:rPr>
      </w:r>
      <w:r>
        <w:rPr>
          <w:noProof/>
        </w:rPr>
        <w:fldChar w:fldCharType="separate"/>
      </w:r>
      <w:r>
        <w:rPr>
          <w:noProof/>
        </w:rPr>
        <w:t>8</w:t>
      </w:r>
      <w:r>
        <w:rPr>
          <w:noProof/>
        </w:rPr>
        <w:fldChar w:fldCharType="end"/>
      </w:r>
    </w:p>
    <w:p w14:paraId="51F94FC4" w14:textId="77777777" w:rsidR="00B81D2C" w:rsidRDefault="00B81D2C">
      <w:pPr>
        <w:pStyle w:val="TOC3"/>
        <w:rPr>
          <w:rFonts w:asciiTheme="minorHAnsi" w:eastAsiaTheme="minorEastAsia" w:hAnsiTheme="minorHAnsi" w:cstheme="minorBidi"/>
          <w:i w:val="0"/>
          <w:noProof/>
          <w:sz w:val="22"/>
          <w:szCs w:val="22"/>
        </w:rPr>
      </w:pPr>
      <w:r>
        <w:rPr>
          <w:noProof/>
        </w:rPr>
        <w:t>2.1.5 Sample of Public General Download Response</w:t>
      </w:r>
      <w:r>
        <w:rPr>
          <w:noProof/>
        </w:rPr>
        <w:tab/>
      </w:r>
      <w:r>
        <w:rPr>
          <w:noProof/>
        </w:rPr>
        <w:fldChar w:fldCharType="begin"/>
      </w:r>
      <w:r>
        <w:rPr>
          <w:noProof/>
        </w:rPr>
        <w:instrText xml:space="preserve"> PAGEREF _Toc364603279 \h </w:instrText>
      </w:r>
      <w:r>
        <w:rPr>
          <w:noProof/>
        </w:rPr>
      </w:r>
      <w:r>
        <w:rPr>
          <w:noProof/>
        </w:rPr>
        <w:fldChar w:fldCharType="separate"/>
      </w:r>
      <w:r>
        <w:rPr>
          <w:noProof/>
        </w:rPr>
        <w:t>8</w:t>
      </w:r>
      <w:r>
        <w:rPr>
          <w:noProof/>
        </w:rPr>
        <w:fldChar w:fldCharType="end"/>
      </w:r>
    </w:p>
    <w:p w14:paraId="6476019F" w14:textId="77777777" w:rsidR="00B81D2C" w:rsidRDefault="00B81D2C">
      <w:pPr>
        <w:pStyle w:val="TOC3"/>
        <w:rPr>
          <w:rFonts w:asciiTheme="minorHAnsi" w:eastAsiaTheme="minorEastAsia" w:hAnsiTheme="minorHAnsi" w:cstheme="minorBidi"/>
          <w:i w:val="0"/>
          <w:noProof/>
          <w:sz w:val="22"/>
          <w:szCs w:val="22"/>
        </w:rPr>
      </w:pPr>
      <w:r>
        <w:rPr>
          <w:noProof/>
        </w:rPr>
        <w:t>2.1.6 Sample of Fault Respose</w:t>
      </w:r>
      <w:r>
        <w:rPr>
          <w:noProof/>
        </w:rPr>
        <w:tab/>
      </w:r>
      <w:r>
        <w:rPr>
          <w:noProof/>
        </w:rPr>
        <w:fldChar w:fldCharType="begin"/>
      </w:r>
      <w:r>
        <w:rPr>
          <w:noProof/>
        </w:rPr>
        <w:instrText xml:space="preserve"> PAGEREF _Toc364603280 \h </w:instrText>
      </w:r>
      <w:r>
        <w:rPr>
          <w:noProof/>
        </w:rPr>
      </w:r>
      <w:r>
        <w:rPr>
          <w:noProof/>
        </w:rPr>
        <w:fldChar w:fldCharType="separate"/>
      </w:r>
      <w:r>
        <w:rPr>
          <w:noProof/>
        </w:rPr>
        <w:t>8</w:t>
      </w:r>
      <w:r>
        <w:rPr>
          <w:noProof/>
        </w:rPr>
        <w:fldChar w:fldCharType="end"/>
      </w:r>
    </w:p>
    <w:p w14:paraId="1E290E6D" w14:textId="77777777" w:rsidR="00B81D2C" w:rsidRDefault="00B81D2C">
      <w:pPr>
        <w:pStyle w:val="TOC2"/>
        <w:rPr>
          <w:rFonts w:asciiTheme="minorHAnsi" w:eastAsiaTheme="minorEastAsia" w:hAnsiTheme="minorHAnsi" w:cstheme="minorBidi"/>
          <w:smallCaps w:val="0"/>
          <w:noProof/>
          <w:sz w:val="22"/>
          <w:szCs w:val="22"/>
        </w:rPr>
      </w:pPr>
      <w:r>
        <w:rPr>
          <w:noProof/>
        </w:rPr>
        <w:t>2.2 Public Network Download</w:t>
      </w:r>
      <w:r>
        <w:rPr>
          <w:noProof/>
        </w:rPr>
        <w:tab/>
      </w:r>
      <w:r>
        <w:rPr>
          <w:noProof/>
        </w:rPr>
        <w:fldChar w:fldCharType="begin"/>
      </w:r>
      <w:r>
        <w:rPr>
          <w:noProof/>
        </w:rPr>
        <w:instrText xml:space="preserve"> PAGEREF _Toc364603281 \h </w:instrText>
      </w:r>
      <w:r>
        <w:rPr>
          <w:noProof/>
        </w:rPr>
      </w:r>
      <w:r>
        <w:rPr>
          <w:noProof/>
        </w:rPr>
        <w:fldChar w:fldCharType="separate"/>
      </w:r>
      <w:r>
        <w:rPr>
          <w:noProof/>
        </w:rPr>
        <w:t>9</w:t>
      </w:r>
      <w:r>
        <w:rPr>
          <w:noProof/>
        </w:rPr>
        <w:fldChar w:fldCharType="end"/>
      </w:r>
    </w:p>
    <w:p w14:paraId="281B2106" w14:textId="77777777" w:rsidR="00B81D2C" w:rsidRDefault="00B81D2C">
      <w:pPr>
        <w:pStyle w:val="TOC3"/>
        <w:rPr>
          <w:rFonts w:asciiTheme="minorHAnsi" w:eastAsiaTheme="minorEastAsia" w:hAnsiTheme="minorHAnsi" w:cstheme="minorBidi"/>
          <w:i w:val="0"/>
          <w:noProof/>
          <w:sz w:val="22"/>
          <w:szCs w:val="22"/>
        </w:rPr>
      </w:pPr>
      <w:r>
        <w:rPr>
          <w:noProof/>
        </w:rPr>
        <w:t>2.2.1 API Description</w:t>
      </w:r>
      <w:r>
        <w:rPr>
          <w:noProof/>
        </w:rPr>
        <w:tab/>
      </w:r>
      <w:r>
        <w:rPr>
          <w:noProof/>
        </w:rPr>
        <w:fldChar w:fldCharType="begin"/>
      </w:r>
      <w:r>
        <w:rPr>
          <w:noProof/>
        </w:rPr>
        <w:instrText xml:space="preserve"> PAGEREF _Toc364603282 \h </w:instrText>
      </w:r>
      <w:r>
        <w:rPr>
          <w:noProof/>
        </w:rPr>
      </w:r>
      <w:r>
        <w:rPr>
          <w:noProof/>
        </w:rPr>
        <w:fldChar w:fldCharType="separate"/>
      </w:r>
      <w:r>
        <w:rPr>
          <w:noProof/>
        </w:rPr>
        <w:t>9</w:t>
      </w:r>
      <w:r>
        <w:rPr>
          <w:noProof/>
        </w:rPr>
        <w:fldChar w:fldCharType="end"/>
      </w:r>
    </w:p>
    <w:p w14:paraId="33CEAA36" w14:textId="77777777" w:rsidR="00B81D2C" w:rsidRDefault="00B81D2C">
      <w:pPr>
        <w:pStyle w:val="TOC3"/>
        <w:rPr>
          <w:rFonts w:asciiTheme="minorHAnsi" w:eastAsiaTheme="minorEastAsia" w:hAnsiTheme="minorHAnsi" w:cstheme="minorBidi"/>
          <w:i w:val="0"/>
          <w:noProof/>
          <w:sz w:val="22"/>
          <w:szCs w:val="22"/>
        </w:rPr>
      </w:pPr>
      <w:r>
        <w:rPr>
          <w:noProof/>
        </w:rPr>
        <w:t>2.2.2 Download Types and Download File Format for Public Network Download</w:t>
      </w:r>
      <w:r>
        <w:rPr>
          <w:noProof/>
        </w:rPr>
        <w:tab/>
      </w:r>
      <w:r>
        <w:rPr>
          <w:noProof/>
        </w:rPr>
        <w:fldChar w:fldCharType="begin"/>
      </w:r>
      <w:r>
        <w:rPr>
          <w:noProof/>
        </w:rPr>
        <w:instrText xml:space="preserve"> PAGEREF _Toc364603283 \h </w:instrText>
      </w:r>
      <w:r>
        <w:rPr>
          <w:noProof/>
        </w:rPr>
      </w:r>
      <w:r>
        <w:rPr>
          <w:noProof/>
        </w:rPr>
        <w:fldChar w:fldCharType="separate"/>
      </w:r>
      <w:r>
        <w:rPr>
          <w:noProof/>
        </w:rPr>
        <w:t>9</w:t>
      </w:r>
      <w:r>
        <w:rPr>
          <w:noProof/>
        </w:rPr>
        <w:fldChar w:fldCharType="end"/>
      </w:r>
    </w:p>
    <w:p w14:paraId="1A64BAF4" w14:textId="77777777" w:rsidR="00B81D2C" w:rsidRDefault="00B81D2C">
      <w:pPr>
        <w:pStyle w:val="TOC3"/>
        <w:rPr>
          <w:rFonts w:asciiTheme="minorHAnsi" w:eastAsiaTheme="minorEastAsia" w:hAnsiTheme="minorHAnsi" w:cstheme="minorBidi"/>
          <w:i w:val="0"/>
          <w:noProof/>
          <w:sz w:val="22"/>
          <w:szCs w:val="22"/>
        </w:rPr>
      </w:pPr>
      <w:r>
        <w:rPr>
          <w:noProof/>
        </w:rPr>
        <w:t>2.2.3 Fault Response</w:t>
      </w:r>
      <w:r>
        <w:rPr>
          <w:noProof/>
        </w:rPr>
        <w:tab/>
      </w:r>
      <w:r>
        <w:rPr>
          <w:noProof/>
        </w:rPr>
        <w:fldChar w:fldCharType="begin"/>
      </w:r>
      <w:r>
        <w:rPr>
          <w:noProof/>
        </w:rPr>
        <w:instrText xml:space="preserve"> PAGEREF _Toc364603284 \h </w:instrText>
      </w:r>
      <w:r>
        <w:rPr>
          <w:noProof/>
        </w:rPr>
      </w:r>
      <w:r>
        <w:rPr>
          <w:noProof/>
        </w:rPr>
        <w:fldChar w:fldCharType="separate"/>
      </w:r>
      <w:r>
        <w:rPr>
          <w:noProof/>
        </w:rPr>
        <w:t>10</w:t>
      </w:r>
      <w:r>
        <w:rPr>
          <w:noProof/>
        </w:rPr>
        <w:fldChar w:fldCharType="end"/>
      </w:r>
    </w:p>
    <w:p w14:paraId="2564D43F" w14:textId="77777777" w:rsidR="00B81D2C" w:rsidRDefault="00B81D2C">
      <w:pPr>
        <w:pStyle w:val="TOC3"/>
        <w:rPr>
          <w:rFonts w:asciiTheme="minorHAnsi" w:eastAsiaTheme="minorEastAsia" w:hAnsiTheme="minorHAnsi" w:cstheme="minorBidi"/>
          <w:i w:val="0"/>
          <w:noProof/>
          <w:sz w:val="22"/>
          <w:szCs w:val="22"/>
        </w:rPr>
      </w:pPr>
      <w:r>
        <w:rPr>
          <w:noProof/>
        </w:rPr>
        <w:t>2.2.4 Sample of Public Network Download Request</w:t>
      </w:r>
      <w:r>
        <w:rPr>
          <w:noProof/>
        </w:rPr>
        <w:tab/>
      </w:r>
      <w:r>
        <w:rPr>
          <w:noProof/>
        </w:rPr>
        <w:fldChar w:fldCharType="begin"/>
      </w:r>
      <w:r>
        <w:rPr>
          <w:noProof/>
        </w:rPr>
        <w:instrText xml:space="preserve"> PAGEREF _Toc364603285 \h </w:instrText>
      </w:r>
      <w:r>
        <w:rPr>
          <w:noProof/>
        </w:rPr>
      </w:r>
      <w:r>
        <w:rPr>
          <w:noProof/>
        </w:rPr>
        <w:fldChar w:fldCharType="separate"/>
      </w:r>
      <w:r>
        <w:rPr>
          <w:noProof/>
        </w:rPr>
        <w:t>10</w:t>
      </w:r>
      <w:r>
        <w:rPr>
          <w:noProof/>
        </w:rPr>
        <w:fldChar w:fldCharType="end"/>
      </w:r>
    </w:p>
    <w:p w14:paraId="282F31CE" w14:textId="77777777" w:rsidR="00B81D2C" w:rsidRDefault="00B81D2C">
      <w:pPr>
        <w:pStyle w:val="TOC3"/>
        <w:rPr>
          <w:rFonts w:asciiTheme="minorHAnsi" w:eastAsiaTheme="minorEastAsia" w:hAnsiTheme="minorHAnsi" w:cstheme="minorBidi"/>
          <w:i w:val="0"/>
          <w:noProof/>
          <w:sz w:val="22"/>
          <w:szCs w:val="22"/>
        </w:rPr>
      </w:pPr>
      <w:r>
        <w:rPr>
          <w:noProof/>
        </w:rPr>
        <w:t>2.2.5 Sample of Public Network Download Response</w:t>
      </w:r>
      <w:r>
        <w:rPr>
          <w:noProof/>
        </w:rPr>
        <w:tab/>
      </w:r>
      <w:r>
        <w:rPr>
          <w:noProof/>
        </w:rPr>
        <w:fldChar w:fldCharType="begin"/>
      </w:r>
      <w:r>
        <w:rPr>
          <w:noProof/>
        </w:rPr>
        <w:instrText xml:space="preserve"> PAGEREF _Toc364603286 \h </w:instrText>
      </w:r>
      <w:r>
        <w:rPr>
          <w:noProof/>
        </w:rPr>
      </w:r>
      <w:r>
        <w:rPr>
          <w:noProof/>
        </w:rPr>
        <w:fldChar w:fldCharType="separate"/>
      </w:r>
      <w:r>
        <w:rPr>
          <w:noProof/>
        </w:rPr>
        <w:t>10</w:t>
      </w:r>
      <w:r>
        <w:rPr>
          <w:noProof/>
        </w:rPr>
        <w:fldChar w:fldCharType="end"/>
      </w:r>
    </w:p>
    <w:p w14:paraId="3596792A" w14:textId="77777777" w:rsidR="00B81D2C" w:rsidRDefault="00B81D2C">
      <w:pPr>
        <w:pStyle w:val="TOC3"/>
        <w:rPr>
          <w:rFonts w:asciiTheme="minorHAnsi" w:eastAsiaTheme="minorEastAsia" w:hAnsiTheme="minorHAnsi" w:cstheme="minorBidi"/>
          <w:i w:val="0"/>
          <w:noProof/>
          <w:sz w:val="22"/>
          <w:szCs w:val="22"/>
        </w:rPr>
      </w:pPr>
      <w:r>
        <w:rPr>
          <w:noProof/>
        </w:rPr>
        <w:t>2.2.6 Sample of Public Network Download Fault Response</w:t>
      </w:r>
      <w:r>
        <w:rPr>
          <w:noProof/>
        </w:rPr>
        <w:tab/>
      </w:r>
      <w:r>
        <w:rPr>
          <w:noProof/>
        </w:rPr>
        <w:fldChar w:fldCharType="begin"/>
      </w:r>
      <w:r>
        <w:rPr>
          <w:noProof/>
        </w:rPr>
        <w:instrText xml:space="preserve"> PAGEREF _Toc364603287 \h </w:instrText>
      </w:r>
      <w:r>
        <w:rPr>
          <w:noProof/>
        </w:rPr>
      </w:r>
      <w:r>
        <w:rPr>
          <w:noProof/>
        </w:rPr>
        <w:fldChar w:fldCharType="separate"/>
      </w:r>
      <w:r>
        <w:rPr>
          <w:noProof/>
        </w:rPr>
        <w:t>11</w:t>
      </w:r>
      <w:r>
        <w:rPr>
          <w:noProof/>
        </w:rPr>
        <w:fldChar w:fldCharType="end"/>
      </w:r>
    </w:p>
    <w:p w14:paraId="68B3051D" w14:textId="77777777" w:rsidR="00B81D2C" w:rsidRDefault="00B81D2C">
      <w:pPr>
        <w:pStyle w:val="TOC2"/>
        <w:rPr>
          <w:rFonts w:asciiTheme="minorHAnsi" w:eastAsiaTheme="minorEastAsia" w:hAnsiTheme="minorHAnsi" w:cstheme="minorBidi"/>
          <w:smallCaps w:val="0"/>
          <w:noProof/>
          <w:sz w:val="22"/>
          <w:szCs w:val="22"/>
        </w:rPr>
      </w:pPr>
      <w:r>
        <w:rPr>
          <w:noProof/>
        </w:rPr>
        <w:t>2.3 Public Allocation Market Data Download</w:t>
      </w:r>
      <w:r>
        <w:rPr>
          <w:noProof/>
        </w:rPr>
        <w:tab/>
      </w:r>
      <w:r>
        <w:rPr>
          <w:noProof/>
        </w:rPr>
        <w:fldChar w:fldCharType="begin"/>
      </w:r>
      <w:r>
        <w:rPr>
          <w:noProof/>
        </w:rPr>
        <w:instrText xml:space="preserve"> PAGEREF _Toc364603288 \h </w:instrText>
      </w:r>
      <w:r>
        <w:rPr>
          <w:noProof/>
        </w:rPr>
      </w:r>
      <w:r>
        <w:rPr>
          <w:noProof/>
        </w:rPr>
        <w:fldChar w:fldCharType="separate"/>
      </w:r>
      <w:r>
        <w:rPr>
          <w:noProof/>
        </w:rPr>
        <w:t>11</w:t>
      </w:r>
      <w:r>
        <w:rPr>
          <w:noProof/>
        </w:rPr>
        <w:fldChar w:fldCharType="end"/>
      </w:r>
    </w:p>
    <w:p w14:paraId="36D826F7" w14:textId="77777777" w:rsidR="00B81D2C" w:rsidRDefault="00B81D2C">
      <w:pPr>
        <w:pStyle w:val="TOC3"/>
        <w:rPr>
          <w:rFonts w:asciiTheme="minorHAnsi" w:eastAsiaTheme="minorEastAsia" w:hAnsiTheme="minorHAnsi" w:cstheme="minorBidi"/>
          <w:i w:val="0"/>
          <w:noProof/>
          <w:sz w:val="22"/>
          <w:szCs w:val="22"/>
        </w:rPr>
      </w:pPr>
      <w:r>
        <w:rPr>
          <w:noProof/>
        </w:rPr>
        <w:t>2.3.1 API Description</w:t>
      </w:r>
      <w:r>
        <w:rPr>
          <w:noProof/>
        </w:rPr>
        <w:tab/>
      </w:r>
      <w:r>
        <w:rPr>
          <w:noProof/>
        </w:rPr>
        <w:fldChar w:fldCharType="begin"/>
      </w:r>
      <w:r>
        <w:rPr>
          <w:noProof/>
        </w:rPr>
        <w:instrText xml:space="preserve"> PAGEREF _Toc364603289 \h </w:instrText>
      </w:r>
      <w:r>
        <w:rPr>
          <w:noProof/>
        </w:rPr>
      </w:r>
      <w:r>
        <w:rPr>
          <w:noProof/>
        </w:rPr>
        <w:fldChar w:fldCharType="separate"/>
      </w:r>
      <w:r>
        <w:rPr>
          <w:noProof/>
        </w:rPr>
        <w:t>11</w:t>
      </w:r>
      <w:r>
        <w:rPr>
          <w:noProof/>
        </w:rPr>
        <w:fldChar w:fldCharType="end"/>
      </w:r>
    </w:p>
    <w:p w14:paraId="1D5BAE1F" w14:textId="77777777" w:rsidR="00B81D2C" w:rsidRDefault="00B81D2C">
      <w:pPr>
        <w:pStyle w:val="TOC3"/>
        <w:rPr>
          <w:rFonts w:asciiTheme="minorHAnsi" w:eastAsiaTheme="minorEastAsia" w:hAnsiTheme="minorHAnsi" w:cstheme="minorBidi"/>
          <w:i w:val="0"/>
          <w:noProof/>
          <w:sz w:val="22"/>
          <w:szCs w:val="22"/>
        </w:rPr>
      </w:pPr>
      <w:r>
        <w:rPr>
          <w:noProof/>
        </w:rPr>
        <w:t>2.3.2 Download Types and Download File Format for Public Allocation Market Data Download</w:t>
      </w:r>
      <w:r>
        <w:rPr>
          <w:noProof/>
        </w:rPr>
        <w:tab/>
      </w:r>
      <w:r>
        <w:rPr>
          <w:noProof/>
        </w:rPr>
        <w:fldChar w:fldCharType="begin"/>
      </w:r>
      <w:r>
        <w:rPr>
          <w:noProof/>
        </w:rPr>
        <w:instrText xml:space="preserve"> PAGEREF _Toc364603290 \h </w:instrText>
      </w:r>
      <w:r>
        <w:rPr>
          <w:noProof/>
        </w:rPr>
      </w:r>
      <w:r>
        <w:rPr>
          <w:noProof/>
        </w:rPr>
        <w:fldChar w:fldCharType="separate"/>
      </w:r>
      <w:r>
        <w:rPr>
          <w:noProof/>
        </w:rPr>
        <w:t>11</w:t>
      </w:r>
      <w:r>
        <w:rPr>
          <w:noProof/>
        </w:rPr>
        <w:fldChar w:fldCharType="end"/>
      </w:r>
    </w:p>
    <w:p w14:paraId="61338D50" w14:textId="77777777" w:rsidR="00B81D2C" w:rsidRDefault="00B81D2C">
      <w:pPr>
        <w:pStyle w:val="TOC3"/>
        <w:rPr>
          <w:rFonts w:asciiTheme="minorHAnsi" w:eastAsiaTheme="minorEastAsia" w:hAnsiTheme="minorHAnsi" w:cstheme="minorBidi"/>
          <w:i w:val="0"/>
          <w:noProof/>
          <w:sz w:val="22"/>
          <w:szCs w:val="22"/>
        </w:rPr>
      </w:pPr>
      <w:r>
        <w:rPr>
          <w:noProof/>
        </w:rPr>
        <w:t>2.3.3 Fault Response</w:t>
      </w:r>
      <w:r>
        <w:rPr>
          <w:noProof/>
        </w:rPr>
        <w:tab/>
      </w:r>
      <w:r>
        <w:rPr>
          <w:noProof/>
        </w:rPr>
        <w:fldChar w:fldCharType="begin"/>
      </w:r>
      <w:r>
        <w:rPr>
          <w:noProof/>
        </w:rPr>
        <w:instrText xml:space="preserve"> PAGEREF _Toc364603291 \h </w:instrText>
      </w:r>
      <w:r>
        <w:rPr>
          <w:noProof/>
        </w:rPr>
      </w:r>
      <w:r>
        <w:rPr>
          <w:noProof/>
        </w:rPr>
        <w:fldChar w:fldCharType="separate"/>
      </w:r>
      <w:r>
        <w:rPr>
          <w:noProof/>
        </w:rPr>
        <w:t>12</w:t>
      </w:r>
      <w:r>
        <w:rPr>
          <w:noProof/>
        </w:rPr>
        <w:fldChar w:fldCharType="end"/>
      </w:r>
    </w:p>
    <w:p w14:paraId="11C11CCB" w14:textId="77777777" w:rsidR="00B81D2C" w:rsidRDefault="00B81D2C">
      <w:pPr>
        <w:pStyle w:val="TOC3"/>
        <w:rPr>
          <w:rFonts w:asciiTheme="minorHAnsi" w:eastAsiaTheme="minorEastAsia" w:hAnsiTheme="minorHAnsi" w:cstheme="minorBidi"/>
          <w:i w:val="0"/>
          <w:noProof/>
          <w:sz w:val="22"/>
          <w:szCs w:val="22"/>
        </w:rPr>
      </w:pPr>
      <w:r>
        <w:rPr>
          <w:noProof/>
        </w:rPr>
        <w:t>2.3.4 Sample of Public Allocation Market Data Request</w:t>
      </w:r>
      <w:r>
        <w:rPr>
          <w:noProof/>
        </w:rPr>
        <w:tab/>
      </w:r>
      <w:r>
        <w:rPr>
          <w:noProof/>
        </w:rPr>
        <w:fldChar w:fldCharType="begin"/>
      </w:r>
      <w:r>
        <w:rPr>
          <w:noProof/>
        </w:rPr>
        <w:instrText xml:space="preserve"> PAGEREF _Toc364603292 \h </w:instrText>
      </w:r>
      <w:r>
        <w:rPr>
          <w:noProof/>
        </w:rPr>
      </w:r>
      <w:r>
        <w:rPr>
          <w:noProof/>
        </w:rPr>
        <w:fldChar w:fldCharType="separate"/>
      </w:r>
      <w:r>
        <w:rPr>
          <w:noProof/>
        </w:rPr>
        <w:t>12</w:t>
      </w:r>
      <w:r>
        <w:rPr>
          <w:noProof/>
        </w:rPr>
        <w:fldChar w:fldCharType="end"/>
      </w:r>
    </w:p>
    <w:p w14:paraId="387A4C59" w14:textId="77777777" w:rsidR="00B81D2C" w:rsidRDefault="00B81D2C">
      <w:pPr>
        <w:pStyle w:val="TOC3"/>
        <w:rPr>
          <w:rFonts w:asciiTheme="minorHAnsi" w:eastAsiaTheme="minorEastAsia" w:hAnsiTheme="minorHAnsi" w:cstheme="minorBidi"/>
          <w:i w:val="0"/>
          <w:noProof/>
          <w:sz w:val="22"/>
          <w:szCs w:val="22"/>
        </w:rPr>
      </w:pPr>
      <w:r>
        <w:rPr>
          <w:noProof/>
        </w:rPr>
        <w:t>2.3.5 Sample of Public Allocation Market Data Response</w:t>
      </w:r>
      <w:r>
        <w:rPr>
          <w:noProof/>
        </w:rPr>
        <w:tab/>
      </w:r>
      <w:r>
        <w:rPr>
          <w:noProof/>
        </w:rPr>
        <w:fldChar w:fldCharType="begin"/>
      </w:r>
      <w:r>
        <w:rPr>
          <w:noProof/>
        </w:rPr>
        <w:instrText xml:space="preserve"> PAGEREF _Toc364603293 \h </w:instrText>
      </w:r>
      <w:r>
        <w:rPr>
          <w:noProof/>
        </w:rPr>
      </w:r>
      <w:r>
        <w:rPr>
          <w:noProof/>
        </w:rPr>
        <w:fldChar w:fldCharType="separate"/>
      </w:r>
      <w:r>
        <w:rPr>
          <w:noProof/>
        </w:rPr>
        <w:t>12</w:t>
      </w:r>
      <w:r>
        <w:rPr>
          <w:noProof/>
        </w:rPr>
        <w:fldChar w:fldCharType="end"/>
      </w:r>
    </w:p>
    <w:p w14:paraId="46CFB970" w14:textId="77777777" w:rsidR="00B81D2C" w:rsidRDefault="00B81D2C">
      <w:pPr>
        <w:pStyle w:val="TOC3"/>
        <w:rPr>
          <w:rFonts w:asciiTheme="minorHAnsi" w:eastAsiaTheme="minorEastAsia" w:hAnsiTheme="minorHAnsi" w:cstheme="minorBidi"/>
          <w:i w:val="0"/>
          <w:noProof/>
          <w:sz w:val="22"/>
          <w:szCs w:val="22"/>
        </w:rPr>
      </w:pPr>
      <w:r>
        <w:rPr>
          <w:noProof/>
        </w:rPr>
        <w:t>2.3.6 Sample of Public Allocation Market Data Fault Response</w:t>
      </w:r>
      <w:r>
        <w:rPr>
          <w:noProof/>
        </w:rPr>
        <w:tab/>
      </w:r>
      <w:r>
        <w:rPr>
          <w:noProof/>
        </w:rPr>
        <w:fldChar w:fldCharType="begin"/>
      </w:r>
      <w:r>
        <w:rPr>
          <w:noProof/>
        </w:rPr>
        <w:instrText xml:space="preserve"> PAGEREF _Toc364603294 \h </w:instrText>
      </w:r>
      <w:r>
        <w:rPr>
          <w:noProof/>
        </w:rPr>
      </w:r>
      <w:r>
        <w:rPr>
          <w:noProof/>
        </w:rPr>
        <w:fldChar w:fldCharType="separate"/>
      </w:r>
      <w:r>
        <w:rPr>
          <w:noProof/>
        </w:rPr>
        <w:t>13</w:t>
      </w:r>
      <w:r>
        <w:rPr>
          <w:noProof/>
        </w:rPr>
        <w:fldChar w:fldCharType="end"/>
      </w:r>
    </w:p>
    <w:p w14:paraId="2A09E5FD" w14:textId="77777777" w:rsidR="00B81D2C" w:rsidRDefault="00B81D2C">
      <w:pPr>
        <w:pStyle w:val="TOC2"/>
        <w:rPr>
          <w:rFonts w:asciiTheme="minorHAnsi" w:eastAsiaTheme="minorEastAsia" w:hAnsiTheme="minorHAnsi" w:cstheme="minorBidi"/>
          <w:smallCaps w:val="0"/>
          <w:noProof/>
          <w:sz w:val="22"/>
          <w:szCs w:val="22"/>
        </w:rPr>
      </w:pPr>
      <w:r>
        <w:rPr>
          <w:noProof/>
        </w:rPr>
        <w:t>2.4 Public Auction Market Data Download</w:t>
      </w:r>
      <w:r>
        <w:rPr>
          <w:noProof/>
        </w:rPr>
        <w:tab/>
      </w:r>
      <w:r>
        <w:rPr>
          <w:noProof/>
        </w:rPr>
        <w:fldChar w:fldCharType="begin"/>
      </w:r>
      <w:r>
        <w:rPr>
          <w:noProof/>
        </w:rPr>
        <w:instrText xml:space="preserve"> PAGEREF _Toc364603295 \h </w:instrText>
      </w:r>
      <w:r>
        <w:rPr>
          <w:noProof/>
        </w:rPr>
      </w:r>
      <w:r>
        <w:rPr>
          <w:noProof/>
        </w:rPr>
        <w:fldChar w:fldCharType="separate"/>
      </w:r>
      <w:r>
        <w:rPr>
          <w:noProof/>
        </w:rPr>
        <w:t>13</w:t>
      </w:r>
      <w:r>
        <w:rPr>
          <w:noProof/>
        </w:rPr>
        <w:fldChar w:fldCharType="end"/>
      </w:r>
    </w:p>
    <w:p w14:paraId="58C8EEC1" w14:textId="77777777" w:rsidR="00B81D2C" w:rsidRDefault="00B81D2C">
      <w:pPr>
        <w:pStyle w:val="TOC3"/>
        <w:rPr>
          <w:rFonts w:asciiTheme="minorHAnsi" w:eastAsiaTheme="minorEastAsia" w:hAnsiTheme="minorHAnsi" w:cstheme="minorBidi"/>
          <w:i w:val="0"/>
          <w:noProof/>
          <w:sz w:val="22"/>
          <w:szCs w:val="22"/>
        </w:rPr>
      </w:pPr>
      <w:r>
        <w:rPr>
          <w:noProof/>
        </w:rPr>
        <w:t>2.4.1 API Description</w:t>
      </w:r>
      <w:r>
        <w:rPr>
          <w:noProof/>
        </w:rPr>
        <w:tab/>
      </w:r>
      <w:r>
        <w:rPr>
          <w:noProof/>
        </w:rPr>
        <w:fldChar w:fldCharType="begin"/>
      </w:r>
      <w:r>
        <w:rPr>
          <w:noProof/>
        </w:rPr>
        <w:instrText xml:space="preserve"> PAGEREF _Toc364603296 \h </w:instrText>
      </w:r>
      <w:r>
        <w:rPr>
          <w:noProof/>
        </w:rPr>
      </w:r>
      <w:r>
        <w:rPr>
          <w:noProof/>
        </w:rPr>
        <w:fldChar w:fldCharType="separate"/>
      </w:r>
      <w:r>
        <w:rPr>
          <w:noProof/>
        </w:rPr>
        <w:t>13</w:t>
      </w:r>
      <w:r>
        <w:rPr>
          <w:noProof/>
        </w:rPr>
        <w:fldChar w:fldCharType="end"/>
      </w:r>
    </w:p>
    <w:p w14:paraId="2F7C45C5" w14:textId="77777777" w:rsidR="00B81D2C" w:rsidRDefault="00B81D2C">
      <w:pPr>
        <w:pStyle w:val="TOC3"/>
        <w:rPr>
          <w:rFonts w:asciiTheme="minorHAnsi" w:eastAsiaTheme="minorEastAsia" w:hAnsiTheme="minorHAnsi" w:cstheme="minorBidi"/>
          <w:i w:val="0"/>
          <w:noProof/>
          <w:sz w:val="22"/>
          <w:szCs w:val="22"/>
        </w:rPr>
      </w:pPr>
      <w:r>
        <w:rPr>
          <w:noProof/>
        </w:rPr>
        <w:t>2.4.2 Download Types and Download File Format for Public Auction Market Data Download</w:t>
      </w:r>
      <w:r>
        <w:rPr>
          <w:noProof/>
        </w:rPr>
        <w:tab/>
      </w:r>
      <w:r>
        <w:rPr>
          <w:noProof/>
        </w:rPr>
        <w:fldChar w:fldCharType="begin"/>
      </w:r>
      <w:r>
        <w:rPr>
          <w:noProof/>
        </w:rPr>
        <w:instrText xml:space="preserve"> PAGEREF _Toc364603297 \h </w:instrText>
      </w:r>
      <w:r>
        <w:rPr>
          <w:noProof/>
        </w:rPr>
      </w:r>
      <w:r>
        <w:rPr>
          <w:noProof/>
        </w:rPr>
        <w:fldChar w:fldCharType="separate"/>
      </w:r>
      <w:r>
        <w:rPr>
          <w:noProof/>
        </w:rPr>
        <w:t>13</w:t>
      </w:r>
      <w:r>
        <w:rPr>
          <w:noProof/>
        </w:rPr>
        <w:fldChar w:fldCharType="end"/>
      </w:r>
    </w:p>
    <w:p w14:paraId="4D8D605F" w14:textId="77777777" w:rsidR="00B81D2C" w:rsidRDefault="00B81D2C">
      <w:pPr>
        <w:pStyle w:val="TOC3"/>
        <w:rPr>
          <w:rFonts w:asciiTheme="minorHAnsi" w:eastAsiaTheme="minorEastAsia" w:hAnsiTheme="minorHAnsi" w:cstheme="minorBidi"/>
          <w:i w:val="0"/>
          <w:noProof/>
          <w:sz w:val="22"/>
          <w:szCs w:val="22"/>
        </w:rPr>
      </w:pPr>
      <w:r>
        <w:rPr>
          <w:noProof/>
        </w:rPr>
        <w:t>2.4.3 Fault Response</w:t>
      </w:r>
      <w:r>
        <w:rPr>
          <w:noProof/>
        </w:rPr>
        <w:tab/>
      </w:r>
      <w:r>
        <w:rPr>
          <w:noProof/>
        </w:rPr>
        <w:fldChar w:fldCharType="begin"/>
      </w:r>
      <w:r>
        <w:rPr>
          <w:noProof/>
        </w:rPr>
        <w:instrText xml:space="preserve"> PAGEREF _Toc364603298 \h </w:instrText>
      </w:r>
      <w:r>
        <w:rPr>
          <w:noProof/>
        </w:rPr>
      </w:r>
      <w:r>
        <w:rPr>
          <w:noProof/>
        </w:rPr>
        <w:fldChar w:fldCharType="separate"/>
      </w:r>
      <w:r>
        <w:rPr>
          <w:noProof/>
        </w:rPr>
        <w:t>13</w:t>
      </w:r>
      <w:r>
        <w:rPr>
          <w:noProof/>
        </w:rPr>
        <w:fldChar w:fldCharType="end"/>
      </w:r>
    </w:p>
    <w:p w14:paraId="43B6F321" w14:textId="77777777" w:rsidR="00B81D2C" w:rsidRDefault="00B81D2C">
      <w:pPr>
        <w:pStyle w:val="TOC3"/>
        <w:rPr>
          <w:rFonts w:asciiTheme="minorHAnsi" w:eastAsiaTheme="minorEastAsia" w:hAnsiTheme="minorHAnsi" w:cstheme="minorBidi"/>
          <w:i w:val="0"/>
          <w:noProof/>
          <w:sz w:val="22"/>
          <w:szCs w:val="22"/>
        </w:rPr>
      </w:pPr>
      <w:r>
        <w:rPr>
          <w:noProof/>
        </w:rPr>
        <w:lastRenderedPageBreak/>
        <w:t>2.4.4 Sample of Public Auction Market Data Download Request</w:t>
      </w:r>
      <w:r>
        <w:rPr>
          <w:noProof/>
        </w:rPr>
        <w:tab/>
      </w:r>
      <w:r>
        <w:rPr>
          <w:noProof/>
        </w:rPr>
        <w:fldChar w:fldCharType="begin"/>
      </w:r>
      <w:r>
        <w:rPr>
          <w:noProof/>
        </w:rPr>
        <w:instrText xml:space="preserve"> PAGEREF _Toc364603299 \h </w:instrText>
      </w:r>
      <w:r>
        <w:rPr>
          <w:noProof/>
        </w:rPr>
      </w:r>
      <w:r>
        <w:rPr>
          <w:noProof/>
        </w:rPr>
        <w:fldChar w:fldCharType="separate"/>
      </w:r>
      <w:r>
        <w:rPr>
          <w:noProof/>
        </w:rPr>
        <w:t>14</w:t>
      </w:r>
      <w:r>
        <w:rPr>
          <w:noProof/>
        </w:rPr>
        <w:fldChar w:fldCharType="end"/>
      </w:r>
    </w:p>
    <w:p w14:paraId="5C9A11ED" w14:textId="77777777" w:rsidR="00B81D2C" w:rsidRDefault="00B81D2C">
      <w:pPr>
        <w:pStyle w:val="TOC3"/>
        <w:rPr>
          <w:rFonts w:asciiTheme="minorHAnsi" w:eastAsiaTheme="minorEastAsia" w:hAnsiTheme="minorHAnsi" w:cstheme="minorBidi"/>
          <w:i w:val="0"/>
          <w:noProof/>
          <w:sz w:val="22"/>
          <w:szCs w:val="22"/>
        </w:rPr>
      </w:pPr>
      <w:r>
        <w:rPr>
          <w:noProof/>
        </w:rPr>
        <w:t>2.4.5 Sample of Public Auction Market Data Download Response</w:t>
      </w:r>
      <w:r>
        <w:rPr>
          <w:noProof/>
        </w:rPr>
        <w:tab/>
      </w:r>
      <w:r>
        <w:rPr>
          <w:noProof/>
        </w:rPr>
        <w:fldChar w:fldCharType="begin"/>
      </w:r>
      <w:r>
        <w:rPr>
          <w:noProof/>
        </w:rPr>
        <w:instrText xml:space="preserve"> PAGEREF _Toc364603300 \h </w:instrText>
      </w:r>
      <w:r>
        <w:rPr>
          <w:noProof/>
        </w:rPr>
      </w:r>
      <w:r>
        <w:rPr>
          <w:noProof/>
        </w:rPr>
        <w:fldChar w:fldCharType="separate"/>
      </w:r>
      <w:r>
        <w:rPr>
          <w:noProof/>
        </w:rPr>
        <w:t>14</w:t>
      </w:r>
      <w:r>
        <w:rPr>
          <w:noProof/>
        </w:rPr>
        <w:fldChar w:fldCharType="end"/>
      </w:r>
    </w:p>
    <w:p w14:paraId="1DAEA23E" w14:textId="77777777" w:rsidR="00B81D2C" w:rsidRDefault="00B81D2C">
      <w:pPr>
        <w:pStyle w:val="TOC3"/>
        <w:rPr>
          <w:rFonts w:asciiTheme="minorHAnsi" w:eastAsiaTheme="minorEastAsia" w:hAnsiTheme="minorHAnsi" w:cstheme="minorBidi"/>
          <w:i w:val="0"/>
          <w:noProof/>
          <w:sz w:val="22"/>
          <w:szCs w:val="22"/>
        </w:rPr>
      </w:pPr>
      <w:r>
        <w:rPr>
          <w:noProof/>
        </w:rPr>
        <w:t>2.4.6 Sample of Public Auction Results Market Data Download Fault Response</w:t>
      </w:r>
      <w:r>
        <w:rPr>
          <w:noProof/>
        </w:rPr>
        <w:tab/>
      </w:r>
      <w:r>
        <w:rPr>
          <w:noProof/>
        </w:rPr>
        <w:fldChar w:fldCharType="begin"/>
      </w:r>
      <w:r>
        <w:rPr>
          <w:noProof/>
        </w:rPr>
        <w:instrText xml:space="preserve"> PAGEREF _Toc364603301 \h </w:instrText>
      </w:r>
      <w:r>
        <w:rPr>
          <w:noProof/>
        </w:rPr>
      </w:r>
      <w:r>
        <w:rPr>
          <w:noProof/>
        </w:rPr>
        <w:fldChar w:fldCharType="separate"/>
      </w:r>
      <w:r>
        <w:rPr>
          <w:noProof/>
        </w:rPr>
        <w:t>14</w:t>
      </w:r>
      <w:r>
        <w:rPr>
          <w:noProof/>
        </w:rPr>
        <w:fldChar w:fldCharType="end"/>
      </w:r>
    </w:p>
    <w:p w14:paraId="4F92E2A3" w14:textId="77777777" w:rsidR="00B81D2C" w:rsidRDefault="00B81D2C">
      <w:pPr>
        <w:pStyle w:val="TOC2"/>
        <w:rPr>
          <w:rFonts w:asciiTheme="minorHAnsi" w:eastAsiaTheme="minorEastAsia" w:hAnsiTheme="minorHAnsi" w:cstheme="minorBidi"/>
          <w:smallCaps w:val="0"/>
          <w:noProof/>
          <w:sz w:val="22"/>
          <w:szCs w:val="22"/>
        </w:rPr>
      </w:pPr>
      <w:r>
        <w:rPr>
          <w:noProof/>
        </w:rPr>
        <w:t>2.5 Public Allocation Result Download</w:t>
      </w:r>
      <w:r>
        <w:rPr>
          <w:noProof/>
        </w:rPr>
        <w:tab/>
      </w:r>
      <w:r>
        <w:rPr>
          <w:noProof/>
        </w:rPr>
        <w:fldChar w:fldCharType="begin"/>
      </w:r>
      <w:r>
        <w:rPr>
          <w:noProof/>
        </w:rPr>
        <w:instrText xml:space="preserve"> PAGEREF _Toc364603302 \h </w:instrText>
      </w:r>
      <w:r>
        <w:rPr>
          <w:noProof/>
        </w:rPr>
      </w:r>
      <w:r>
        <w:rPr>
          <w:noProof/>
        </w:rPr>
        <w:fldChar w:fldCharType="separate"/>
      </w:r>
      <w:r>
        <w:rPr>
          <w:noProof/>
        </w:rPr>
        <w:t>14</w:t>
      </w:r>
      <w:r>
        <w:rPr>
          <w:noProof/>
        </w:rPr>
        <w:fldChar w:fldCharType="end"/>
      </w:r>
    </w:p>
    <w:p w14:paraId="510D774F" w14:textId="77777777" w:rsidR="00B81D2C" w:rsidRDefault="00B81D2C">
      <w:pPr>
        <w:pStyle w:val="TOC3"/>
        <w:rPr>
          <w:rFonts w:asciiTheme="minorHAnsi" w:eastAsiaTheme="minorEastAsia" w:hAnsiTheme="minorHAnsi" w:cstheme="minorBidi"/>
          <w:i w:val="0"/>
          <w:noProof/>
          <w:sz w:val="22"/>
          <w:szCs w:val="22"/>
        </w:rPr>
      </w:pPr>
      <w:r>
        <w:rPr>
          <w:noProof/>
        </w:rPr>
        <w:t>2.5.1 API Description</w:t>
      </w:r>
      <w:r>
        <w:rPr>
          <w:noProof/>
        </w:rPr>
        <w:tab/>
      </w:r>
      <w:r>
        <w:rPr>
          <w:noProof/>
        </w:rPr>
        <w:fldChar w:fldCharType="begin"/>
      </w:r>
      <w:r>
        <w:rPr>
          <w:noProof/>
        </w:rPr>
        <w:instrText xml:space="preserve"> PAGEREF _Toc364603303 \h </w:instrText>
      </w:r>
      <w:r>
        <w:rPr>
          <w:noProof/>
        </w:rPr>
      </w:r>
      <w:r>
        <w:rPr>
          <w:noProof/>
        </w:rPr>
        <w:fldChar w:fldCharType="separate"/>
      </w:r>
      <w:r>
        <w:rPr>
          <w:noProof/>
        </w:rPr>
        <w:t>14</w:t>
      </w:r>
      <w:r>
        <w:rPr>
          <w:noProof/>
        </w:rPr>
        <w:fldChar w:fldCharType="end"/>
      </w:r>
    </w:p>
    <w:p w14:paraId="0CA6E15A" w14:textId="77777777" w:rsidR="00B81D2C" w:rsidRDefault="00B81D2C">
      <w:pPr>
        <w:pStyle w:val="TOC3"/>
        <w:rPr>
          <w:rFonts w:asciiTheme="minorHAnsi" w:eastAsiaTheme="minorEastAsia" w:hAnsiTheme="minorHAnsi" w:cstheme="minorBidi"/>
          <w:i w:val="0"/>
          <w:noProof/>
          <w:sz w:val="22"/>
          <w:szCs w:val="22"/>
        </w:rPr>
      </w:pPr>
      <w:r>
        <w:rPr>
          <w:noProof/>
        </w:rPr>
        <w:t>2.5.2 Download Types and Download File Format for Public Allocation Result Download</w:t>
      </w:r>
      <w:r>
        <w:rPr>
          <w:noProof/>
        </w:rPr>
        <w:tab/>
      </w:r>
      <w:r>
        <w:rPr>
          <w:noProof/>
        </w:rPr>
        <w:fldChar w:fldCharType="begin"/>
      </w:r>
      <w:r>
        <w:rPr>
          <w:noProof/>
        </w:rPr>
        <w:instrText xml:space="preserve"> PAGEREF _Toc364603304 \h </w:instrText>
      </w:r>
      <w:r>
        <w:rPr>
          <w:noProof/>
        </w:rPr>
      </w:r>
      <w:r>
        <w:rPr>
          <w:noProof/>
        </w:rPr>
        <w:fldChar w:fldCharType="separate"/>
      </w:r>
      <w:r>
        <w:rPr>
          <w:noProof/>
        </w:rPr>
        <w:t>15</w:t>
      </w:r>
      <w:r>
        <w:rPr>
          <w:noProof/>
        </w:rPr>
        <w:fldChar w:fldCharType="end"/>
      </w:r>
    </w:p>
    <w:p w14:paraId="791FF064" w14:textId="77777777" w:rsidR="00B81D2C" w:rsidRDefault="00B81D2C">
      <w:pPr>
        <w:pStyle w:val="TOC3"/>
        <w:rPr>
          <w:rFonts w:asciiTheme="minorHAnsi" w:eastAsiaTheme="minorEastAsia" w:hAnsiTheme="minorHAnsi" w:cstheme="minorBidi"/>
          <w:i w:val="0"/>
          <w:noProof/>
          <w:sz w:val="22"/>
          <w:szCs w:val="22"/>
        </w:rPr>
      </w:pPr>
      <w:r>
        <w:rPr>
          <w:noProof/>
        </w:rPr>
        <w:t>2.5.3 Fault Response</w:t>
      </w:r>
      <w:r>
        <w:rPr>
          <w:noProof/>
        </w:rPr>
        <w:tab/>
      </w:r>
      <w:r>
        <w:rPr>
          <w:noProof/>
        </w:rPr>
        <w:fldChar w:fldCharType="begin"/>
      </w:r>
      <w:r>
        <w:rPr>
          <w:noProof/>
        </w:rPr>
        <w:instrText xml:space="preserve"> PAGEREF _Toc364603305 \h </w:instrText>
      </w:r>
      <w:r>
        <w:rPr>
          <w:noProof/>
        </w:rPr>
      </w:r>
      <w:r>
        <w:rPr>
          <w:noProof/>
        </w:rPr>
        <w:fldChar w:fldCharType="separate"/>
      </w:r>
      <w:r>
        <w:rPr>
          <w:noProof/>
        </w:rPr>
        <w:t>15</w:t>
      </w:r>
      <w:r>
        <w:rPr>
          <w:noProof/>
        </w:rPr>
        <w:fldChar w:fldCharType="end"/>
      </w:r>
    </w:p>
    <w:p w14:paraId="59561D18" w14:textId="77777777" w:rsidR="00B81D2C" w:rsidRDefault="00B81D2C">
      <w:pPr>
        <w:pStyle w:val="TOC3"/>
        <w:rPr>
          <w:rFonts w:asciiTheme="minorHAnsi" w:eastAsiaTheme="minorEastAsia" w:hAnsiTheme="minorHAnsi" w:cstheme="minorBidi"/>
          <w:i w:val="0"/>
          <w:noProof/>
          <w:sz w:val="22"/>
          <w:szCs w:val="22"/>
        </w:rPr>
      </w:pPr>
      <w:r>
        <w:rPr>
          <w:noProof/>
        </w:rPr>
        <w:t>2.5.4 Sample of Public Allocation Result Download Request</w:t>
      </w:r>
      <w:r>
        <w:rPr>
          <w:noProof/>
        </w:rPr>
        <w:tab/>
      </w:r>
      <w:r>
        <w:rPr>
          <w:noProof/>
        </w:rPr>
        <w:fldChar w:fldCharType="begin"/>
      </w:r>
      <w:r>
        <w:rPr>
          <w:noProof/>
        </w:rPr>
        <w:instrText xml:space="preserve"> PAGEREF _Toc364603306 \h </w:instrText>
      </w:r>
      <w:r>
        <w:rPr>
          <w:noProof/>
        </w:rPr>
      </w:r>
      <w:r>
        <w:rPr>
          <w:noProof/>
        </w:rPr>
        <w:fldChar w:fldCharType="separate"/>
      </w:r>
      <w:r>
        <w:rPr>
          <w:noProof/>
        </w:rPr>
        <w:t>15</w:t>
      </w:r>
      <w:r>
        <w:rPr>
          <w:noProof/>
        </w:rPr>
        <w:fldChar w:fldCharType="end"/>
      </w:r>
    </w:p>
    <w:p w14:paraId="57A709CB" w14:textId="77777777" w:rsidR="00B81D2C" w:rsidRDefault="00B81D2C">
      <w:pPr>
        <w:pStyle w:val="TOC3"/>
        <w:rPr>
          <w:rFonts w:asciiTheme="minorHAnsi" w:eastAsiaTheme="minorEastAsia" w:hAnsiTheme="minorHAnsi" w:cstheme="minorBidi"/>
          <w:i w:val="0"/>
          <w:noProof/>
          <w:sz w:val="22"/>
          <w:szCs w:val="22"/>
        </w:rPr>
      </w:pPr>
      <w:r>
        <w:rPr>
          <w:noProof/>
        </w:rPr>
        <w:t>2.5.5 Sample of Public Allocation Result Download Response</w:t>
      </w:r>
      <w:r>
        <w:rPr>
          <w:noProof/>
        </w:rPr>
        <w:tab/>
      </w:r>
      <w:r>
        <w:rPr>
          <w:noProof/>
        </w:rPr>
        <w:fldChar w:fldCharType="begin"/>
      </w:r>
      <w:r>
        <w:rPr>
          <w:noProof/>
        </w:rPr>
        <w:instrText xml:space="preserve"> PAGEREF _Toc364603307 \h </w:instrText>
      </w:r>
      <w:r>
        <w:rPr>
          <w:noProof/>
        </w:rPr>
      </w:r>
      <w:r>
        <w:rPr>
          <w:noProof/>
        </w:rPr>
        <w:fldChar w:fldCharType="separate"/>
      </w:r>
      <w:r>
        <w:rPr>
          <w:noProof/>
        </w:rPr>
        <w:t>16</w:t>
      </w:r>
      <w:r>
        <w:rPr>
          <w:noProof/>
        </w:rPr>
        <w:fldChar w:fldCharType="end"/>
      </w:r>
    </w:p>
    <w:p w14:paraId="3E2F960D" w14:textId="77777777" w:rsidR="00B81D2C" w:rsidRDefault="00B81D2C">
      <w:pPr>
        <w:pStyle w:val="TOC3"/>
        <w:rPr>
          <w:rFonts w:asciiTheme="minorHAnsi" w:eastAsiaTheme="minorEastAsia" w:hAnsiTheme="minorHAnsi" w:cstheme="minorBidi"/>
          <w:i w:val="0"/>
          <w:noProof/>
          <w:sz w:val="22"/>
          <w:szCs w:val="22"/>
        </w:rPr>
      </w:pPr>
      <w:r>
        <w:rPr>
          <w:noProof/>
        </w:rPr>
        <w:t>2.5.6 Sample of Public Allocation Result Download Fault Response</w:t>
      </w:r>
      <w:r>
        <w:rPr>
          <w:noProof/>
        </w:rPr>
        <w:tab/>
      </w:r>
      <w:r>
        <w:rPr>
          <w:noProof/>
        </w:rPr>
        <w:fldChar w:fldCharType="begin"/>
      </w:r>
      <w:r>
        <w:rPr>
          <w:noProof/>
        </w:rPr>
        <w:instrText xml:space="preserve"> PAGEREF _Toc364603308 \h </w:instrText>
      </w:r>
      <w:r>
        <w:rPr>
          <w:noProof/>
        </w:rPr>
      </w:r>
      <w:r>
        <w:rPr>
          <w:noProof/>
        </w:rPr>
        <w:fldChar w:fldCharType="separate"/>
      </w:r>
      <w:r>
        <w:rPr>
          <w:noProof/>
        </w:rPr>
        <w:t>16</w:t>
      </w:r>
      <w:r>
        <w:rPr>
          <w:noProof/>
        </w:rPr>
        <w:fldChar w:fldCharType="end"/>
      </w:r>
    </w:p>
    <w:p w14:paraId="429C3A61" w14:textId="77777777" w:rsidR="00B81D2C" w:rsidRDefault="00B81D2C">
      <w:pPr>
        <w:pStyle w:val="TOC2"/>
        <w:rPr>
          <w:rFonts w:asciiTheme="minorHAnsi" w:eastAsiaTheme="minorEastAsia" w:hAnsiTheme="minorHAnsi" w:cstheme="minorBidi"/>
          <w:smallCaps w:val="0"/>
          <w:noProof/>
          <w:sz w:val="22"/>
          <w:szCs w:val="22"/>
        </w:rPr>
      </w:pPr>
      <w:r>
        <w:rPr>
          <w:noProof/>
        </w:rPr>
        <w:t>2.6 Public Auction Result Download</w:t>
      </w:r>
      <w:r>
        <w:rPr>
          <w:noProof/>
        </w:rPr>
        <w:tab/>
      </w:r>
      <w:r>
        <w:rPr>
          <w:noProof/>
        </w:rPr>
        <w:fldChar w:fldCharType="begin"/>
      </w:r>
      <w:r>
        <w:rPr>
          <w:noProof/>
        </w:rPr>
        <w:instrText xml:space="preserve"> PAGEREF _Toc364603309 \h </w:instrText>
      </w:r>
      <w:r>
        <w:rPr>
          <w:noProof/>
        </w:rPr>
      </w:r>
      <w:r>
        <w:rPr>
          <w:noProof/>
        </w:rPr>
        <w:fldChar w:fldCharType="separate"/>
      </w:r>
      <w:r>
        <w:rPr>
          <w:noProof/>
        </w:rPr>
        <w:t>16</w:t>
      </w:r>
      <w:r>
        <w:rPr>
          <w:noProof/>
        </w:rPr>
        <w:fldChar w:fldCharType="end"/>
      </w:r>
    </w:p>
    <w:p w14:paraId="7E7863EA" w14:textId="77777777" w:rsidR="00B81D2C" w:rsidRDefault="00B81D2C">
      <w:pPr>
        <w:pStyle w:val="TOC3"/>
        <w:rPr>
          <w:rFonts w:asciiTheme="minorHAnsi" w:eastAsiaTheme="minorEastAsia" w:hAnsiTheme="minorHAnsi" w:cstheme="minorBidi"/>
          <w:i w:val="0"/>
          <w:noProof/>
          <w:sz w:val="22"/>
          <w:szCs w:val="22"/>
        </w:rPr>
      </w:pPr>
      <w:r>
        <w:rPr>
          <w:noProof/>
        </w:rPr>
        <w:t>2.6.1 API Description</w:t>
      </w:r>
      <w:r>
        <w:rPr>
          <w:noProof/>
        </w:rPr>
        <w:tab/>
      </w:r>
      <w:r>
        <w:rPr>
          <w:noProof/>
        </w:rPr>
        <w:fldChar w:fldCharType="begin"/>
      </w:r>
      <w:r>
        <w:rPr>
          <w:noProof/>
        </w:rPr>
        <w:instrText xml:space="preserve"> PAGEREF _Toc364603310 \h </w:instrText>
      </w:r>
      <w:r>
        <w:rPr>
          <w:noProof/>
        </w:rPr>
      </w:r>
      <w:r>
        <w:rPr>
          <w:noProof/>
        </w:rPr>
        <w:fldChar w:fldCharType="separate"/>
      </w:r>
      <w:r>
        <w:rPr>
          <w:noProof/>
        </w:rPr>
        <w:t>16</w:t>
      </w:r>
      <w:r>
        <w:rPr>
          <w:noProof/>
        </w:rPr>
        <w:fldChar w:fldCharType="end"/>
      </w:r>
    </w:p>
    <w:p w14:paraId="6B9E0F8D" w14:textId="77777777" w:rsidR="00B81D2C" w:rsidRDefault="00B81D2C">
      <w:pPr>
        <w:pStyle w:val="TOC3"/>
        <w:rPr>
          <w:rFonts w:asciiTheme="minorHAnsi" w:eastAsiaTheme="minorEastAsia" w:hAnsiTheme="minorHAnsi" w:cstheme="minorBidi"/>
          <w:i w:val="0"/>
          <w:noProof/>
          <w:sz w:val="22"/>
          <w:szCs w:val="22"/>
        </w:rPr>
      </w:pPr>
      <w:r>
        <w:rPr>
          <w:noProof/>
        </w:rPr>
        <w:t>2.6.2 Download Types and Download File Format for Public Auction Result Download</w:t>
      </w:r>
      <w:r>
        <w:rPr>
          <w:noProof/>
        </w:rPr>
        <w:tab/>
      </w:r>
      <w:r>
        <w:rPr>
          <w:noProof/>
        </w:rPr>
        <w:fldChar w:fldCharType="begin"/>
      </w:r>
      <w:r>
        <w:rPr>
          <w:noProof/>
        </w:rPr>
        <w:instrText xml:space="preserve"> PAGEREF _Toc364603311 \h </w:instrText>
      </w:r>
      <w:r>
        <w:rPr>
          <w:noProof/>
        </w:rPr>
      </w:r>
      <w:r>
        <w:rPr>
          <w:noProof/>
        </w:rPr>
        <w:fldChar w:fldCharType="separate"/>
      </w:r>
      <w:r>
        <w:rPr>
          <w:noProof/>
        </w:rPr>
        <w:t>16</w:t>
      </w:r>
      <w:r>
        <w:rPr>
          <w:noProof/>
        </w:rPr>
        <w:fldChar w:fldCharType="end"/>
      </w:r>
    </w:p>
    <w:p w14:paraId="29C784B1" w14:textId="77777777" w:rsidR="00B81D2C" w:rsidRDefault="00B81D2C">
      <w:pPr>
        <w:pStyle w:val="TOC3"/>
        <w:rPr>
          <w:rFonts w:asciiTheme="minorHAnsi" w:eastAsiaTheme="minorEastAsia" w:hAnsiTheme="minorHAnsi" w:cstheme="minorBidi"/>
          <w:i w:val="0"/>
          <w:noProof/>
          <w:sz w:val="22"/>
          <w:szCs w:val="22"/>
        </w:rPr>
      </w:pPr>
      <w:r>
        <w:rPr>
          <w:noProof/>
        </w:rPr>
        <w:t>2.6.3 Fault Response</w:t>
      </w:r>
      <w:r>
        <w:rPr>
          <w:noProof/>
        </w:rPr>
        <w:tab/>
      </w:r>
      <w:r>
        <w:rPr>
          <w:noProof/>
        </w:rPr>
        <w:fldChar w:fldCharType="begin"/>
      </w:r>
      <w:r>
        <w:rPr>
          <w:noProof/>
        </w:rPr>
        <w:instrText xml:space="preserve"> PAGEREF _Toc364603312 \h </w:instrText>
      </w:r>
      <w:r>
        <w:rPr>
          <w:noProof/>
        </w:rPr>
      </w:r>
      <w:r>
        <w:rPr>
          <w:noProof/>
        </w:rPr>
        <w:fldChar w:fldCharType="separate"/>
      </w:r>
      <w:r>
        <w:rPr>
          <w:noProof/>
        </w:rPr>
        <w:t>17</w:t>
      </w:r>
      <w:r>
        <w:rPr>
          <w:noProof/>
        </w:rPr>
        <w:fldChar w:fldCharType="end"/>
      </w:r>
    </w:p>
    <w:p w14:paraId="663A4680" w14:textId="77777777" w:rsidR="00B81D2C" w:rsidRDefault="00B81D2C">
      <w:pPr>
        <w:pStyle w:val="TOC3"/>
        <w:rPr>
          <w:rFonts w:asciiTheme="minorHAnsi" w:eastAsiaTheme="minorEastAsia" w:hAnsiTheme="minorHAnsi" w:cstheme="minorBidi"/>
          <w:i w:val="0"/>
          <w:noProof/>
          <w:sz w:val="22"/>
          <w:szCs w:val="22"/>
        </w:rPr>
      </w:pPr>
      <w:r>
        <w:rPr>
          <w:noProof/>
        </w:rPr>
        <w:t>2.6.4 Sample of Public Auction Results Download Request</w:t>
      </w:r>
      <w:r>
        <w:rPr>
          <w:noProof/>
        </w:rPr>
        <w:tab/>
      </w:r>
      <w:r>
        <w:rPr>
          <w:noProof/>
        </w:rPr>
        <w:fldChar w:fldCharType="begin"/>
      </w:r>
      <w:r>
        <w:rPr>
          <w:noProof/>
        </w:rPr>
        <w:instrText xml:space="preserve"> PAGEREF _Toc364603313 \h </w:instrText>
      </w:r>
      <w:r>
        <w:rPr>
          <w:noProof/>
        </w:rPr>
      </w:r>
      <w:r>
        <w:rPr>
          <w:noProof/>
        </w:rPr>
        <w:fldChar w:fldCharType="separate"/>
      </w:r>
      <w:r>
        <w:rPr>
          <w:noProof/>
        </w:rPr>
        <w:t>17</w:t>
      </w:r>
      <w:r>
        <w:rPr>
          <w:noProof/>
        </w:rPr>
        <w:fldChar w:fldCharType="end"/>
      </w:r>
    </w:p>
    <w:p w14:paraId="64AF9249" w14:textId="77777777" w:rsidR="00B81D2C" w:rsidRDefault="00B81D2C">
      <w:pPr>
        <w:pStyle w:val="TOC3"/>
        <w:rPr>
          <w:rFonts w:asciiTheme="minorHAnsi" w:eastAsiaTheme="minorEastAsia" w:hAnsiTheme="minorHAnsi" w:cstheme="minorBidi"/>
          <w:i w:val="0"/>
          <w:noProof/>
          <w:sz w:val="22"/>
          <w:szCs w:val="22"/>
        </w:rPr>
      </w:pPr>
      <w:r>
        <w:rPr>
          <w:noProof/>
        </w:rPr>
        <w:t>2.6.5 Sample of Public Auction Results Download Response</w:t>
      </w:r>
      <w:r>
        <w:rPr>
          <w:noProof/>
        </w:rPr>
        <w:tab/>
      </w:r>
      <w:r>
        <w:rPr>
          <w:noProof/>
        </w:rPr>
        <w:fldChar w:fldCharType="begin"/>
      </w:r>
      <w:r>
        <w:rPr>
          <w:noProof/>
        </w:rPr>
        <w:instrText xml:space="preserve"> PAGEREF _Toc364603314 \h </w:instrText>
      </w:r>
      <w:r>
        <w:rPr>
          <w:noProof/>
        </w:rPr>
      </w:r>
      <w:r>
        <w:rPr>
          <w:noProof/>
        </w:rPr>
        <w:fldChar w:fldCharType="separate"/>
      </w:r>
      <w:r>
        <w:rPr>
          <w:noProof/>
        </w:rPr>
        <w:t>18</w:t>
      </w:r>
      <w:r>
        <w:rPr>
          <w:noProof/>
        </w:rPr>
        <w:fldChar w:fldCharType="end"/>
      </w:r>
    </w:p>
    <w:p w14:paraId="3E8BE90A" w14:textId="77777777" w:rsidR="00B81D2C" w:rsidRDefault="00B81D2C">
      <w:pPr>
        <w:pStyle w:val="TOC3"/>
        <w:rPr>
          <w:rFonts w:asciiTheme="minorHAnsi" w:eastAsiaTheme="minorEastAsia" w:hAnsiTheme="minorHAnsi" w:cstheme="minorBidi"/>
          <w:i w:val="0"/>
          <w:noProof/>
          <w:sz w:val="22"/>
          <w:szCs w:val="22"/>
        </w:rPr>
      </w:pPr>
      <w:r>
        <w:rPr>
          <w:noProof/>
        </w:rPr>
        <w:t>2.6.6 Sample of Public Auction Results Download Fault Response</w:t>
      </w:r>
      <w:r>
        <w:rPr>
          <w:noProof/>
        </w:rPr>
        <w:tab/>
      </w:r>
      <w:r>
        <w:rPr>
          <w:noProof/>
        </w:rPr>
        <w:fldChar w:fldCharType="begin"/>
      </w:r>
      <w:r>
        <w:rPr>
          <w:noProof/>
        </w:rPr>
        <w:instrText xml:space="preserve"> PAGEREF _Toc364603315 \h </w:instrText>
      </w:r>
      <w:r>
        <w:rPr>
          <w:noProof/>
        </w:rPr>
      </w:r>
      <w:r>
        <w:rPr>
          <w:noProof/>
        </w:rPr>
        <w:fldChar w:fldCharType="separate"/>
      </w:r>
      <w:r>
        <w:rPr>
          <w:noProof/>
        </w:rPr>
        <w:t>18</w:t>
      </w:r>
      <w:r>
        <w:rPr>
          <w:noProof/>
        </w:rPr>
        <w:fldChar w:fldCharType="end"/>
      </w:r>
    </w:p>
    <w:p w14:paraId="1877FB67" w14:textId="77777777" w:rsidR="00B81D2C" w:rsidRDefault="00B81D2C">
      <w:pPr>
        <w:pStyle w:val="TOC2"/>
        <w:rPr>
          <w:rFonts w:asciiTheme="minorHAnsi" w:eastAsiaTheme="minorEastAsia" w:hAnsiTheme="minorHAnsi" w:cstheme="minorBidi"/>
          <w:smallCaps w:val="0"/>
          <w:noProof/>
          <w:sz w:val="22"/>
          <w:szCs w:val="22"/>
        </w:rPr>
      </w:pPr>
      <w:r>
        <w:rPr>
          <w:noProof/>
        </w:rPr>
        <w:t>2.7 Public Historical Nomination Download</w:t>
      </w:r>
      <w:r>
        <w:rPr>
          <w:noProof/>
        </w:rPr>
        <w:tab/>
      </w:r>
      <w:r>
        <w:rPr>
          <w:noProof/>
        </w:rPr>
        <w:fldChar w:fldCharType="begin"/>
      </w:r>
      <w:r>
        <w:rPr>
          <w:noProof/>
        </w:rPr>
        <w:instrText xml:space="preserve"> PAGEREF _Toc364603316 \h </w:instrText>
      </w:r>
      <w:r>
        <w:rPr>
          <w:noProof/>
        </w:rPr>
      </w:r>
      <w:r>
        <w:rPr>
          <w:noProof/>
        </w:rPr>
        <w:fldChar w:fldCharType="separate"/>
      </w:r>
      <w:r>
        <w:rPr>
          <w:noProof/>
        </w:rPr>
        <w:t>18</w:t>
      </w:r>
      <w:r>
        <w:rPr>
          <w:noProof/>
        </w:rPr>
        <w:fldChar w:fldCharType="end"/>
      </w:r>
    </w:p>
    <w:p w14:paraId="4DF45EEE" w14:textId="77777777" w:rsidR="00B81D2C" w:rsidRDefault="00B81D2C">
      <w:pPr>
        <w:pStyle w:val="TOC3"/>
        <w:rPr>
          <w:rFonts w:asciiTheme="minorHAnsi" w:eastAsiaTheme="minorEastAsia" w:hAnsiTheme="minorHAnsi" w:cstheme="minorBidi"/>
          <w:i w:val="0"/>
          <w:noProof/>
          <w:sz w:val="22"/>
          <w:szCs w:val="22"/>
        </w:rPr>
      </w:pPr>
      <w:r>
        <w:rPr>
          <w:noProof/>
        </w:rPr>
        <w:t>2.7.1 API Description</w:t>
      </w:r>
      <w:r>
        <w:rPr>
          <w:noProof/>
        </w:rPr>
        <w:tab/>
      </w:r>
      <w:r>
        <w:rPr>
          <w:noProof/>
        </w:rPr>
        <w:fldChar w:fldCharType="begin"/>
      </w:r>
      <w:r>
        <w:rPr>
          <w:noProof/>
        </w:rPr>
        <w:instrText xml:space="preserve"> PAGEREF _Toc364603317 \h </w:instrText>
      </w:r>
      <w:r>
        <w:rPr>
          <w:noProof/>
        </w:rPr>
      </w:r>
      <w:r>
        <w:rPr>
          <w:noProof/>
        </w:rPr>
        <w:fldChar w:fldCharType="separate"/>
      </w:r>
      <w:r>
        <w:rPr>
          <w:noProof/>
        </w:rPr>
        <w:t>18</w:t>
      </w:r>
      <w:r>
        <w:rPr>
          <w:noProof/>
        </w:rPr>
        <w:fldChar w:fldCharType="end"/>
      </w:r>
    </w:p>
    <w:p w14:paraId="32EAB95D" w14:textId="77777777" w:rsidR="00B81D2C" w:rsidRDefault="00B81D2C">
      <w:pPr>
        <w:pStyle w:val="TOC3"/>
        <w:rPr>
          <w:rFonts w:asciiTheme="minorHAnsi" w:eastAsiaTheme="minorEastAsia" w:hAnsiTheme="minorHAnsi" w:cstheme="minorBidi"/>
          <w:i w:val="0"/>
          <w:noProof/>
          <w:sz w:val="22"/>
          <w:szCs w:val="22"/>
        </w:rPr>
      </w:pPr>
      <w:r>
        <w:rPr>
          <w:noProof/>
        </w:rPr>
        <w:t>2.7.2 Download Types and Download File Format for Public Historical Nomination Download</w:t>
      </w:r>
      <w:r>
        <w:rPr>
          <w:noProof/>
        </w:rPr>
        <w:tab/>
      </w:r>
      <w:r>
        <w:rPr>
          <w:noProof/>
        </w:rPr>
        <w:fldChar w:fldCharType="begin"/>
      </w:r>
      <w:r>
        <w:rPr>
          <w:noProof/>
        </w:rPr>
        <w:instrText xml:space="preserve"> PAGEREF _Toc364603318 \h </w:instrText>
      </w:r>
      <w:r>
        <w:rPr>
          <w:noProof/>
        </w:rPr>
      </w:r>
      <w:r>
        <w:rPr>
          <w:noProof/>
        </w:rPr>
        <w:fldChar w:fldCharType="separate"/>
      </w:r>
      <w:r>
        <w:rPr>
          <w:noProof/>
        </w:rPr>
        <w:t>18</w:t>
      </w:r>
      <w:r>
        <w:rPr>
          <w:noProof/>
        </w:rPr>
        <w:fldChar w:fldCharType="end"/>
      </w:r>
    </w:p>
    <w:p w14:paraId="71D5E3A6" w14:textId="77777777" w:rsidR="00B81D2C" w:rsidRDefault="00B81D2C">
      <w:pPr>
        <w:pStyle w:val="TOC3"/>
        <w:rPr>
          <w:rFonts w:asciiTheme="minorHAnsi" w:eastAsiaTheme="minorEastAsia" w:hAnsiTheme="minorHAnsi" w:cstheme="minorBidi"/>
          <w:i w:val="0"/>
          <w:noProof/>
          <w:sz w:val="22"/>
          <w:szCs w:val="22"/>
        </w:rPr>
      </w:pPr>
      <w:r>
        <w:rPr>
          <w:noProof/>
        </w:rPr>
        <w:t>2.7.3 Fault Response</w:t>
      </w:r>
      <w:r>
        <w:rPr>
          <w:noProof/>
        </w:rPr>
        <w:tab/>
      </w:r>
      <w:r>
        <w:rPr>
          <w:noProof/>
        </w:rPr>
        <w:fldChar w:fldCharType="begin"/>
      </w:r>
      <w:r>
        <w:rPr>
          <w:noProof/>
        </w:rPr>
        <w:instrText xml:space="preserve"> PAGEREF _Toc364603319 \h </w:instrText>
      </w:r>
      <w:r>
        <w:rPr>
          <w:noProof/>
        </w:rPr>
      </w:r>
      <w:r>
        <w:rPr>
          <w:noProof/>
        </w:rPr>
        <w:fldChar w:fldCharType="separate"/>
      </w:r>
      <w:r>
        <w:rPr>
          <w:noProof/>
        </w:rPr>
        <w:t>18</w:t>
      </w:r>
      <w:r>
        <w:rPr>
          <w:noProof/>
        </w:rPr>
        <w:fldChar w:fldCharType="end"/>
      </w:r>
    </w:p>
    <w:p w14:paraId="358B405B" w14:textId="77777777" w:rsidR="00B81D2C" w:rsidRDefault="00B81D2C">
      <w:pPr>
        <w:pStyle w:val="TOC3"/>
        <w:rPr>
          <w:rFonts w:asciiTheme="minorHAnsi" w:eastAsiaTheme="minorEastAsia" w:hAnsiTheme="minorHAnsi" w:cstheme="minorBidi"/>
          <w:i w:val="0"/>
          <w:noProof/>
          <w:sz w:val="22"/>
          <w:szCs w:val="22"/>
        </w:rPr>
      </w:pPr>
      <w:r>
        <w:rPr>
          <w:noProof/>
        </w:rPr>
        <w:t>2.7.4 Sample of Public Historical Nomination Download Request</w:t>
      </w:r>
      <w:r>
        <w:rPr>
          <w:noProof/>
        </w:rPr>
        <w:tab/>
      </w:r>
      <w:r>
        <w:rPr>
          <w:noProof/>
        </w:rPr>
        <w:fldChar w:fldCharType="begin"/>
      </w:r>
      <w:r>
        <w:rPr>
          <w:noProof/>
        </w:rPr>
        <w:instrText xml:space="preserve"> PAGEREF _Toc364603320 \h </w:instrText>
      </w:r>
      <w:r>
        <w:rPr>
          <w:noProof/>
        </w:rPr>
      </w:r>
      <w:r>
        <w:rPr>
          <w:noProof/>
        </w:rPr>
        <w:fldChar w:fldCharType="separate"/>
      </w:r>
      <w:r>
        <w:rPr>
          <w:noProof/>
        </w:rPr>
        <w:t>19</w:t>
      </w:r>
      <w:r>
        <w:rPr>
          <w:noProof/>
        </w:rPr>
        <w:fldChar w:fldCharType="end"/>
      </w:r>
    </w:p>
    <w:p w14:paraId="3A30B003" w14:textId="77777777" w:rsidR="00B81D2C" w:rsidRDefault="00B81D2C">
      <w:pPr>
        <w:pStyle w:val="TOC3"/>
        <w:rPr>
          <w:rFonts w:asciiTheme="minorHAnsi" w:eastAsiaTheme="minorEastAsia" w:hAnsiTheme="minorHAnsi" w:cstheme="minorBidi"/>
          <w:i w:val="0"/>
          <w:noProof/>
          <w:sz w:val="22"/>
          <w:szCs w:val="22"/>
        </w:rPr>
      </w:pPr>
      <w:r>
        <w:rPr>
          <w:noProof/>
        </w:rPr>
        <w:t>2.7.5 Sample of Public Historical Nomination Download Response</w:t>
      </w:r>
      <w:r>
        <w:rPr>
          <w:noProof/>
        </w:rPr>
        <w:tab/>
      </w:r>
      <w:r>
        <w:rPr>
          <w:noProof/>
        </w:rPr>
        <w:fldChar w:fldCharType="begin"/>
      </w:r>
      <w:r>
        <w:rPr>
          <w:noProof/>
        </w:rPr>
        <w:instrText xml:space="preserve"> PAGEREF _Toc364603321 \h </w:instrText>
      </w:r>
      <w:r>
        <w:rPr>
          <w:noProof/>
        </w:rPr>
      </w:r>
      <w:r>
        <w:rPr>
          <w:noProof/>
        </w:rPr>
        <w:fldChar w:fldCharType="separate"/>
      </w:r>
      <w:r>
        <w:rPr>
          <w:noProof/>
        </w:rPr>
        <w:t>19</w:t>
      </w:r>
      <w:r>
        <w:rPr>
          <w:noProof/>
        </w:rPr>
        <w:fldChar w:fldCharType="end"/>
      </w:r>
    </w:p>
    <w:p w14:paraId="78DD2B78" w14:textId="77777777" w:rsidR="00B81D2C" w:rsidRDefault="00B81D2C">
      <w:pPr>
        <w:pStyle w:val="TOC3"/>
        <w:rPr>
          <w:rFonts w:asciiTheme="minorHAnsi" w:eastAsiaTheme="minorEastAsia" w:hAnsiTheme="minorHAnsi" w:cstheme="minorBidi"/>
          <w:i w:val="0"/>
          <w:noProof/>
          <w:sz w:val="22"/>
          <w:szCs w:val="22"/>
        </w:rPr>
      </w:pPr>
      <w:r>
        <w:rPr>
          <w:noProof/>
        </w:rPr>
        <w:t>2.7.6 Sample of Public Historical Nomination Download Fault Response</w:t>
      </w:r>
      <w:r>
        <w:rPr>
          <w:noProof/>
        </w:rPr>
        <w:tab/>
      </w:r>
      <w:r>
        <w:rPr>
          <w:noProof/>
        </w:rPr>
        <w:fldChar w:fldCharType="begin"/>
      </w:r>
      <w:r>
        <w:rPr>
          <w:noProof/>
        </w:rPr>
        <w:instrText xml:space="preserve"> PAGEREF _Toc364603322 \h </w:instrText>
      </w:r>
      <w:r>
        <w:rPr>
          <w:noProof/>
        </w:rPr>
      </w:r>
      <w:r>
        <w:rPr>
          <w:noProof/>
        </w:rPr>
        <w:fldChar w:fldCharType="separate"/>
      </w:r>
      <w:r>
        <w:rPr>
          <w:noProof/>
        </w:rPr>
        <w:t>19</w:t>
      </w:r>
      <w:r>
        <w:rPr>
          <w:noProof/>
        </w:rPr>
        <w:fldChar w:fldCharType="end"/>
      </w:r>
    </w:p>
    <w:p w14:paraId="57D98644" w14:textId="77777777" w:rsidR="00B81D2C" w:rsidRDefault="00B81D2C">
      <w:pPr>
        <w:pStyle w:val="TOC2"/>
        <w:rPr>
          <w:rFonts w:asciiTheme="minorHAnsi" w:eastAsiaTheme="minorEastAsia" w:hAnsiTheme="minorHAnsi" w:cstheme="minorBidi"/>
          <w:smallCaps w:val="0"/>
          <w:noProof/>
          <w:sz w:val="22"/>
          <w:szCs w:val="22"/>
        </w:rPr>
      </w:pPr>
      <w:r>
        <w:rPr>
          <w:noProof/>
        </w:rPr>
        <w:t>2.8 Public Historical Bid Download</w:t>
      </w:r>
      <w:r>
        <w:rPr>
          <w:noProof/>
        </w:rPr>
        <w:tab/>
      </w:r>
      <w:r>
        <w:rPr>
          <w:noProof/>
        </w:rPr>
        <w:fldChar w:fldCharType="begin"/>
      </w:r>
      <w:r>
        <w:rPr>
          <w:noProof/>
        </w:rPr>
        <w:instrText xml:space="preserve"> PAGEREF _Toc364603323 \h </w:instrText>
      </w:r>
      <w:r>
        <w:rPr>
          <w:noProof/>
        </w:rPr>
      </w:r>
      <w:r>
        <w:rPr>
          <w:noProof/>
        </w:rPr>
        <w:fldChar w:fldCharType="separate"/>
      </w:r>
      <w:r>
        <w:rPr>
          <w:noProof/>
        </w:rPr>
        <w:t>20</w:t>
      </w:r>
      <w:r>
        <w:rPr>
          <w:noProof/>
        </w:rPr>
        <w:fldChar w:fldCharType="end"/>
      </w:r>
    </w:p>
    <w:p w14:paraId="4F00B94A" w14:textId="77777777" w:rsidR="00B81D2C" w:rsidRDefault="00B81D2C">
      <w:pPr>
        <w:pStyle w:val="TOC3"/>
        <w:rPr>
          <w:rFonts w:asciiTheme="minorHAnsi" w:eastAsiaTheme="minorEastAsia" w:hAnsiTheme="minorHAnsi" w:cstheme="minorBidi"/>
          <w:i w:val="0"/>
          <w:noProof/>
          <w:sz w:val="22"/>
          <w:szCs w:val="22"/>
        </w:rPr>
      </w:pPr>
      <w:r>
        <w:rPr>
          <w:noProof/>
        </w:rPr>
        <w:t>2.8.1 API Description</w:t>
      </w:r>
      <w:r>
        <w:rPr>
          <w:noProof/>
        </w:rPr>
        <w:tab/>
      </w:r>
      <w:r>
        <w:rPr>
          <w:noProof/>
        </w:rPr>
        <w:fldChar w:fldCharType="begin"/>
      </w:r>
      <w:r>
        <w:rPr>
          <w:noProof/>
        </w:rPr>
        <w:instrText xml:space="preserve"> PAGEREF _Toc364603324 \h </w:instrText>
      </w:r>
      <w:r>
        <w:rPr>
          <w:noProof/>
        </w:rPr>
      </w:r>
      <w:r>
        <w:rPr>
          <w:noProof/>
        </w:rPr>
        <w:fldChar w:fldCharType="separate"/>
      </w:r>
      <w:r>
        <w:rPr>
          <w:noProof/>
        </w:rPr>
        <w:t>20</w:t>
      </w:r>
      <w:r>
        <w:rPr>
          <w:noProof/>
        </w:rPr>
        <w:fldChar w:fldCharType="end"/>
      </w:r>
    </w:p>
    <w:p w14:paraId="69D13CDF" w14:textId="77777777" w:rsidR="00B81D2C" w:rsidRDefault="00B81D2C">
      <w:pPr>
        <w:pStyle w:val="TOC3"/>
        <w:rPr>
          <w:rFonts w:asciiTheme="minorHAnsi" w:eastAsiaTheme="minorEastAsia" w:hAnsiTheme="minorHAnsi" w:cstheme="minorBidi"/>
          <w:i w:val="0"/>
          <w:noProof/>
          <w:sz w:val="22"/>
          <w:szCs w:val="22"/>
        </w:rPr>
      </w:pPr>
      <w:r>
        <w:rPr>
          <w:noProof/>
        </w:rPr>
        <w:t>2.8.2 Download Types and Download File Format for Public Historical Bid Download</w:t>
      </w:r>
      <w:r>
        <w:rPr>
          <w:noProof/>
        </w:rPr>
        <w:tab/>
      </w:r>
      <w:r>
        <w:rPr>
          <w:noProof/>
        </w:rPr>
        <w:fldChar w:fldCharType="begin"/>
      </w:r>
      <w:r>
        <w:rPr>
          <w:noProof/>
        </w:rPr>
        <w:instrText xml:space="preserve"> PAGEREF _Toc364603325 \h </w:instrText>
      </w:r>
      <w:r>
        <w:rPr>
          <w:noProof/>
        </w:rPr>
      </w:r>
      <w:r>
        <w:rPr>
          <w:noProof/>
        </w:rPr>
        <w:fldChar w:fldCharType="separate"/>
      </w:r>
      <w:r>
        <w:rPr>
          <w:noProof/>
        </w:rPr>
        <w:t>20</w:t>
      </w:r>
      <w:r>
        <w:rPr>
          <w:noProof/>
        </w:rPr>
        <w:fldChar w:fldCharType="end"/>
      </w:r>
    </w:p>
    <w:p w14:paraId="1B1933EB" w14:textId="77777777" w:rsidR="00B81D2C" w:rsidRDefault="00B81D2C">
      <w:pPr>
        <w:pStyle w:val="TOC3"/>
        <w:rPr>
          <w:rFonts w:asciiTheme="minorHAnsi" w:eastAsiaTheme="minorEastAsia" w:hAnsiTheme="minorHAnsi" w:cstheme="minorBidi"/>
          <w:i w:val="0"/>
          <w:noProof/>
          <w:sz w:val="22"/>
          <w:szCs w:val="22"/>
        </w:rPr>
      </w:pPr>
      <w:r>
        <w:rPr>
          <w:noProof/>
        </w:rPr>
        <w:t>2.8.3 Fault Response</w:t>
      </w:r>
      <w:r>
        <w:rPr>
          <w:noProof/>
        </w:rPr>
        <w:tab/>
      </w:r>
      <w:r>
        <w:rPr>
          <w:noProof/>
        </w:rPr>
        <w:fldChar w:fldCharType="begin"/>
      </w:r>
      <w:r>
        <w:rPr>
          <w:noProof/>
        </w:rPr>
        <w:instrText xml:space="preserve"> PAGEREF _Toc364603326 \h </w:instrText>
      </w:r>
      <w:r>
        <w:rPr>
          <w:noProof/>
        </w:rPr>
      </w:r>
      <w:r>
        <w:rPr>
          <w:noProof/>
        </w:rPr>
        <w:fldChar w:fldCharType="separate"/>
      </w:r>
      <w:r>
        <w:rPr>
          <w:noProof/>
        </w:rPr>
        <w:t>20</w:t>
      </w:r>
      <w:r>
        <w:rPr>
          <w:noProof/>
        </w:rPr>
        <w:fldChar w:fldCharType="end"/>
      </w:r>
    </w:p>
    <w:p w14:paraId="30E99058" w14:textId="77777777" w:rsidR="00B81D2C" w:rsidRDefault="00B81D2C">
      <w:pPr>
        <w:pStyle w:val="TOC3"/>
        <w:rPr>
          <w:rFonts w:asciiTheme="minorHAnsi" w:eastAsiaTheme="minorEastAsia" w:hAnsiTheme="minorHAnsi" w:cstheme="minorBidi"/>
          <w:i w:val="0"/>
          <w:noProof/>
          <w:sz w:val="22"/>
          <w:szCs w:val="22"/>
        </w:rPr>
      </w:pPr>
      <w:r>
        <w:rPr>
          <w:noProof/>
        </w:rPr>
        <w:t>2.8.4 Sample of Public Historical Bid Download Request</w:t>
      </w:r>
      <w:r>
        <w:rPr>
          <w:noProof/>
        </w:rPr>
        <w:tab/>
      </w:r>
      <w:r>
        <w:rPr>
          <w:noProof/>
        </w:rPr>
        <w:fldChar w:fldCharType="begin"/>
      </w:r>
      <w:r>
        <w:rPr>
          <w:noProof/>
        </w:rPr>
        <w:instrText xml:space="preserve"> PAGEREF _Toc364603327 \h </w:instrText>
      </w:r>
      <w:r>
        <w:rPr>
          <w:noProof/>
        </w:rPr>
      </w:r>
      <w:r>
        <w:rPr>
          <w:noProof/>
        </w:rPr>
        <w:fldChar w:fldCharType="separate"/>
      </w:r>
      <w:r>
        <w:rPr>
          <w:noProof/>
        </w:rPr>
        <w:t>20</w:t>
      </w:r>
      <w:r>
        <w:rPr>
          <w:noProof/>
        </w:rPr>
        <w:fldChar w:fldCharType="end"/>
      </w:r>
    </w:p>
    <w:p w14:paraId="0B534EDF" w14:textId="77777777" w:rsidR="00B81D2C" w:rsidRDefault="00B81D2C">
      <w:pPr>
        <w:pStyle w:val="TOC3"/>
        <w:rPr>
          <w:rFonts w:asciiTheme="minorHAnsi" w:eastAsiaTheme="minorEastAsia" w:hAnsiTheme="minorHAnsi" w:cstheme="minorBidi"/>
          <w:i w:val="0"/>
          <w:noProof/>
          <w:sz w:val="22"/>
          <w:szCs w:val="22"/>
        </w:rPr>
      </w:pPr>
      <w:r>
        <w:rPr>
          <w:noProof/>
        </w:rPr>
        <w:t>2.8.5 Sample of Public Historical Bid Download Response</w:t>
      </w:r>
      <w:r>
        <w:rPr>
          <w:noProof/>
        </w:rPr>
        <w:tab/>
      </w:r>
      <w:r>
        <w:rPr>
          <w:noProof/>
        </w:rPr>
        <w:fldChar w:fldCharType="begin"/>
      </w:r>
      <w:r>
        <w:rPr>
          <w:noProof/>
        </w:rPr>
        <w:instrText xml:space="preserve"> PAGEREF _Toc364603328 \h </w:instrText>
      </w:r>
      <w:r>
        <w:rPr>
          <w:noProof/>
        </w:rPr>
      </w:r>
      <w:r>
        <w:rPr>
          <w:noProof/>
        </w:rPr>
        <w:fldChar w:fldCharType="separate"/>
      </w:r>
      <w:r>
        <w:rPr>
          <w:noProof/>
        </w:rPr>
        <w:t>21</w:t>
      </w:r>
      <w:r>
        <w:rPr>
          <w:noProof/>
        </w:rPr>
        <w:fldChar w:fldCharType="end"/>
      </w:r>
    </w:p>
    <w:p w14:paraId="16057EC1" w14:textId="77777777" w:rsidR="00B81D2C" w:rsidRDefault="00B81D2C">
      <w:pPr>
        <w:pStyle w:val="TOC3"/>
        <w:rPr>
          <w:rFonts w:asciiTheme="minorHAnsi" w:eastAsiaTheme="minorEastAsia" w:hAnsiTheme="minorHAnsi" w:cstheme="minorBidi"/>
          <w:i w:val="0"/>
          <w:noProof/>
          <w:sz w:val="22"/>
          <w:szCs w:val="22"/>
        </w:rPr>
      </w:pPr>
      <w:r>
        <w:rPr>
          <w:noProof/>
        </w:rPr>
        <w:t>2.8.6 Sample of Public Historical Bid Download Fault Response</w:t>
      </w:r>
      <w:r>
        <w:rPr>
          <w:noProof/>
        </w:rPr>
        <w:tab/>
      </w:r>
      <w:r>
        <w:rPr>
          <w:noProof/>
        </w:rPr>
        <w:fldChar w:fldCharType="begin"/>
      </w:r>
      <w:r>
        <w:rPr>
          <w:noProof/>
        </w:rPr>
        <w:instrText xml:space="preserve"> PAGEREF _Toc364603329 \h </w:instrText>
      </w:r>
      <w:r>
        <w:rPr>
          <w:noProof/>
        </w:rPr>
      </w:r>
      <w:r>
        <w:rPr>
          <w:noProof/>
        </w:rPr>
        <w:fldChar w:fldCharType="separate"/>
      </w:r>
      <w:r>
        <w:rPr>
          <w:noProof/>
        </w:rPr>
        <w:t>21</w:t>
      </w:r>
      <w:r>
        <w:rPr>
          <w:noProof/>
        </w:rPr>
        <w:fldChar w:fldCharType="end"/>
      </w:r>
    </w:p>
    <w:p w14:paraId="6BDC7F5D" w14:textId="77777777" w:rsidR="00B81D2C" w:rsidRDefault="00B81D2C">
      <w:pPr>
        <w:pStyle w:val="TOC2"/>
        <w:rPr>
          <w:rFonts w:asciiTheme="minorHAnsi" w:eastAsiaTheme="minorEastAsia" w:hAnsiTheme="minorHAnsi" w:cstheme="minorBidi"/>
          <w:smallCaps w:val="0"/>
          <w:noProof/>
          <w:sz w:val="22"/>
          <w:szCs w:val="22"/>
        </w:rPr>
      </w:pPr>
      <w:r>
        <w:rPr>
          <w:noProof/>
        </w:rPr>
        <w:t>2.9 Private General Download</w:t>
      </w:r>
      <w:r>
        <w:rPr>
          <w:noProof/>
        </w:rPr>
        <w:tab/>
      </w:r>
      <w:r>
        <w:rPr>
          <w:noProof/>
        </w:rPr>
        <w:fldChar w:fldCharType="begin"/>
      </w:r>
      <w:r>
        <w:rPr>
          <w:noProof/>
        </w:rPr>
        <w:instrText xml:space="preserve"> PAGEREF _Toc364603330 \h </w:instrText>
      </w:r>
      <w:r>
        <w:rPr>
          <w:noProof/>
        </w:rPr>
      </w:r>
      <w:r>
        <w:rPr>
          <w:noProof/>
        </w:rPr>
        <w:fldChar w:fldCharType="separate"/>
      </w:r>
      <w:r>
        <w:rPr>
          <w:noProof/>
        </w:rPr>
        <w:t>21</w:t>
      </w:r>
      <w:r>
        <w:rPr>
          <w:noProof/>
        </w:rPr>
        <w:fldChar w:fldCharType="end"/>
      </w:r>
    </w:p>
    <w:p w14:paraId="050EF70B" w14:textId="77777777" w:rsidR="00B81D2C" w:rsidRDefault="00B81D2C">
      <w:pPr>
        <w:pStyle w:val="TOC3"/>
        <w:rPr>
          <w:rFonts w:asciiTheme="minorHAnsi" w:eastAsiaTheme="minorEastAsia" w:hAnsiTheme="minorHAnsi" w:cstheme="minorBidi"/>
          <w:i w:val="0"/>
          <w:noProof/>
          <w:sz w:val="22"/>
          <w:szCs w:val="22"/>
        </w:rPr>
      </w:pPr>
      <w:r>
        <w:rPr>
          <w:noProof/>
        </w:rPr>
        <w:t>2.9.1 API Description</w:t>
      </w:r>
      <w:r>
        <w:rPr>
          <w:noProof/>
        </w:rPr>
        <w:tab/>
      </w:r>
      <w:r>
        <w:rPr>
          <w:noProof/>
        </w:rPr>
        <w:fldChar w:fldCharType="begin"/>
      </w:r>
      <w:r>
        <w:rPr>
          <w:noProof/>
        </w:rPr>
        <w:instrText xml:space="preserve"> PAGEREF _Toc364603331 \h </w:instrText>
      </w:r>
      <w:r>
        <w:rPr>
          <w:noProof/>
        </w:rPr>
      </w:r>
      <w:r>
        <w:rPr>
          <w:noProof/>
        </w:rPr>
        <w:fldChar w:fldCharType="separate"/>
      </w:r>
      <w:r>
        <w:rPr>
          <w:noProof/>
        </w:rPr>
        <w:t>21</w:t>
      </w:r>
      <w:r>
        <w:rPr>
          <w:noProof/>
        </w:rPr>
        <w:fldChar w:fldCharType="end"/>
      </w:r>
    </w:p>
    <w:p w14:paraId="2A2815F9" w14:textId="77777777" w:rsidR="00B81D2C" w:rsidRDefault="00B81D2C">
      <w:pPr>
        <w:pStyle w:val="TOC3"/>
        <w:rPr>
          <w:rFonts w:asciiTheme="minorHAnsi" w:eastAsiaTheme="minorEastAsia" w:hAnsiTheme="minorHAnsi" w:cstheme="minorBidi"/>
          <w:i w:val="0"/>
          <w:noProof/>
          <w:sz w:val="22"/>
          <w:szCs w:val="22"/>
        </w:rPr>
      </w:pPr>
      <w:r>
        <w:rPr>
          <w:noProof/>
        </w:rPr>
        <w:t>2.9.2 Download Types and Download File Format for Private General Download</w:t>
      </w:r>
      <w:r>
        <w:rPr>
          <w:noProof/>
        </w:rPr>
        <w:tab/>
      </w:r>
      <w:r>
        <w:rPr>
          <w:noProof/>
        </w:rPr>
        <w:fldChar w:fldCharType="begin"/>
      </w:r>
      <w:r>
        <w:rPr>
          <w:noProof/>
        </w:rPr>
        <w:instrText xml:space="preserve"> PAGEREF _Toc364603332 \h </w:instrText>
      </w:r>
      <w:r>
        <w:rPr>
          <w:noProof/>
        </w:rPr>
      </w:r>
      <w:r>
        <w:rPr>
          <w:noProof/>
        </w:rPr>
        <w:fldChar w:fldCharType="separate"/>
      </w:r>
      <w:r>
        <w:rPr>
          <w:noProof/>
        </w:rPr>
        <w:t>21</w:t>
      </w:r>
      <w:r>
        <w:rPr>
          <w:noProof/>
        </w:rPr>
        <w:fldChar w:fldCharType="end"/>
      </w:r>
    </w:p>
    <w:p w14:paraId="5EDFB50A" w14:textId="77777777" w:rsidR="00B81D2C" w:rsidRDefault="00B81D2C">
      <w:pPr>
        <w:pStyle w:val="TOC3"/>
        <w:rPr>
          <w:rFonts w:asciiTheme="minorHAnsi" w:eastAsiaTheme="minorEastAsia" w:hAnsiTheme="minorHAnsi" w:cstheme="minorBidi"/>
          <w:i w:val="0"/>
          <w:noProof/>
          <w:sz w:val="22"/>
          <w:szCs w:val="22"/>
        </w:rPr>
      </w:pPr>
      <w:r>
        <w:rPr>
          <w:noProof/>
        </w:rPr>
        <w:t>2.9.3 Fault Response</w:t>
      </w:r>
      <w:r>
        <w:rPr>
          <w:noProof/>
        </w:rPr>
        <w:tab/>
      </w:r>
      <w:r>
        <w:rPr>
          <w:noProof/>
        </w:rPr>
        <w:fldChar w:fldCharType="begin"/>
      </w:r>
      <w:r>
        <w:rPr>
          <w:noProof/>
        </w:rPr>
        <w:instrText xml:space="preserve"> PAGEREF _Toc364603333 \h </w:instrText>
      </w:r>
      <w:r>
        <w:rPr>
          <w:noProof/>
        </w:rPr>
      </w:r>
      <w:r>
        <w:rPr>
          <w:noProof/>
        </w:rPr>
        <w:fldChar w:fldCharType="separate"/>
      </w:r>
      <w:r>
        <w:rPr>
          <w:noProof/>
        </w:rPr>
        <w:t>22</w:t>
      </w:r>
      <w:r>
        <w:rPr>
          <w:noProof/>
        </w:rPr>
        <w:fldChar w:fldCharType="end"/>
      </w:r>
    </w:p>
    <w:p w14:paraId="47313AB1" w14:textId="77777777" w:rsidR="00B81D2C" w:rsidRDefault="00B81D2C">
      <w:pPr>
        <w:pStyle w:val="TOC3"/>
        <w:rPr>
          <w:rFonts w:asciiTheme="minorHAnsi" w:eastAsiaTheme="minorEastAsia" w:hAnsiTheme="minorHAnsi" w:cstheme="minorBidi"/>
          <w:i w:val="0"/>
          <w:noProof/>
          <w:sz w:val="22"/>
          <w:szCs w:val="22"/>
        </w:rPr>
      </w:pPr>
      <w:r>
        <w:rPr>
          <w:noProof/>
        </w:rPr>
        <w:lastRenderedPageBreak/>
        <w:t>2.9.4 Sample of Private General Download Request</w:t>
      </w:r>
      <w:r>
        <w:rPr>
          <w:noProof/>
        </w:rPr>
        <w:tab/>
      </w:r>
      <w:r>
        <w:rPr>
          <w:noProof/>
        </w:rPr>
        <w:fldChar w:fldCharType="begin"/>
      </w:r>
      <w:r>
        <w:rPr>
          <w:noProof/>
        </w:rPr>
        <w:instrText xml:space="preserve"> PAGEREF _Toc364603334 \h </w:instrText>
      </w:r>
      <w:r>
        <w:rPr>
          <w:noProof/>
        </w:rPr>
      </w:r>
      <w:r>
        <w:rPr>
          <w:noProof/>
        </w:rPr>
        <w:fldChar w:fldCharType="separate"/>
      </w:r>
      <w:r>
        <w:rPr>
          <w:noProof/>
        </w:rPr>
        <w:t>22</w:t>
      </w:r>
      <w:r>
        <w:rPr>
          <w:noProof/>
        </w:rPr>
        <w:fldChar w:fldCharType="end"/>
      </w:r>
    </w:p>
    <w:p w14:paraId="46A56E05" w14:textId="77777777" w:rsidR="00B81D2C" w:rsidRDefault="00B81D2C">
      <w:pPr>
        <w:pStyle w:val="TOC3"/>
        <w:rPr>
          <w:rFonts w:asciiTheme="minorHAnsi" w:eastAsiaTheme="minorEastAsia" w:hAnsiTheme="minorHAnsi" w:cstheme="minorBidi"/>
          <w:i w:val="0"/>
          <w:noProof/>
          <w:sz w:val="22"/>
          <w:szCs w:val="22"/>
        </w:rPr>
      </w:pPr>
      <w:r>
        <w:rPr>
          <w:noProof/>
        </w:rPr>
        <w:t>2.9.5 Sample of Private General Download Response</w:t>
      </w:r>
      <w:r>
        <w:rPr>
          <w:noProof/>
        </w:rPr>
        <w:tab/>
      </w:r>
      <w:r>
        <w:rPr>
          <w:noProof/>
        </w:rPr>
        <w:fldChar w:fldCharType="begin"/>
      </w:r>
      <w:r>
        <w:rPr>
          <w:noProof/>
        </w:rPr>
        <w:instrText xml:space="preserve"> PAGEREF _Toc364603335 \h </w:instrText>
      </w:r>
      <w:r>
        <w:rPr>
          <w:noProof/>
        </w:rPr>
      </w:r>
      <w:r>
        <w:rPr>
          <w:noProof/>
        </w:rPr>
        <w:fldChar w:fldCharType="separate"/>
      </w:r>
      <w:r>
        <w:rPr>
          <w:noProof/>
        </w:rPr>
        <w:t>22</w:t>
      </w:r>
      <w:r>
        <w:rPr>
          <w:noProof/>
        </w:rPr>
        <w:fldChar w:fldCharType="end"/>
      </w:r>
    </w:p>
    <w:p w14:paraId="537A87DD" w14:textId="77777777" w:rsidR="00B81D2C" w:rsidRDefault="00B81D2C">
      <w:pPr>
        <w:pStyle w:val="TOC3"/>
        <w:rPr>
          <w:rFonts w:asciiTheme="minorHAnsi" w:eastAsiaTheme="minorEastAsia" w:hAnsiTheme="minorHAnsi" w:cstheme="minorBidi"/>
          <w:i w:val="0"/>
          <w:noProof/>
          <w:sz w:val="22"/>
          <w:szCs w:val="22"/>
        </w:rPr>
      </w:pPr>
      <w:r>
        <w:rPr>
          <w:noProof/>
        </w:rPr>
        <w:t>2.9.6 Sample of Private General Download Fault Response</w:t>
      </w:r>
      <w:r>
        <w:rPr>
          <w:noProof/>
        </w:rPr>
        <w:tab/>
      </w:r>
      <w:r>
        <w:rPr>
          <w:noProof/>
        </w:rPr>
        <w:fldChar w:fldCharType="begin"/>
      </w:r>
      <w:r>
        <w:rPr>
          <w:noProof/>
        </w:rPr>
        <w:instrText xml:space="preserve"> PAGEREF _Toc364603336 \h </w:instrText>
      </w:r>
      <w:r>
        <w:rPr>
          <w:noProof/>
        </w:rPr>
      </w:r>
      <w:r>
        <w:rPr>
          <w:noProof/>
        </w:rPr>
        <w:fldChar w:fldCharType="separate"/>
      </w:r>
      <w:r>
        <w:rPr>
          <w:noProof/>
        </w:rPr>
        <w:t>23</w:t>
      </w:r>
      <w:r>
        <w:rPr>
          <w:noProof/>
        </w:rPr>
        <w:fldChar w:fldCharType="end"/>
      </w:r>
    </w:p>
    <w:p w14:paraId="1EBAFF28" w14:textId="77777777" w:rsidR="00B81D2C" w:rsidRDefault="00B81D2C">
      <w:pPr>
        <w:pStyle w:val="TOC2"/>
        <w:rPr>
          <w:rFonts w:asciiTheme="minorHAnsi" w:eastAsiaTheme="minorEastAsia" w:hAnsiTheme="minorHAnsi" w:cstheme="minorBidi"/>
          <w:smallCaps w:val="0"/>
          <w:noProof/>
          <w:sz w:val="22"/>
          <w:szCs w:val="22"/>
        </w:rPr>
      </w:pPr>
      <w:r>
        <w:rPr>
          <w:noProof/>
        </w:rPr>
        <w:t>2.10 Private Allocation Result Download</w:t>
      </w:r>
      <w:r>
        <w:rPr>
          <w:noProof/>
        </w:rPr>
        <w:tab/>
      </w:r>
      <w:r>
        <w:rPr>
          <w:noProof/>
        </w:rPr>
        <w:fldChar w:fldCharType="begin"/>
      </w:r>
      <w:r>
        <w:rPr>
          <w:noProof/>
        </w:rPr>
        <w:instrText xml:space="preserve"> PAGEREF _Toc364603337 \h </w:instrText>
      </w:r>
      <w:r>
        <w:rPr>
          <w:noProof/>
        </w:rPr>
      </w:r>
      <w:r>
        <w:rPr>
          <w:noProof/>
        </w:rPr>
        <w:fldChar w:fldCharType="separate"/>
      </w:r>
      <w:r>
        <w:rPr>
          <w:noProof/>
        </w:rPr>
        <w:t>23</w:t>
      </w:r>
      <w:r>
        <w:rPr>
          <w:noProof/>
        </w:rPr>
        <w:fldChar w:fldCharType="end"/>
      </w:r>
    </w:p>
    <w:p w14:paraId="06DB5B28" w14:textId="77777777" w:rsidR="00B81D2C" w:rsidRDefault="00B81D2C">
      <w:pPr>
        <w:pStyle w:val="TOC3"/>
        <w:rPr>
          <w:rFonts w:asciiTheme="minorHAnsi" w:eastAsiaTheme="minorEastAsia" w:hAnsiTheme="minorHAnsi" w:cstheme="minorBidi"/>
          <w:i w:val="0"/>
          <w:noProof/>
          <w:sz w:val="22"/>
          <w:szCs w:val="22"/>
        </w:rPr>
      </w:pPr>
      <w:r>
        <w:rPr>
          <w:noProof/>
        </w:rPr>
        <w:t>2.10.1 API Description</w:t>
      </w:r>
      <w:r>
        <w:rPr>
          <w:noProof/>
        </w:rPr>
        <w:tab/>
      </w:r>
      <w:r>
        <w:rPr>
          <w:noProof/>
        </w:rPr>
        <w:fldChar w:fldCharType="begin"/>
      </w:r>
      <w:r>
        <w:rPr>
          <w:noProof/>
        </w:rPr>
        <w:instrText xml:space="preserve"> PAGEREF _Toc364603338 \h </w:instrText>
      </w:r>
      <w:r>
        <w:rPr>
          <w:noProof/>
        </w:rPr>
      </w:r>
      <w:r>
        <w:rPr>
          <w:noProof/>
        </w:rPr>
        <w:fldChar w:fldCharType="separate"/>
      </w:r>
      <w:r>
        <w:rPr>
          <w:noProof/>
        </w:rPr>
        <w:t>23</w:t>
      </w:r>
      <w:r>
        <w:rPr>
          <w:noProof/>
        </w:rPr>
        <w:fldChar w:fldCharType="end"/>
      </w:r>
    </w:p>
    <w:p w14:paraId="2844B4CC" w14:textId="77777777" w:rsidR="00B81D2C" w:rsidRDefault="00B81D2C">
      <w:pPr>
        <w:pStyle w:val="TOC3"/>
        <w:rPr>
          <w:rFonts w:asciiTheme="minorHAnsi" w:eastAsiaTheme="minorEastAsia" w:hAnsiTheme="minorHAnsi" w:cstheme="minorBidi"/>
          <w:i w:val="0"/>
          <w:noProof/>
          <w:sz w:val="22"/>
          <w:szCs w:val="22"/>
        </w:rPr>
      </w:pPr>
      <w:r>
        <w:rPr>
          <w:noProof/>
        </w:rPr>
        <w:t>2.10.2 Download Types and Download File Format for Private Allocation Market Results</w:t>
      </w:r>
      <w:r>
        <w:rPr>
          <w:noProof/>
        </w:rPr>
        <w:tab/>
      </w:r>
      <w:r>
        <w:rPr>
          <w:noProof/>
        </w:rPr>
        <w:fldChar w:fldCharType="begin"/>
      </w:r>
      <w:r>
        <w:rPr>
          <w:noProof/>
        </w:rPr>
        <w:instrText xml:space="preserve"> PAGEREF _Toc364603339 \h </w:instrText>
      </w:r>
      <w:r>
        <w:rPr>
          <w:noProof/>
        </w:rPr>
      </w:r>
      <w:r>
        <w:rPr>
          <w:noProof/>
        </w:rPr>
        <w:fldChar w:fldCharType="separate"/>
      </w:r>
      <w:r>
        <w:rPr>
          <w:noProof/>
        </w:rPr>
        <w:t>23</w:t>
      </w:r>
      <w:r>
        <w:rPr>
          <w:noProof/>
        </w:rPr>
        <w:fldChar w:fldCharType="end"/>
      </w:r>
    </w:p>
    <w:p w14:paraId="6ED8B07A" w14:textId="77777777" w:rsidR="00B81D2C" w:rsidRDefault="00B81D2C">
      <w:pPr>
        <w:pStyle w:val="TOC3"/>
        <w:rPr>
          <w:rFonts w:asciiTheme="minorHAnsi" w:eastAsiaTheme="minorEastAsia" w:hAnsiTheme="minorHAnsi" w:cstheme="minorBidi"/>
          <w:i w:val="0"/>
          <w:noProof/>
          <w:sz w:val="22"/>
          <w:szCs w:val="22"/>
        </w:rPr>
      </w:pPr>
      <w:r>
        <w:rPr>
          <w:noProof/>
        </w:rPr>
        <w:t>2.10.3 Fault Response</w:t>
      </w:r>
      <w:r>
        <w:rPr>
          <w:noProof/>
        </w:rPr>
        <w:tab/>
      </w:r>
      <w:r>
        <w:rPr>
          <w:noProof/>
        </w:rPr>
        <w:fldChar w:fldCharType="begin"/>
      </w:r>
      <w:r>
        <w:rPr>
          <w:noProof/>
        </w:rPr>
        <w:instrText xml:space="preserve"> PAGEREF _Toc364603340 \h </w:instrText>
      </w:r>
      <w:r>
        <w:rPr>
          <w:noProof/>
        </w:rPr>
      </w:r>
      <w:r>
        <w:rPr>
          <w:noProof/>
        </w:rPr>
        <w:fldChar w:fldCharType="separate"/>
      </w:r>
      <w:r>
        <w:rPr>
          <w:noProof/>
        </w:rPr>
        <w:t>23</w:t>
      </w:r>
      <w:r>
        <w:rPr>
          <w:noProof/>
        </w:rPr>
        <w:fldChar w:fldCharType="end"/>
      </w:r>
    </w:p>
    <w:p w14:paraId="09F72545" w14:textId="77777777" w:rsidR="00B81D2C" w:rsidRDefault="00B81D2C">
      <w:pPr>
        <w:pStyle w:val="TOC3"/>
        <w:rPr>
          <w:rFonts w:asciiTheme="minorHAnsi" w:eastAsiaTheme="minorEastAsia" w:hAnsiTheme="minorHAnsi" w:cstheme="minorBidi"/>
          <w:i w:val="0"/>
          <w:noProof/>
          <w:sz w:val="22"/>
          <w:szCs w:val="22"/>
        </w:rPr>
      </w:pPr>
      <w:r>
        <w:rPr>
          <w:noProof/>
        </w:rPr>
        <w:t>2.10.4 Sample of Private Allocation Results Download Request</w:t>
      </w:r>
      <w:r>
        <w:rPr>
          <w:noProof/>
        </w:rPr>
        <w:tab/>
      </w:r>
      <w:r>
        <w:rPr>
          <w:noProof/>
        </w:rPr>
        <w:fldChar w:fldCharType="begin"/>
      </w:r>
      <w:r>
        <w:rPr>
          <w:noProof/>
        </w:rPr>
        <w:instrText xml:space="preserve"> PAGEREF _Toc364603341 \h </w:instrText>
      </w:r>
      <w:r>
        <w:rPr>
          <w:noProof/>
        </w:rPr>
      </w:r>
      <w:r>
        <w:rPr>
          <w:noProof/>
        </w:rPr>
        <w:fldChar w:fldCharType="separate"/>
      </w:r>
      <w:r>
        <w:rPr>
          <w:noProof/>
        </w:rPr>
        <w:t>23</w:t>
      </w:r>
      <w:r>
        <w:rPr>
          <w:noProof/>
        </w:rPr>
        <w:fldChar w:fldCharType="end"/>
      </w:r>
    </w:p>
    <w:p w14:paraId="695D7FBC" w14:textId="77777777" w:rsidR="00B81D2C" w:rsidRDefault="00B81D2C">
      <w:pPr>
        <w:pStyle w:val="TOC3"/>
        <w:rPr>
          <w:rFonts w:asciiTheme="minorHAnsi" w:eastAsiaTheme="minorEastAsia" w:hAnsiTheme="minorHAnsi" w:cstheme="minorBidi"/>
          <w:i w:val="0"/>
          <w:noProof/>
          <w:sz w:val="22"/>
          <w:szCs w:val="22"/>
        </w:rPr>
      </w:pPr>
      <w:r>
        <w:rPr>
          <w:noProof/>
        </w:rPr>
        <w:t>2.10.5 Sample of Private Allocation Results Download Response</w:t>
      </w:r>
      <w:r>
        <w:rPr>
          <w:noProof/>
        </w:rPr>
        <w:tab/>
      </w:r>
      <w:r>
        <w:rPr>
          <w:noProof/>
        </w:rPr>
        <w:fldChar w:fldCharType="begin"/>
      </w:r>
      <w:r>
        <w:rPr>
          <w:noProof/>
        </w:rPr>
        <w:instrText xml:space="preserve"> PAGEREF _Toc364603342 \h </w:instrText>
      </w:r>
      <w:r>
        <w:rPr>
          <w:noProof/>
        </w:rPr>
      </w:r>
      <w:r>
        <w:rPr>
          <w:noProof/>
        </w:rPr>
        <w:fldChar w:fldCharType="separate"/>
      </w:r>
      <w:r>
        <w:rPr>
          <w:noProof/>
        </w:rPr>
        <w:t>24</w:t>
      </w:r>
      <w:r>
        <w:rPr>
          <w:noProof/>
        </w:rPr>
        <w:fldChar w:fldCharType="end"/>
      </w:r>
    </w:p>
    <w:p w14:paraId="42FA4DED" w14:textId="77777777" w:rsidR="00B81D2C" w:rsidRDefault="00B81D2C">
      <w:pPr>
        <w:pStyle w:val="TOC3"/>
        <w:rPr>
          <w:rFonts w:asciiTheme="minorHAnsi" w:eastAsiaTheme="minorEastAsia" w:hAnsiTheme="minorHAnsi" w:cstheme="minorBidi"/>
          <w:i w:val="0"/>
          <w:noProof/>
          <w:sz w:val="22"/>
          <w:szCs w:val="22"/>
        </w:rPr>
      </w:pPr>
      <w:r>
        <w:rPr>
          <w:noProof/>
        </w:rPr>
        <w:t>2.10.6 Sample of Private Allocation Results Download Fault Response</w:t>
      </w:r>
      <w:r>
        <w:rPr>
          <w:noProof/>
        </w:rPr>
        <w:tab/>
      </w:r>
      <w:r>
        <w:rPr>
          <w:noProof/>
        </w:rPr>
        <w:fldChar w:fldCharType="begin"/>
      </w:r>
      <w:r>
        <w:rPr>
          <w:noProof/>
        </w:rPr>
        <w:instrText xml:space="preserve"> PAGEREF _Toc364603343 \h </w:instrText>
      </w:r>
      <w:r>
        <w:rPr>
          <w:noProof/>
        </w:rPr>
      </w:r>
      <w:r>
        <w:rPr>
          <w:noProof/>
        </w:rPr>
        <w:fldChar w:fldCharType="separate"/>
      </w:r>
      <w:r>
        <w:rPr>
          <w:noProof/>
        </w:rPr>
        <w:t>24</w:t>
      </w:r>
      <w:r>
        <w:rPr>
          <w:noProof/>
        </w:rPr>
        <w:fldChar w:fldCharType="end"/>
      </w:r>
    </w:p>
    <w:p w14:paraId="178C55E4" w14:textId="77777777" w:rsidR="00B81D2C" w:rsidRDefault="00B81D2C">
      <w:pPr>
        <w:pStyle w:val="TOC2"/>
        <w:rPr>
          <w:rFonts w:asciiTheme="minorHAnsi" w:eastAsiaTheme="minorEastAsia" w:hAnsiTheme="minorHAnsi" w:cstheme="minorBidi"/>
          <w:smallCaps w:val="0"/>
          <w:noProof/>
          <w:sz w:val="22"/>
          <w:szCs w:val="22"/>
        </w:rPr>
      </w:pPr>
      <w:r>
        <w:rPr>
          <w:noProof/>
        </w:rPr>
        <w:t>2.11 Private Allocation NU Result Download</w:t>
      </w:r>
      <w:r>
        <w:rPr>
          <w:noProof/>
        </w:rPr>
        <w:tab/>
      </w:r>
      <w:r>
        <w:rPr>
          <w:noProof/>
        </w:rPr>
        <w:fldChar w:fldCharType="begin"/>
      </w:r>
      <w:r>
        <w:rPr>
          <w:noProof/>
        </w:rPr>
        <w:instrText xml:space="preserve"> PAGEREF _Toc364603344 \h </w:instrText>
      </w:r>
      <w:r>
        <w:rPr>
          <w:noProof/>
        </w:rPr>
      </w:r>
      <w:r>
        <w:rPr>
          <w:noProof/>
        </w:rPr>
        <w:fldChar w:fldCharType="separate"/>
      </w:r>
      <w:r>
        <w:rPr>
          <w:noProof/>
        </w:rPr>
        <w:t>24</w:t>
      </w:r>
      <w:r>
        <w:rPr>
          <w:noProof/>
        </w:rPr>
        <w:fldChar w:fldCharType="end"/>
      </w:r>
    </w:p>
    <w:p w14:paraId="7DC7C8AB" w14:textId="77777777" w:rsidR="00B81D2C" w:rsidRDefault="00B81D2C">
      <w:pPr>
        <w:pStyle w:val="TOC3"/>
        <w:rPr>
          <w:rFonts w:asciiTheme="minorHAnsi" w:eastAsiaTheme="minorEastAsia" w:hAnsiTheme="minorHAnsi" w:cstheme="minorBidi"/>
          <w:i w:val="0"/>
          <w:noProof/>
          <w:sz w:val="22"/>
          <w:szCs w:val="22"/>
        </w:rPr>
      </w:pPr>
      <w:r>
        <w:rPr>
          <w:noProof/>
        </w:rPr>
        <w:t>2.11.1 API Description</w:t>
      </w:r>
      <w:r>
        <w:rPr>
          <w:noProof/>
        </w:rPr>
        <w:tab/>
      </w:r>
      <w:r>
        <w:rPr>
          <w:noProof/>
        </w:rPr>
        <w:fldChar w:fldCharType="begin"/>
      </w:r>
      <w:r>
        <w:rPr>
          <w:noProof/>
        </w:rPr>
        <w:instrText xml:space="preserve"> PAGEREF _Toc364603345 \h </w:instrText>
      </w:r>
      <w:r>
        <w:rPr>
          <w:noProof/>
        </w:rPr>
      </w:r>
      <w:r>
        <w:rPr>
          <w:noProof/>
        </w:rPr>
        <w:fldChar w:fldCharType="separate"/>
      </w:r>
      <w:r>
        <w:rPr>
          <w:noProof/>
        </w:rPr>
        <w:t>24</w:t>
      </w:r>
      <w:r>
        <w:rPr>
          <w:noProof/>
        </w:rPr>
        <w:fldChar w:fldCharType="end"/>
      </w:r>
    </w:p>
    <w:p w14:paraId="746A34D7" w14:textId="77777777" w:rsidR="00B81D2C" w:rsidRDefault="00B81D2C">
      <w:pPr>
        <w:pStyle w:val="TOC3"/>
        <w:rPr>
          <w:rFonts w:asciiTheme="minorHAnsi" w:eastAsiaTheme="minorEastAsia" w:hAnsiTheme="minorHAnsi" w:cstheme="minorBidi"/>
          <w:i w:val="0"/>
          <w:noProof/>
          <w:sz w:val="22"/>
          <w:szCs w:val="22"/>
        </w:rPr>
      </w:pPr>
      <w:r>
        <w:rPr>
          <w:noProof/>
        </w:rPr>
        <w:t>2.11.2 Download Types and Download File Format for Private Allocation Network Upgrade Market Results</w:t>
      </w:r>
      <w:r>
        <w:rPr>
          <w:noProof/>
        </w:rPr>
        <w:tab/>
      </w:r>
      <w:r>
        <w:rPr>
          <w:noProof/>
        </w:rPr>
        <w:fldChar w:fldCharType="begin"/>
      </w:r>
      <w:r>
        <w:rPr>
          <w:noProof/>
        </w:rPr>
        <w:instrText xml:space="preserve"> PAGEREF _Toc364603346 \h </w:instrText>
      </w:r>
      <w:r>
        <w:rPr>
          <w:noProof/>
        </w:rPr>
      </w:r>
      <w:r>
        <w:rPr>
          <w:noProof/>
        </w:rPr>
        <w:fldChar w:fldCharType="separate"/>
      </w:r>
      <w:r>
        <w:rPr>
          <w:noProof/>
        </w:rPr>
        <w:t>25</w:t>
      </w:r>
      <w:r>
        <w:rPr>
          <w:noProof/>
        </w:rPr>
        <w:fldChar w:fldCharType="end"/>
      </w:r>
    </w:p>
    <w:p w14:paraId="297A0B87" w14:textId="77777777" w:rsidR="00B81D2C" w:rsidRDefault="00B81D2C">
      <w:pPr>
        <w:pStyle w:val="TOC3"/>
        <w:rPr>
          <w:rFonts w:asciiTheme="minorHAnsi" w:eastAsiaTheme="minorEastAsia" w:hAnsiTheme="minorHAnsi" w:cstheme="minorBidi"/>
          <w:i w:val="0"/>
          <w:noProof/>
          <w:sz w:val="22"/>
          <w:szCs w:val="22"/>
        </w:rPr>
      </w:pPr>
      <w:r>
        <w:rPr>
          <w:noProof/>
        </w:rPr>
        <w:t>2.11.3 Fault Response</w:t>
      </w:r>
      <w:r>
        <w:rPr>
          <w:noProof/>
        </w:rPr>
        <w:tab/>
      </w:r>
      <w:r>
        <w:rPr>
          <w:noProof/>
        </w:rPr>
        <w:fldChar w:fldCharType="begin"/>
      </w:r>
      <w:r>
        <w:rPr>
          <w:noProof/>
        </w:rPr>
        <w:instrText xml:space="preserve"> PAGEREF _Toc364603347 \h </w:instrText>
      </w:r>
      <w:r>
        <w:rPr>
          <w:noProof/>
        </w:rPr>
      </w:r>
      <w:r>
        <w:rPr>
          <w:noProof/>
        </w:rPr>
        <w:fldChar w:fldCharType="separate"/>
      </w:r>
      <w:r>
        <w:rPr>
          <w:noProof/>
        </w:rPr>
        <w:t>25</w:t>
      </w:r>
      <w:r>
        <w:rPr>
          <w:noProof/>
        </w:rPr>
        <w:fldChar w:fldCharType="end"/>
      </w:r>
    </w:p>
    <w:p w14:paraId="4A18F16A" w14:textId="77777777" w:rsidR="00B81D2C" w:rsidRDefault="00B81D2C">
      <w:pPr>
        <w:pStyle w:val="TOC3"/>
        <w:rPr>
          <w:rFonts w:asciiTheme="minorHAnsi" w:eastAsiaTheme="minorEastAsia" w:hAnsiTheme="minorHAnsi" w:cstheme="minorBidi"/>
          <w:i w:val="0"/>
          <w:noProof/>
          <w:sz w:val="22"/>
          <w:szCs w:val="22"/>
        </w:rPr>
      </w:pPr>
      <w:r>
        <w:rPr>
          <w:noProof/>
        </w:rPr>
        <w:t>2.11.4 Sample of Private Allocation NU Results Download Request</w:t>
      </w:r>
      <w:r>
        <w:rPr>
          <w:noProof/>
        </w:rPr>
        <w:tab/>
      </w:r>
      <w:r>
        <w:rPr>
          <w:noProof/>
        </w:rPr>
        <w:fldChar w:fldCharType="begin"/>
      </w:r>
      <w:r>
        <w:rPr>
          <w:noProof/>
        </w:rPr>
        <w:instrText xml:space="preserve"> PAGEREF _Toc364603348 \h </w:instrText>
      </w:r>
      <w:r>
        <w:rPr>
          <w:noProof/>
        </w:rPr>
      </w:r>
      <w:r>
        <w:rPr>
          <w:noProof/>
        </w:rPr>
        <w:fldChar w:fldCharType="separate"/>
      </w:r>
      <w:r>
        <w:rPr>
          <w:noProof/>
        </w:rPr>
        <w:t>25</w:t>
      </w:r>
      <w:r>
        <w:rPr>
          <w:noProof/>
        </w:rPr>
        <w:fldChar w:fldCharType="end"/>
      </w:r>
    </w:p>
    <w:p w14:paraId="39F25244" w14:textId="77777777" w:rsidR="00B81D2C" w:rsidRDefault="00B81D2C">
      <w:pPr>
        <w:pStyle w:val="TOC3"/>
        <w:rPr>
          <w:rFonts w:asciiTheme="minorHAnsi" w:eastAsiaTheme="minorEastAsia" w:hAnsiTheme="minorHAnsi" w:cstheme="minorBidi"/>
          <w:i w:val="0"/>
          <w:noProof/>
          <w:sz w:val="22"/>
          <w:szCs w:val="22"/>
        </w:rPr>
      </w:pPr>
      <w:r>
        <w:rPr>
          <w:noProof/>
        </w:rPr>
        <w:t>2.11.5 Sample of Private Allocation NU Results Download Response</w:t>
      </w:r>
      <w:r>
        <w:rPr>
          <w:noProof/>
        </w:rPr>
        <w:tab/>
      </w:r>
      <w:r>
        <w:rPr>
          <w:noProof/>
        </w:rPr>
        <w:fldChar w:fldCharType="begin"/>
      </w:r>
      <w:r>
        <w:rPr>
          <w:noProof/>
        </w:rPr>
        <w:instrText xml:space="preserve"> PAGEREF _Toc364603349 \h </w:instrText>
      </w:r>
      <w:r>
        <w:rPr>
          <w:noProof/>
        </w:rPr>
      </w:r>
      <w:r>
        <w:rPr>
          <w:noProof/>
        </w:rPr>
        <w:fldChar w:fldCharType="separate"/>
      </w:r>
      <w:r>
        <w:rPr>
          <w:noProof/>
        </w:rPr>
        <w:t>25</w:t>
      </w:r>
      <w:r>
        <w:rPr>
          <w:noProof/>
        </w:rPr>
        <w:fldChar w:fldCharType="end"/>
      </w:r>
    </w:p>
    <w:p w14:paraId="204ABD9E" w14:textId="77777777" w:rsidR="00B81D2C" w:rsidRDefault="00B81D2C">
      <w:pPr>
        <w:pStyle w:val="TOC3"/>
        <w:rPr>
          <w:rFonts w:asciiTheme="minorHAnsi" w:eastAsiaTheme="minorEastAsia" w:hAnsiTheme="minorHAnsi" w:cstheme="minorBidi"/>
          <w:i w:val="0"/>
          <w:noProof/>
          <w:sz w:val="22"/>
          <w:szCs w:val="22"/>
        </w:rPr>
      </w:pPr>
      <w:r>
        <w:rPr>
          <w:noProof/>
        </w:rPr>
        <w:t>2.11.6 Sample of Private Allocation NU Results Download Fault Response</w:t>
      </w:r>
      <w:r>
        <w:rPr>
          <w:noProof/>
        </w:rPr>
        <w:tab/>
      </w:r>
      <w:r>
        <w:rPr>
          <w:noProof/>
        </w:rPr>
        <w:fldChar w:fldCharType="begin"/>
      </w:r>
      <w:r>
        <w:rPr>
          <w:noProof/>
        </w:rPr>
        <w:instrText xml:space="preserve"> PAGEREF _Toc364603350 \h </w:instrText>
      </w:r>
      <w:r>
        <w:rPr>
          <w:noProof/>
        </w:rPr>
      </w:r>
      <w:r>
        <w:rPr>
          <w:noProof/>
        </w:rPr>
        <w:fldChar w:fldCharType="separate"/>
      </w:r>
      <w:r>
        <w:rPr>
          <w:noProof/>
        </w:rPr>
        <w:t>26</w:t>
      </w:r>
      <w:r>
        <w:rPr>
          <w:noProof/>
        </w:rPr>
        <w:fldChar w:fldCharType="end"/>
      </w:r>
    </w:p>
    <w:p w14:paraId="6E5911BD" w14:textId="77777777" w:rsidR="00B81D2C" w:rsidRDefault="00B81D2C">
      <w:pPr>
        <w:pStyle w:val="TOC2"/>
        <w:rPr>
          <w:rFonts w:asciiTheme="minorHAnsi" w:eastAsiaTheme="minorEastAsia" w:hAnsiTheme="minorHAnsi" w:cstheme="minorBidi"/>
          <w:smallCaps w:val="0"/>
          <w:noProof/>
          <w:sz w:val="22"/>
          <w:szCs w:val="22"/>
        </w:rPr>
      </w:pPr>
      <w:r>
        <w:rPr>
          <w:noProof/>
        </w:rPr>
        <w:t>2.12 Private Allocation RSP Result Download</w:t>
      </w:r>
      <w:r>
        <w:rPr>
          <w:noProof/>
        </w:rPr>
        <w:tab/>
      </w:r>
      <w:r>
        <w:rPr>
          <w:noProof/>
        </w:rPr>
        <w:fldChar w:fldCharType="begin"/>
      </w:r>
      <w:r>
        <w:rPr>
          <w:noProof/>
        </w:rPr>
        <w:instrText xml:space="preserve"> PAGEREF _Toc364603351 \h </w:instrText>
      </w:r>
      <w:r>
        <w:rPr>
          <w:noProof/>
        </w:rPr>
      </w:r>
      <w:r>
        <w:rPr>
          <w:noProof/>
        </w:rPr>
        <w:fldChar w:fldCharType="separate"/>
      </w:r>
      <w:r>
        <w:rPr>
          <w:noProof/>
        </w:rPr>
        <w:t>26</w:t>
      </w:r>
      <w:r>
        <w:rPr>
          <w:noProof/>
        </w:rPr>
        <w:fldChar w:fldCharType="end"/>
      </w:r>
    </w:p>
    <w:p w14:paraId="6A0A7A77" w14:textId="77777777" w:rsidR="00B81D2C" w:rsidRDefault="00B81D2C">
      <w:pPr>
        <w:pStyle w:val="TOC3"/>
        <w:rPr>
          <w:rFonts w:asciiTheme="minorHAnsi" w:eastAsiaTheme="minorEastAsia" w:hAnsiTheme="minorHAnsi" w:cstheme="minorBidi"/>
          <w:i w:val="0"/>
          <w:noProof/>
          <w:sz w:val="22"/>
          <w:szCs w:val="22"/>
        </w:rPr>
      </w:pPr>
      <w:r>
        <w:rPr>
          <w:noProof/>
        </w:rPr>
        <w:t>2.12.1 API Description</w:t>
      </w:r>
      <w:r>
        <w:rPr>
          <w:noProof/>
        </w:rPr>
        <w:tab/>
      </w:r>
      <w:r>
        <w:rPr>
          <w:noProof/>
        </w:rPr>
        <w:fldChar w:fldCharType="begin"/>
      </w:r>
      <w:r>
        <w:rPr>
          <w:noProof/>
        </w:rPr>
        <w:instrText xml:space="preserve"> PAGEREF _Toc364603352 \h </w:instrText>
      </w:r>
      <w:r>
        <w:rPr>
          <w:noProof/>
        </w:rPr>
      </w:r>
      <w:r>
        <w:rPr>
          <w:noProof/>
        </w:rPr>
        <w:fldChar w:fldCharType="separate"/>
      </w:r>
      <w:r>
        <w:rPr>
          <w:noProof/>
        </w:rPr>
        <w:t>26</w:t>
      </w:r>
      <w:r>
        <w:rPr>
          <w:noProof/>
        </w:rPr>
        <w:fldChar w:fldCharType="end"/>
      </w:r>
    </w:p>
    <w:p w14:paraId="2F091C58" w14:textId="77777777" w:rsidR="00B81D2C" w:rsidRDefault="00B81D2C">
      <w:pPr>
        <w:pStyle w:val="TOC3"/>
        <w:rPr>
          <w:rFonts w:asciiTheme="minorHAnsi" w:eastAsiaTheme="minorEastAsia" w:hAnsiTheme="minorHAnsi" w:cstheme="minorBidi"/>
          <w:i w:val="0"/>
          <w:noProof/>
          <w:sz w:val="22"/>
          <w:szCs w:val="22"/>
        </w:rPr>
      </w:pPr>
      <w:r>
        <w:rPr>
          <w:noProof/>
        </w:rPr>
        <w:t>2.12.2 Download Types and Download File Format for Private Allocation RSP Market Results</w:t>
      </w:r>
      <w:r>
        <w:rPr>
          <w:noProof/>
        </w:rPr>
        <w:tab/>
      </w:r>
      <w:r>
        <w:rPr>
          <w:noProof/>
        </w:rPr>
        <w:fldChar w:fldCharType="begin"/>
      </w:r>
      <w:r>
        <w:rPr>
          <w:noProof/>
        </w:rPr>
        <w:instrText xml:space="preserve"> PAGEREF _Toc364603353 \h </w:instrText>
      </w:r>
      <w:r>
        <w:rPr>
          <w:noProof/>
        </w:rPr>
      </w:r>
      <w:r>
        <w:rPr>
          <w:noProof/>
        </w:rPr>
        <w:fldChar w:fldCharType="separate"/>
      </w:r>
      <w:r>
        <w:rPr>
          <w:noProof/>
        </w:rPr>
        <w:t>26</w:t>
      </w:r>
      <w:r>
        <w:rPr>
          <w:noProof/>
        </w:rPr>
        <w:fldChar w:fldCharType="end"/>
      </w:r>
    </w:p>
    <w:p w14:paraId="0B913224" w14:textId="77777777" w:rsidR="00B81D2C" w:rsidRDefault="00B81D2C">
      <w:pPr>
        <w:pStyle w:val="TOC3"/>
        <w:rPr>
          <w:rFonts w:asciiTheme="minorHAnsi" w:eastAsiaTheme="minorEastAsia" w:hAnsiTheme="minorHAnsi" w:cstheme="minorBidi"/>
          <w:i w:val="0"/>
          <w:noProof/>
          <w:sz w:val="22"/>
          <w:szCs w:val="22"/>
        </w:rPr>
      </w:pPr>
      <w:r>
        <w:rPr>
          <w:noProof/>
        </w:rPr>
        <w:t>2.12.3 Fault Response</w:t>
      </w:r>
      <w:r>
        <w:rPr>
          <w:noProof/>
        </w:rPr>
        <w:tab/>
      </w:r>
      <w:r>
        <w:rPr>
          <w:noProof/>
        </w:rPr>
        <w:fldChar w:fldCharType="begin"/>
      </w:r>
      <w:r>
        <w:rPr>
          <w:noProof/>
        </w:rPr>
        <w:instrText xml:space="preserve"> PAGEREF _Toc364603354 \h </w:instrText>
      </w:r>
      <w:r>
        <w:rPr>
          <w:noProof/>
        </w:rPr>
      </w:r>
      <w:r>
        <w:rPr>
          <w:noProof/>
        </w:rPr>
        <w:fldChar w:fldCharType="separate"/>
      </w:r>
      <w:r>
        <w:rPr>
          <w:noProof/>
        </w:rPr>
        <w:t>26</w:t>
      </w:r>
      <w:r>
        <w:rPr>
          <w:noProof/>
        </w:rPr>
        <w:fldChar w:fldCharType="end"/>
      </w:r>
    </w:p>
    <w:p w14:paraId="5C3D3E35" w14:textId="77777777" w:rsidR="00B81D2C" w:rsidRDefault="00B81D2C">
      <w:pPr>
        <w:pStyle w:val="TOC3"/>
        <w:rPr>
          <w:rFonts w:asciiTheme="minorHAnsi" w:eastAsiaTheme="minorEastAsia" w:hAnsiTheme="minorHAnsi" w:cstheme="minorBidi"/>
          <w:i w:val="0"/>
          <w:noProof/>
          <w:sz w:val="22"/>
          <w:szCs w:val="22"/>
        </w:rPr>
      </w:pPr>
      <w:r>
        <w:rPr>
          <w:noProof/>
        </w:rPr>
        <w:t>2.12.4 Sample of Private Allocation RSP Results Download Request</w:t>
      </w:r>
      <w:r>
        <w:rPr>
          <w:noProof/>
        </w:rPr>
        <w:tab/>
      </w:r>
      <w:r>
        <w:rPr>
          <w:noProof/>
        </w:rPr>
        <w:fldChar w:fldCharType="begin"/>
      </w:r>
      <w:r>
        <w:rPr>
          <w:noProof/>
        </w:rPr>
        <w:instrText xml:space="preserve"> PAGEREF _Toc364603355 \h </w:instrText>
      </w:r>
      <w:r>
        <w:rPr>
          <w:noProof/>
        </w:rPr>
      </w:r>
      <w:r>
        <w:rPr>
          <w:noProof/>
        </w:rPr>
        <w:fldChar w:fldCharType="separate"/>
      </w:r>
      <w:r>
        <w:rPr>
          <w:noProof/>
        </w:rPr>
        <w:t>27</w:t>
      </w:r>
      <w:r>
        <w:rPr>
          <w:noProof/>
        </w:rPr>
        <w:fldChar w:fldCharType="end"/>
      </w:r>
    </w:p>
    <w:p w14:paraId="34885AC2" w14:textId="77777777" w:rsidR="00B81D2C" w:rsidRDefault="00B81D2C">
      <w:pPr>
        <w:pStyle w:val="TOC3"/>
        <w:rPr>
          <w:rFonts w:asciiTheme="minorHAnsi" w:eastAsiaTheme="minorEastAsia" w:hAnsiTheme="minorHAnsi" w:cstheme="minorBidi"/>
          <w:i w:val="0"/>
          <w:noProof/>
          <w:sz w:val="22"/>
          <w:szCs w:val="22"/>
        </w:rPr>
      </w:pPr>
      <w:r>
        <w:rPr>
          <w:noProof/>
        </w:rPr>
        <w:t>2.12.5 Sample of Private Allocation RSP Results Download Response</w:t>
      </w:r>
      <w:r>
        <w:rPr>
          <w:noProof/>
        </w:rPr>
        <w:tab/>
      </w:r>
      <w:r>
        <w:rPr>
          <w:noProof/>
        </w:rPr>
        <w:fldChar w:fldCharType="begin"/>
      </w:r>
      <w:r>
        <w:rPr>
          <w:noProof/>
        </w:rPr>
        <w:instrText xml:space="preserve"> PAGEREF _Toc364603356 \h </w:instrText>
      </w:r>
      <w:r>
        <w:rPr>
          <w:noProof/>
        </w:rPr>
      </w:r>
      <w:r>
        <w:rPr>
          <w:noProof/>
        </w:rPr>
        <w:fldChar w:fldCharType="separate"/>
      </w:r>
      <w:r>
        <w:rPr>
          <w:noProof/>
        </w:rPr>
        <w:t>27</w:t>
      </w:r>
      <w:r>
        <w:rPr>
          <w:noProof/>
        </w:rPr>
        <w:fldChar w:fldCharType="end"/>
      </w:r>
    </w:p>
    <w:p w14:paraId="6E0EA6B4" w14:textId="77777777" w:rsidR="00B81D2C" w:rsidRDefault="00B81D2C">
      <w:pPr>
        <w:pStyle w:val="TOC3"/>
        <w:rPr>
          <w:rFonts w:asciiTheme="minorHAnsi" w:eastAsiaTheme="minorEastAsia" w:hAnsiTheme="minorHAnsi" w:cstheme="minorBidi"/>
          <w:i w:val="0"/>
          <w:noProof/>
          <w:sz w:val="22"/>
          <w:szCs w:val="22"/>
        </w:rPr>
      </w:pPr>
      <w:r>
        <w:rPr>
          <w:noProof/>
        </w:rPr>
        <w:t>2.12.6 Sample of Private Allocation RSP Results Download Fault Response</w:t>
      </w:r>
      <w:r>
        <w:rPr>
          <w:noProof/>
        </w:rPr>
        <w:tab/>
      </w:r>
      <w:r>
        <w:rPr>
          <w:noProof/>
        </w:rPr>
        <w:fldChar w:fldCharType="begin"/>
      </w:r>
      <w:r>
        <w:rPr>
          <w:noProof/>
        </w:rPr>
        <w:instrText xml:space="preserve"> PAGEREF _Toc364603357 \h </w:instrText>
      </w:r>
      <w:r>
        <w:rPr>
          <w:noProof/>
        </w:rPr>
      </w:r>
      <w:r>
        <w:rPr>
          <w:noProof/>
        </w:rPr>
        <w:fldChar w:fldCharType="separate"/>
      </w:r>
      <w:r>
        <w:rPr>
          <w:noProof/>
        </w:rPr>
        <w:t>27</w:t>
      </w:r>
      <w:r>
        <w:rPr>
          <w:noProof/>
        </w:rPr>
        <w:fldChar w:fldCharType="end"/>
      </w:r>
    </w:p>
    <w:p w14:paraId="431E4C9D" w14:textId="77777777" w:rsidR="00B81D2C" w:rsidRDefault="00B81D2C">
      <w:pPr>
        <w:pStyle w:val="TOC2"/>
        <w:rPr>
          <w:rFonts w:asciiTheme="minorHAnsi" w:eastAsiaTheme="minorEastAsia" w:hAnsiTheme="minorHAnsi" w:cstheme="minorBidi"/>
          <w:smallCaps w:val="0"/>
          <w:noProof/>
          <w:sz w:val="22"/>
          <w:szCs w:val="22"/>
        </w:rPr>
      </w:pPr>
      <w:r>
        <w:rPr>
          <w:noProof/>
        </w:rPr>
        <w:t>2.13 Private Auction Result Download</w:t>
      </w:r>
      <w:r>
        <w:rPr>
          <w:noProof/>
        </w:rPr>
        <w:tab/>
      </w:r>
      <w:r>
        <w:rPr>
          <w:noProof/>
        </w:rPr>
        <w:fldChar w:fldCharType="begin"/>
      </w:r>
      <w:r>
        <w:rPr>
          <w:noProof/>
        </w:rPr>
        <w:instrText xml:space="preserve"> PAGEREF _Toc364603358 \h </w:instrText>
      </w:r>
      <w:r>
        <w:rPr>
          <w:noProof/>
        </w:rPr>
      </w:r>
      <w:r>
        <w:rPr>
          <w:noProof/>
        </w:rPr>
        <w:fldChar w:fldCharType="separate"/>
      </w:r>
      <w:r>
        <w:rPr>
          <w:noProof/>
        </w:rPr>
        <w:t>28</w:t>
      </w:r>
      <w:r>
        <w:rPr>
          <w:noProof/>
        </w:rPr>
        <w:fldChar w:fldCharType="end"/>
      </w:r>
    </w:p>
    <w:p w14:paraId="7C6DFB5F" w14:textId="77777777" w:rsidR="00B81D2C" w:rsidRDefault="00B81D2C">
      <w:pPr>
        <w:pStyle w:val="TOC3"/>
        <w:rPr>
          <w:rFonts w:asciiTheme="minorHAnsi" w:eastAsiaTheme="minorEastAsia" w:hAnsiTheme="minorHAnsi" w:cstheme="minorBidi"/>
          <w:i w:val="0"/>
          <w:noProof/>
          <w:sz w:val="22"/>
          <w:szCs w:val="22"/>
        </w:rPr>
      </w:pPr>
      <w:r>
        <w:rPr>
          <w:noProof/>
        </w:rPr>
        <w:t>2.13.1 API Description</w:t>
      </w:r>
      <w:r>
        <w:rPr>
          <w:noProof/>
        </w:rPr>
        <w:tab/>
      </w:r>
      <w:r>
        <w:rPr>
          <w:noProof/>
        </w:rPr>
        <w:fldChar w:fldCharType="begin"/>
      </w:r>
      <w:r>
        <w:rPr>
          <w:noProof/>
        </w:rPr>
        <w:instrText xml:space="preserve"> PAGEREF _Toc364603359 \h </w:instrText>
      </w:r>
      <w:r>
        <w:rPr>
          <w:noProof/>
        </w:rPr>
      </w:r>
      <w:r>
        <w:rPr>
          <w:noProof/>
        </w:rPr>
        <w:fldChar w:fldCharType="separate"/>
      </w:r>
      <w:r>
        <w:rPr>
          <w:noProof/>
        </w:rPr>
        <w:t>28</w:t>
      </w:r>
      <w:r>
        <w:rPr>
          <w:noProof/>
        </w:rPr>
        <w:fldChar w:fldCharType="end"/>
      </w:r>
    </w:p>
    <w:p w14:paraId="225171A3" w14:textId="77777777" w:rsidR="00B81D2C" w:rsidRDefault="00B81D2C">
      <w:pPr>
        <w:pStyle w:val="TOC3"/>
        <w:rPr>
          <w:rFonts w:asciiTheme="minorHAnsi" w:eastAsiaTheme="minorEastAsia" w:hAnsiTheme="minorHAnsi" w:cstheme="minorBidi"/>
          <w:i w:val="0"/>
          <w:noProof/>
          <w:sz w:val="22"/>
          <w:szCs w:val="22"/>
        </w:rPr>
      </w:pPr>
      <w:r>
        <w:rPr>
          <w:noProof/>
        </w:rPr>
        <w:t>2.13.2 Download Types and Download File Format for Private Auction Results</w:t>
      </w:r>
      <w:r>
        <w:rPr>
          <w:noProof/>
        </w:rPr>
        <w:tab/>
      </w:r>
      <w:r>
        <w:rPr>
          <w:noProof/>
        </w:rPr>
        <w:fldChar w:fldCharType="begin"/>
      </w:r>
      <w:r>
        <w:rPr>
          <w:noProof/>
        </w:rPr>
        <w:instrText xml:space="preserve"> PAGEREF _Toc364603360 \h </w:instrText>
      </w:r>
      <w:r>
        <w:rPr>
          <w:noProof/>
        </w:rPr>
      </w:r>
      <w:r>
        <w:rPr>
          <w:noProof/>
        </w:rPr>
        <w:fldChar w:fldCharType="separate"/>
      </w:r>
      <w:r>
        <w:rPr>
          <w:noProof/>
        </w:rPr>
        <w:t>28</w:t>
      </w:r>
      <w:r>
        <w:rPr>
          <w:noProof/>
        </w:rPr>
        <w:fldChar w:fldCharType="end"/>
      </w:r>
    </w:p>
    <w:p w14:paraId="29813316" w14:textId="77777777" w:rsidR="00B81D2C" w:rsidRDefault="00B81D2C">
      <w:pPr>
        <w:pStyle w:val="TOC3"/>
        <w:rPr>
          <w:rFonts w:asciiTheme="minorHAnsi" w:eastAsiaTheme="minorEastAsia" w:hAnsiTheme="minorHAnsi" w:cstheme="minorBidi"/>
          <w:i w:val="0"/>
          <w:noProof/>
          <w:sz w:val="22"/>
          <w:szCs w:val="22"/>
        </w:rPr>
      </w:pPr>
      <w:r>
        <w:rPr>
          <w:noProof/>
        </w:rPr>
        <w:t>2.13.3 Fault Response</w:t>
      </w:r>
      <w:r>
        <w:rPr>
          <w:noProof/>
        </w:rPr>
        <w:tab/>
      </w:r>
      <w:r>
        <w:rPr>
          <w:noProof/>
        </w:rPr>
        <w:fldChar w:fldCharType="begin"/>
      </w:r>
      <w:r>
        <w:rPr>
          <w:noProof/>
        </w:rPr>
        <w:instrText xml:space="preserve"> PAGEREF _Toc364603361 \h </w:instrText>
      </w:r>
      <w:r>
        <w:rPr>
          <w:noProof/>
        </w:rPr>
      </w:r>
      <w:r>
        <w:rPr>
          <w:noProof/>
        </w:rPr>
        <w:fldChar w:fldCharType="separate"/>
      </w:r>
      <w:r>
        <w:rPr>
          <w:noProof/>
        </w:rPr>
        <w:t>28</w:t>
      </w:r>
      <w:r>
        <w:rPr>
          <w:noProof/>
        </w:rPr>
        <w:fldChar w:fldCharType="end"/>
      </w:r>
    </w:p>
    <w:p w14:paraId="5C91A7A9" w14:textId="77777777" w:rsidR="00B81D2C" w:rsidRDefault="00B81D2C">
      <w:pPr>
        <w:pStyle w:val="TOC3"/>
        <w:rPr>
          <w:rFonts w:asciiTheme="minorHAnsi" w:eastAsiaTheme="minorEastAsia" w:hAnsiTheme="minorHAnsi" w:cstheme="minorBidi"/>
          <w:i w:val="0"/>
          <w:noProof/>
          <w:sz w:val="22"/>
          <w:szCs w:val="22"/>
        </w:rPr>
      </w:pPr>
      <w:r>
        <w:rPr>
          <w:noProof/>
        </w:rPr>
        <w:t>2.13.4 Sample of Private Auction Results Download Request</w:t>
      </w:r>
      <w:r>
        <w:rPr>
          <w:noProof/>
        </w:rPr>
        <w:tab/>
      </w:r>
      <w:r>
        <w:rPr>
          <w:noProof/>
        </w:rPr>
        <w:fldChar w:fldCharType="begin"/>
      </w:r>
      <w:r>
        <w:rPr>
          <w:noProof/>
        </w:rPr>
        <w:instrText xml:space="preserve"> PAGEREF _Toc364603362 \h </w:instrText>
      </w:r>
      <w:r>
        <w:rPr>
          <w:noProof/>
        </w:rPr>
      </w:r>
      <w:r>
        <w:rPr>
          <w:noProof/>
        </w:rPr>
        <w:fldChar w:fldCharType="separate"/>
      </w:r>
      <w:r>
        <w:rPr>
          <w:noProof/>
        </w:rPr>
        <w:t>29</w:t>
      </w:r>
      <w:r>
        <w:rPr>
          <w:noProof/>
        </w:rPr>
        <w:fldChar w:fldCharType="end"/>
      </w:r>
    </w:p>
    <w:p w14:paraId="5AD9E1F9" w14:textId="77777777" w:rsidR="00B81D2C" w:rsidRDefault="00B81D2C">
      <w:pPr>
        <w:pStyle w:val="TOC3"/>
        <w:rPr>
          <w:rFonts w:asciiTheme="minorHAnsi" w:eastAsiaTheme="minorEastAsia" w:hAnsiTheme="minorHAnsi" w:cstheme="minorBidi"/>
          <w:i w:val="0"/>
          <w:noProof/>
          <w:sz w:val="22"/>
          <w:szCs w:val="22"/>
        </w:rPr>
      </w:pPr>
      <w:r>
        <w:rPr>
          <w:noProof/>
        </w:rPr>
        <w:t>2.13.5 Sample of Private Auction Results Download Response</w:t>
      </w:r>
      <w:r>
        <w:rPr>
          <w:noProof/>
        </w:rPr>
        <w:tab/>
      </w:r>
      <w:r>
        <w:rPr>
          <w:noProof/>
        </w:rPr>
        <w:fldChar w:fldCharType="begin"/>
      </w:r>
      <w:r>
        <w:rPr>
          <w:noProof/>
        </w:rPr>
        <w:instrText xml:space="preserve"> PAGEREF _Toc364603363 \h </w:instrText>
      </w:r>
      <w:r>
        <w:rPr>
          <w:noProof/>
        </w:rPr>
      </w:r>
      <w:r>
        <w:rPr>
          <w:noProof/>
        </w:rPr>
        <w:fldChar w:fldCharType="separate"/>
      </w:r>
      <w:r>
        <w:rPr>
          <w:noProof/>
        </w:rPr>
        <w:t>29</w:t>
      </w:r>
      <w:r>
        <w:rPr>
          <w:noProof/>
        </w:rPr>
        <w:fldChar w:fldCharType="end"/>
      </w:r>
    </w:p>
    <w:p w14:paraId="73BEF6A7" w14:textId="77777777" w:rsidR="00B81D2C" w:rsidRDefault="00B81D2C">
      <w:pPr>
        <w:pStyle w:val="TOC3"/>
        <w:rPr>
          <w:rFonts w:asciiTheme="minorHAnsi" w:eastAsiaTheme="minorEastAsia" w:hAnsiTheme="minorHAnsi" w:cstheme="minorBidi"/>
          <w:i w:val="0"/>
          <w:noProof/>
          <w:sz w:val="22"/>
          <w:szCs w:val="22"/>
        </w:rPr>
      </w:pPr>
      <w:r>
        <w:rPr>
          <w:noProof/>
        </w:rPr>
        <w:t>2.13.6 Sample of Private Auction Results Download Fault Response</w:t>
      </w:r>
      <w:r>
        <w:rPr>
          <w:noProof/>
        </w:rPr>
        <w:tab/>
      </w:r>
      <w:r>
        <w:rPr>
          <w:noProof/>
        </w:rPr>
        <w:fldChar w:fldCharType="begin"/>
      </w:r>
      <w:r>
        <w:rPr>
          <w:noProof/>
        </w:rPr>
        <w:instrText xml:space="preserve"> PAGEREF _Toc364603364 \h </w:instrText>
      </w:r>
      <w:r>
        <w:rPr>
          <w:noProof/>
        </w:rPr>
      </w:r>
      <w:r>
        <w:rPr>
          <w:noProof/>
        </w:rPr>
        <w:fldChar w:fldCharType="separate"/>
      </w:r>
      <w:r>
        <w:rPr>
          <w:noProof/>
        </w:rPr>
        <w:t>29</w:t>
      </w:r>
      <w:r>
        <w:rPr>
          <w:noProof/>
        </w:rPr>
        <w:fldChar w:fldCharType="end"/>
      </w:r>
    </w:p>
    <w:p w14:paraId="000965C6" w14:textId="77777777" w:rsidR="00B81D2C" w:rsidRDefault="00B81D2C">
      <w:pPr>
        <w:pStyle w:val="TOC2"/>
        <w:rPr>
          <w:rFonts w:asciiTheme="minorHAnsi" w:eastAsiaTheme="minorEastAsia" w:hAnsiTheme="minorHAnsi" w:cstheme="minorBidi"/>
          <w:smallCaps w:val="0"/>
          <w:noProof/>
          <w:sz w:val="22"/>
          <w:szCs w:val="22"/>
        </w:rPr>
      </w:pPr>
      <w:r>
        <w:rPr>
          <w:noProof/>
        </w:rPr>
        <w:t>2.14 Miscelleaneous</w:t>
      </w:r>
      <w:r>
        <w:rPr>
          <w:noProof/>
        </w:rPr>
        <w:tab/>
      </w:r>
      <w:r>
        <w:rPr>
          <w:noProof/>
        </w:rPr>
        <w:fldChar w:fldCharType="begin"/>
      </w:r>
      <w:r>
        <w:rPr>
          <w:noProof/>
        </w:rPr>
        <w:instrText xml:space="preserve"> PAGEREF _Toc364603365 \h </w:instrText>
      </w:r>
      <w:r>
        <w:rPr>
          <w:noProof/>
        </w:rPr>
      </w:r>
      <w:r>
        <w:rPr>
          <w:noProof/>
        </w:rPr>
        <w:fldChar w:fldCharType="separate"/>
      </w:r>
      <w:r>
        <w:rPr>
          <w:noProof/>
        </w:rPr>
        <w:t>29</w:t>
      </w:r>
      <w:r>
        <w:rPr>
          <w:noProof/>
        </w:rPr>
        <w:fldChar w:fldCharType="end"/>
      </w:r>
    </w:p>
    <w:p w14:paraId="03920F36" w14:textId="77777777" w:rsidR="00B81D2C" w:rsidRDefault="00B81D2C">
      <w:pPr>
        <w:pStyle w:val="TOC3"/>
        <w:rPr>
          <w:rFonts w:asciiTheme="minorHAnsi" w:eastAsiaTheme="minorEastAsia" w:hAnsiTheme="minorHAnsi" w:cstheme="minorBidi"/>
          <w:i w:val="0"/>
          <w:noProof/>
          <w:sz w:val="22"/>
          <w:szCs w:val="22"/>
        </w:rPr>
      </w:pPr>
      <w:r>
        <w:rPr>
          <w:noProof/>
        </w:rPr>
        <w:t>2.14.1 Version of Web Service for FTR Download</w:t>
      </w:r>
      <w:r>
        <w:rPr>
          <w:noProof/>
        </w:rPr>
        <w:tab/>
      </w:r>
      <w:r>
        <w:rPr>
          <w:noProof/>
        </w:rPr>
        <w:fldChar w:fldCharType="begin"/>
      </w:r>
      <w:r>
        <w:rPr>
          <w:noProof/>
        </w:rPr>
        <w:instrText xml:space="preserve"> PAGEREF _Toc364603366 \h </w:instrText>
      </w:r>
      <w:r>
        <w:rPr>
          <w:noProof/>
        </w:rPr>
      </w:r>
      <w:r>
        <w:rPr>
          <w:noProof/>
        </w:rPr>
        <w:fldChar w:fldCharType="separate"/>
      </w:r>
      <w:r>
        <w:rPr>
          <w:noProof/>
        </w:rPr>
        <w:t>29</w:t>
      </w:r>
      <w:r>
        <w:rPr>
          <w:noProof/>
        </w:rPr>
        <w:fldChar w:fldCharType="end"/>
      </w:r>
    </w:p>
    <w:p w14:paraId="155E3987" w14:textId="77777777" w:rsidR="00536134" w:rsidRDefault="00B81D2C" w:rsidP="00B81D2C">
      <w:pPr>
        <w:pStyle w:val="TOC3"/>
        <w:rPr>
          <w:b/>
          <w:smallCaps/>
          <w:sz w:val="32"/>
          <w:szCs w:val="20"/>
        </w:rPr>
      </w:pPr>
      <w:r>
        <w:rPr>
          <w:noProof/>
        </w:rPr>
        <w:t>2.14.2 Ping</w:t>
      </w:r>
      <w:r>
        <w:rPr>
          <w:noProof/>
        </w:rPr>
        <w:tab/>
      </w:r>
      <w:r>
        <w:rPr>
          <w:noProof/>
        </w:rPr>
        <w:fldChar w:fldCharType="begin"/>
      </w:r>
      <w:r>
        <w:rPr>
          <w:noProof/>
        </w:rPr>
        <w:instrText xml:space="preserve"> PAGEREF _Toc364603367 \h </w:instrText>
      </w:r>
      <w:r>
        <w:rPr>
          <w:noProof/>
        </w:rPr>
      </w:r>
      <w:r>
        <w:rPr>
          <w:noProof/>
        </w:rPr>
        <w:fldChar w:fldCharType="separate"/>
      </w:r>
      <w:r>
        <w:rPr>
          <w:noProof/>
        </w:rPr>
        <w:t>29</w:t>
      </w:r>
      <w:r>
        <w:rPr>
          <w:noProof/>
        </w:rPr>
        <w:fldChar w:fldCharType="end"/>
      </w:r>
      <w:r w:rsidR="005D64E2">
        <w:rPr>
          <w:sz w:val="18"/>
        </w:rPr>
        <w:fldChar w:fldCharType="end"/>
      </w:r>
      <w:r w:rsidR="00536134">
        <w:br w:type="page"/>
      </w:r>
    </w:p>
    <w:p w14:paraId="5AD1A5EF" w14:textId="77777777" w:rsidR="00536134" w:rsidRDefault="00536134" w:rsidP="00536134">
      <w:pPr>
        <w:pStyle w:val="Heading1"/>
        <w:numPr>
          <w:ilvl w:val="0"/>
          <w:numId w:val="7"/>
        </w:numPr>
      </w:pPr>
      <w:bookmarkStart w:id="14" w:name="_Toc364603268"/>
      <w:r>
        <w:lastRenderedPageBreak/>
        <w:t>Introduction</w:t>
      </w:r>
      <w:bookmarkEnd w:id="14"/>
    </w:p>
    <w:p w14:paraId="37D7AAD1" w14:textId="77777777" w:rsidR="00536134" w:rsidRPr="005F3CC4" w:rsidRDefault="00536134" w:rsidP="00536134">
      <w:pPr>
        <w:pStyle w:val="Heading2"/>
        <w:keepLines w:val="0"/>
        <w:numPr>
          <w:ilvl w:val="1"/>
          <w:numId w:val="7"/>
        </w:numPr>
        <w:tabs>
          <w:tab w:val="clear" w:pos="756"/>
          <w:tab w:val="num" w:pos="576"/>
        </w:tabs>
        <w:spacing w:before="120" w:line="240" w:lineRule="auto"/>
        <w:ind w:left="576"/>
        <w:jc w:val="both"/>
        <w:rPr>
          <w:color w:val="auto"/>
        </w:rPr>
      </w:pPr>
      <w:bookmarkStart w:id="15" w:name="_Toc364603269"/>
      <w:r w:rsidRPr="005F3CC4">
        <w:rPr>
          <w:color w:val="auto"/>
        </w:rPr>
        <w:t>Revision History</w:t>
      </w:r>
      <w:bookmarkEnd w:id="15"/>
    </w:p>
    <w:tbl>
      <w:tblPr>
        <w:tblW w:w="97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415"/>
        <w:gridCol w:w="4314"/>
        <w:gridCol w:w="1817"/>
      </w:tblGrid>
      <w:tr w:rsidR="00536134" w:rsidRPr="00535C72" w14:paraId="0EF8EF3F" w14:textId="77777777" w:rsidTr="00B81D2C">
        <w:tc>
          <w:tcPr>
            <w:tcW w:w="2210" w:type="dxa"/>
            <w:shd w:val="clear" w:color="auto" w:fill="0092CF"/>
          </w:tcPr>
          <w:p w14:paraId="67C0F841" w14:textId="77777777" w:rsidR="00536134" w:rsidRPr="00902C0A" w:rsidRDefault="00536134" w:rsidP="00E41E1A">
            <w:pPr>
              <w:rPr>
                <w:b/>
                <w:color w:val="FFFFFF" w:themeColor="background1"/>
              </w:rPr>
            </w:pPr>
            <w:r w:rsidRPr="00902C0A">
              <w:rPr>
                <w:b/>
                <w:color w:val="FFFFFF" w:themeColor="background1"/>
              </w:rPr>
              <w:t>Date</w:t>
            </w:r>
          </w:p>
        </w:tc>
        <w:tc>
          <w:tcPr>
            <w:tcW w:w="1415" w:type="dxa"/>
            <w:shd w:val="clear" w:color="auto" w:fill="0092CF"/>
          </w:tcPr>
          <w:p w14:paraId="7100B7C4" w14:textId="77777777" w:rsidR="00536134" w:rsidRPr="00902C0A" w:rsidRDefault="00536134" w:rsidP="00E41E1A">
            <w:pPr>
              <w:rPr>
                <w:b/>
                <w:color w:val="FFFFFF" w:themeColor="background1"/>
              </w:rPr>
            </w:pPr>
            <w:r w:rsidRPr="00902C0A">
              <w:rPr>
                <w:b/>
                <w:color w:val="FFFFFF" w:themeColor="background1"/>
              </w:rPr>
              <w:t>Version</w:t>
            </w:r>
          </w:p>
        </w:tc>
        <w:tc>
          <w:tcPr>
            <w:tcW w:w="4314" w:type="dxa"/>
            <w:shd w:val="clear" w:color="auto" w:fill="0092CF"/>
          </w:tcPr>
          <w:p w14:paraId="4396D875" w14:textId="77777777" w:rsidR="00536134" w:rsidRPr="00902C0A" w:rsidRDefault="00536134" w:rsidP="00E41E1A">
            <w:pPr>
              <w:rPr>
                <w:b/>
                <w:color w:val="FFFFFF" w:themeColor="background1"/>
              </w:rPr>
            </w:pPr>
            <w:r w:rsidRPr="00902C0A">
              <w:rPr>
                <w:b/>
                <w:color w:val="FFFFFF" w:themeColor="background1"/>
              </w:rPr>
              <w:t>Description</w:t>
            </w:r>
          </w:p>
        </w:tc>
        <w:tc>
          <w:tcPr>
            <w:tcW w:w="1817" w:type="dxa"/>
            <w:shd w:val="clear" w:color="auto" w:fill="0092CF"/>
          </w:tcPr>
          <w:p w14:paraId="0CFADCE5" w14:textId="77777777" w:rsidR="00536134" w:rsidRPr="00902C0A" w:rsidRDefault="00536134" w:rsidP="00E41E1A">
            <w:pPr>
              <w:rPr>
                <w:b/>
                <w:color w:val="FFFFFF" w:themeColor="background1"/>
              </w:rPr>
            </w:pPr>
            <w:r w:rsidRPr="00902C0A">
              <w:rPr>
                <w:b/>
                <w:color w:val="FFFFFF" w:themeColor="background1"/>
              </w:rPr>
              <w:t>Author</w:t>
            </w:r>
          </w:p>
        </w:tc>
      </w:tr>
      <w:tr w:rsidR="00536134" w:rsidRPr="00535C72" w14:paraId="06C033E0" w14:textId="77777777" w:rsidTr="00B81D2C">
        <w:tc>
          <w:tcPr>
            <w:tcW w:w="2210" w:type="dxa"/>
          </w:tcPr>
          <w:p w14:paraId="7EFF043F" w14:textId="77777777" w:rsidR="00536134" w:rsidRPr="00D97ADF" w:rsidRDefault="00337E7D" w:rsidP="00E41E1A">
            <w:pPr>
              <w:rPr>
                <w:rFonts w:cstheme="minorHAnsi"/>
              </w:rPr>
            </w:pPr>
            <w:r>
              <w:rPr>
                <w:rFonts w:cstheme="minorHAnsi"/>
              </w:rPr>
              <w:t>0</w:t>
            </w:r>
            <w:r w:rsidR="00865AB6">
              <w:rPr>
                <w:rFonts w:cstheme="minorHAnsi"/>
              </w:rPr>
              <w:t>8</w:t>
            </w:r>
            <w:r>
              <w:rPr>
                <w:rFonts w:cstheme="minorHAnsi"/>
              </w:rPr>
              <w:t>/</w:t>
            </w:r>
            <w:r w:rsidR="00865AB6">
              <w:rPr>
                <w:rFonts w:cstheme="minorHAnsi"/>
              </w:rPr>
              <w:t>15</w:t>
            </w:r>
            <w:r>
              <w:rPr>
                <w:rFonts w:cstheme="minorHAnsi"/>
              </w:rPr>
              <w:t>/201</w:t>
            </w:r>
            <w:r w:rsidR="00865AB6">
              <w:rPr>
                <w:rFonts w:cstheme="minorHAnsi"/>
              </w:rPr>
              <w:t>3</w:t>
            </w:r>
          </w:p>
        </w:tc>
        <w:tc>
          <w:tcPr>
            <w:tcW w:w="1415" w:type="dxa"/>
          </w:tcPr>
          <w:p w14:paraId="1852E637" w14:textId="77777777" w:rsidR="00536134" w:rsidRPr="00D97ADF" w:rsidRDefault="00337E7D" w:rsidP="00E41E1A">
            <w:pPr>
              <w:rPr>
                <w:rFonts w:cstheme="minorHAnsi"/>
              </w:rPr>
            </w:pPr>
            <w:r>
              <w:rPr>
                <w:rFonts w:cstheme="minorHAnsi"/>
              </w:rPr>
              <w:t>0</w:t>
            </w:r>
            <w:r w:rsidR="002E221C" w:rsidRPr="00D97ADF">
              <w:rPr>
                <w:rFonts w:cstheme="minorHAnsi"/>
              </w:rPr>
              <w:t>.1</w:t>
            </w:r>
          </w:p>
        </w:tc>
        <w:tc>
          <w:tcPr>
            <w:tcW w:w="4314" w:type="dxa"/>
          </w:tcPr>
          <w:p w14:paraId="3F56933D" w14:textId="77777777" w:rsidR="00536134" w:rsidRPr="00B81D2C" w:rsidRDefault="00B81D2C" w:rsidP="00B81D2C">
            <w:pPr>
              <w:pStyle w:val="ListParagraph"/>
              <w:numPr>
                <w:ilvl w:val="0"/>
                <w:numId w:val="11"/>
              </w:numPr>
              <w:tabs>
                <w:tab w:val="left" w:pos="379"/>
              </w:tabs>
              <w:ind w:left="394" w:hanging="270"/>
              <w:rPr>
                <w:rFonts w:cstheme="minorHAnsi"/>
              </w:rPr>
            </w:pPr>
            <w:r>
              <w:rPr>
                <w:rFonts w:cstheme="minorHAnsi"/>
              </w:rPr>
              <w:t>Initial version</w:t>
            </w:r>
          </w:p>
        </w:tc>
        <w:tc>
          <w:tcPr>
            <w:tcW w:w="1817" w:type="dxa"/>
          </w:tcPr>
          <w:p w14:paraId="775B5B08" w14:textId="77777777" w:rsidR="00536134" w:rsidRPr="005F5B8F" w:rsidRDefault="00337E7D" w:rsidP="00E41E1A">
            <w:pPr>
              <w:rPr>
                <w:rFonts w:cstheme="minorHAnsi"/>
              </w:rPr>
            </w:pPr>
            <w:r>
              <w:rPr>
                <w:rFonts w:cstheme="minorHAnsi"/>
              </w:rPr>
              <w:t>Nexant</w:t>
            </w:r>
          </w:p>
        </w:tc>
      </w:tr>
      <w:tr w:rsidR="00D12589" w:rsidRPr="00535C72" w14:paraId="0B0C62D8" w14:textId="77777777" w:rsidTr="00B81D2C">
        <w:trPr>
          <w:ins w:id="16" w:author="Chitra Treinen" w:date="2023-06-24T08:29:00Z"/>
        </w:trPr>
        <w:tc>
          <w:tcPr>
            <w:tcW w:w="2210" w:type="dxa"/>
          </w:tcPr>
          <w:p w14:paraId="2F2FE733" w14:textId="7CF8B303" w:rsidR="00D12589" w:rsidRDefault="00D12589" w:rsidP="00E41E1A">
            <w:pPr>
              <w:rPr>
                <w:ins w:id="17" w:author="Chitra Treinen" w:date="2023-06-24T08:29:00Z"/>
                <w:rFonts w:cstheme="minorHAnsi"/>
              </w:rPr>
            </w:pPr>
            <w:ins w:id="18" w:author="Chitra Treinen" w:date="2023-06-24T08:29:00Z">
              <w:r>
                <w:rPr>
                  <w:rFonts w:cstheme="minorHAnsi"/>
                </w:rPr>
                <w:t>06/24/2023</w:t>
              </w:r>
            </w:ins>
          </w:p>
        </w:tc>
        <w:tc>
          <w:tcPr>
            <w:tcW w:w="1415" w:type="dxa"/>
          </w:tcPr>
          <w:p w14:paraId="5BC548FF" w14:textId="7CA46373" w:rsidR="00D12589" w:rsidRDefault="00D12589" w:rsidP="00E41E1A">
            <w:pPr>
              <w:rPr>
                <w:ins w:id="19" w:author="Chitra Treinen" w:date="2023-06-24T08:29:00Z"/>
                <w:rFonts w:cstheme="minorHAnsi"/>
              </w:rPr>
            </w:pPr>
            <w:ins w:id="20" w:author="Chitra Treinen" w:date="2023-06-24T08:29:00Z">
              <w:r>
                <w:rPr>
                  <w:rFonts w:cstheme="minorHAnsi"/>
                </w:rPr>
                <w:t>0.2</w:t>
              </w:r>
            </w:ins>
          </w:p>
        </w:tc>
        <w:tc>
          <w:tcPr>
            <w:tcW w:w="4314" w:type="dxa"/>
          </w:tcPr>
          <w:p w14:paraId="5B9150C8" w14:textId="77777777" w:rsidR="00D12589" w:rsidRDefault="00D12589" w:rsidP="00B81D2C">
            <w:pPr>
              <w:pStyle w:val="ListParagraph"/>
              <w:numPr>
                <w:ilvl w:val="0"/>
                <w:numId w:val="11"/>
              </w:numPr>
              <w:tabs>
                <w:tab w:val="left" w:pos="379"/>
              </w:tabs>
              <w:ind w:left="394" w:hanging="270"/>
              <w:rPr>
                <w:ins w:id="21" w:author="Chitra Treinen" w:date="2023-06-24T08:29:00Z"/>
                <w:rFonts w:cstheme="minorHAnsi"/>
              </w:rPr>
            </w:pPr>
            <w:ins w:id="22" w:author="Chitra Treinen" w:date="2023-06-24T08:29:00Z">
              <w:r>
                <w:rPr>
                  <w:rFonts w:cstheme="minorHAnsi"/>
                </w:rPr>
                <w:t>Remove Public Historical Bid Download</w:t>
              </w:r>
            </w:ins>
          </w:p>
          <w:p w14:paraId="32984A59" w14:textId="77777777" w:rsidR="00D12589" w:rsidRDefault="00D12589" w:rsidP="00B81D2C">
            <w:pPr>
              <w:pStyle w:val="ListParagraph"/>
              <w:numPr>
                <w:ilvl w:val="0"/>
                <w:numId w:val="11"/>
              </w:numPr>
              <w:tabs>
                <w:tab w:val="left" w:pos="379"/>
              </w:tabs>
              <w:ind w:left="394" w:hanging="270"/>
              <w:rPr>
                <w:ins w:id="23" w:author="Chitra Treinen" w:date="2023-06-24T08:30:00Z"/>
                <w:rFonts w:cstheme="minorHAnsi"/>
              </w:rPr>
            </w:pPr>
            <w:ins w:id="24" w:author="Chitra Treinen" w:date="2023-06-24T08:30:00Z">
              <w:r>
                <w:rPr>
                  <w:rFonts w:cstheme="minorHAnsi"/>
                </w:rPr>
                <w:t>Update sample of Public Source/Sink Download</w:t>
              </w:r>
            </w:ins>
          </w:p>
          <w:p w14:paraId="31485CE1" w14:textId="77777777" w:rsidR="00D12589" w:rsidRDefault="00D12589" w:rsidP="00B81D2C">
            <w:pPr>
              <w:pStyle w:val="ListParagraph"/>
              <w:numPr>
                <w:ilvl w:val="0"/>
                <w:numId w:val="11"/>
              </w:numPr>
              <w:tabs>
                <w:tab w:val="left" w:pos="379"/>
              </w:tabs>
              <w:ind w:left="394" w:hanging="270"/>
              <w:rPr>
                <w:ins w:id="25" w:author="Chitra Treinen" w:date="2023-06-24T08:47:00Z"/>
                <w:rFonts w:cstheme="minorHAnsi"/>
              </w:rPr>
            </w:pPr>
            <w:ins w:id="26" w:author="Chitra Treinen" w:date="2023-06-24T08:30:00Z">
              <w:r>
                <w:rPr>
                  <w:rFonts w:cstheme="minorHAnsi"/>
                </w:rPr>
                <w:t>Add Public ESSP Download</w:t>
              </w:r>
            </w:ins>
          </w:p>
          <w:p w14:paraId="3A8E44B1" w14:textId="7336F25A" w:rsidR="00112B62" w:rsidRDefault="00112B62" w:rsidP="00B81D2C">
            <w:pPr>
              <w:pStyle w:val="ListParagraph"/>
              <w:numPr>
                <w:ilvl w:val="0"/>
                <w:numId w:val="11"/>
              </w:numPr>
              <w:tabs>
                <w:tab w:val="left" w:pos="379"/>
              </w:tabs>
              <w:ind w:left="394" w:hanging="270"/>
              <w:rPr>
                <w:ins w:id="27" w:author="Chitra Treinen" w:date="2023-06-24T08:29:00Z"/>
                <w:rFonts w:cstheme="minorHAnsi"/>
              </w:rPr>
            </w:pPr>
            <w:ins w:id="28" w:author="Chitra Treinen" w:date="2023-06-24T08:47:00Z">
              <w:r>
                <w:rPr>
                  <w:rFonts w:cstheme="minorHAnsi"/>
                </w:rPr>
                <w:t>Reference to MISO</w:t>
              </w:r>
            </w:ins>
            <w:ins w:id="29" w:author="Chitra Treinen" w:date="2023-06-24T08:48:00Z">
              <w:r w:rsidRPr="00055155">
                <w:rPr>
                  <w:rFonts w:cstheme="minorHAnsi"/>
                </w:rPr>
                <w:t xml:space="preserve"> </w:t>
              </w:r>
              <w:bookmarkStart w:id="30" w:name="_Hlk138488988"/>
              <w:r w:rsidRPr="00055155">
                <w:rPr>
                  <w:rFonts w:cstheme="minorHAnsi"/>
                </w:rPr>
                <w:t>FTR_MUI_XML_Reference_Ver9.</w:t>
              </w:r>
              <w:r>
                <w:rPr>
                  <w:rFonts w:cstheme="minorHAnsi"/>
                </w:rPr>
                <w:t>7.doc</w:t>
              </w:r>
            </w:ins>
            <w:ins w:id="31" w:author="Chitra Treinen" w:date="2023-06-24T08:49:00Z">
              <w:r>
                <w:rPr>
                  <w:rFonts w:cstheme="minorHAnsi"/>
                </w:rPr>
                <w:t>x</w:t>
              </w:r>
            </w:ins>
            <w:bookmarkEnd w:id="30"/>
          </w:p>
        </w:tc>
        <w:tc>
          <w:tcPr>
            <w:tcW w:w="1817" w:type="dxa"/>
          </w:tcPr>
          <w:p w14:paraId="7EEDFCE9" w14:textId="084FD98F" w:rsidR="00D12589" w:rsidRDefault="00D12589" w:rsidP="00E41E1A">
            <w:pPr>
              <w:rPr>
                <w:ins w:id="32" w:author="Chitra Treinen" w:date="2023-06-24T08:29:00Z"/>
                <w:rFonts w:cstheme="minorHAnsi"/>
              </w:rPr>
            </w:pPr>
            <w:ins w:id="33" w:author="Chitra Treinen" w:date="2023-06-24T08:29:00Z">
              <w:r>
                <w:rPr>
                  <w:rFonts w:cstheme="minorHAnsi"/>
                </w:rPr>
                <w:t>Resource Innovations</w:t>
              </w:r>
            </w:ins>
          </w:p>
        </w:tc>
      </w:tr>
    </w:tbl>
    <w:p w14:paraId="1692D67E" w14:textId="77777777" w:rsidR="00536134" w:rsidRDefault="00536134" w:rsidP="005718BD">
      <w:pPr>
        <w:jc w:val="both"/>
        <w:rPr>
          <w:b/>
        </w:rPr>
      </w:pPr>
    </w:p>
    <w:p w14:paraId="1A3B6981" w14:textId="77777777" w:rsidR="008368E3" w:rsidRPr="00852E3F" w:rsidRDefault="008368E3" w:rsidP="008368E3">
      <w:pPr>
        <w:pStyle w:val="Heading2"/>
        <w:keepLines w:val="0"/>
        <w:numPr>
          <w:ilvl w:val="1"/>
          <w:numId w:val="7"/>
        </w:numPr>
        <w:tabs>
          <w:tab w:val="clear" w:pos="756"/>
          <w:tab w:val="num" w:pos="576"/>
        </w:tabs>
        <w:spacing w:before="120" w:line="240" w:lineRule="auto"/>
        <w:ind w:left="576"/>
        <w:jc w:val="both"/>
        <w:rPr>
          <w:color w:val="auto"/>
        </w:rPr>
      </w:pPr>
      <w:bookmarkStart w:id="34" w:name="_Toc364603270"/>
      <w:r w:rsidRPr="00852E3F">
        <w:rPr>
          <w:color w:val="auto"/>
        </w:rPr>
        <w:t>Purpose</w:t>
      </w:r>
      <w:bookmarkEnd w:id="34"/>
    </w:p>
    <w:p w14:paraId="744B4982" w14:textId="77777777" w:rsidR="008368E3" w:rsidRDefault="00A40EBA" w:rsidP="008368E3">
      <w:pPr>
        <w:jc w:val="both"/>
        <w:rPr>
          <w:rFonts w:ascii="Arial" w:hAnsi="Arial" w:cs="Arial"/>
          <w:sz w:val="20"/>
        </w:rPr>
      </w:pPr>
      <w:r>
        <w:rPr>
          <w:rFonts w:ascii="Arial" w:hAnsi="Arial" w:cs="Arial"/>
          <w:sz w:val="20"/>
        </w:rPr>
        <w:t xml:space="preserve">This is draft document.  None of the information should be considered ‘FINAL.’  </w:t>
      </w:r>
      <w:r w:rsidR="001414E8" w:rsidRPr="001414E8">
        <w:rPr>
          <w:rFonts w:ascii="Arial" w:hAnsi="Arial" w:cs="Arial"/>
          <w:sz w:val="20"/>
        </w:rPr>
        <w:t xml:space="preserve">The purpose of this document is to give members </w:t>
      </w:r>
      <w:r>
        <w:rPr>
          <w:rFonts w:ascii="Arial" w:hAnsi="Arial" w:cs="Arial"/>
          <w:sz w:val="20"/>
        </w:rPr>
        <w:t>a forward look at the</w:t>
      </w:r>
      <w:r w:rsidR="001414E8" w:rsidRPr="001414E8">
        <w:rPr>
          <w:rFonts w:ascii="Arial" w:hAnsi="Arial" w:cs="Arial"/>
          <w:sz w:val="20"/>
        </w:rPr>
        <w:t xml:space="preserve"> Nexant </w:t>
      </w:r>
      <w:proofErr w:type="spellStart"/>
      <w:r w:rsidR="001414E8" w:rsidRPr="001414E8">
        <w:rPr>
          <w:rFonts w:ascii="Arial" w:hAnsi="Arial" w:cs="Arial"/>
          <w:sz w:val="20"/>
        </w:rPr>
        <w:t>i</w:t>
      </w:r>
      <w:proofErr w:type="spellEnd"/>
      <w:r w:rsidR="001414E8" w:rsidRPr="001414E8">
        <w:rPr>
          <w:rFonts w:ascii="Arial" w:hAnsi="Arial" w:cs="Arial"/>
          <w:sz w:val="20"/>
        </w:rPr>
        <w:t>-HEDGE</w:t>
      </w:r>
      <w:r w:rsidR="00D72B33">
        <w:rPr>
          <w:rFonts w:ascii="Arial" w:hAnsi="Arial" w:cs="Arial"/>
          <w:sz w:val="20"/>
        </w:rPr>
        <w:t>™</w:t>
      </w:r>
      <w:r w:rsidR="001414E8" w:rsidRPr="001414E8">
        <w:rPr>
          <w:rFonts w:ascii="Arial" w:hAnsi="Arial" w:cs="Arial"/>
          <w:sz w:val="20"/>
        </w:rPr>
        <w:t xml:space="preserve"> </w:t>
      </w:r>
      <w:r w:rsidR="003E226C">
        <w:rPr>
          <w:rFonts w:ascii="Arial" w:hAnsi="Arial" w:cs="Arial"/>
          <w:sz w:val="20"/>
        </w:rPr>
        <w:t>FTR</w:t>
      </w:r>
      <w:r w:rsidR="00922E05">
        <w:rPr>
          <w:rFonts w:ascii="Arial" w:hAnsi="Arial" w:cs="Arial"/>
          <w:sz w:val="20"/>
        </w:rPr>
        <w:t xml:space="preserve"> System </w:t>
      </w:r>
      <w:r w:rsidR="001414E8" w:rsidRPr="001414E8">
        <w:rPr>
          <w:rFonts w:ascii="Arial" w:hAnsi="Arial" w:cs="Arial"/>
          <w:sz w:val="20"/>
        </w:rPr>
        <w:t>interfaces</w:t>
      </w:r>
      <w:r>
        <w:rPr>
          <w:rFonts w:ascii="Arial" w:hAnsi="Arial" w:cs="Arial"/>
          <w:sz w:val="20"/>
        </w:rPr>
        <w:t xml:space="preserve"> </w:t>
      </w:r>
      <w:r w:rsidR="00337E7D">
        <w:rPr>
          <w:rFonts w:ascii="Arial" w:hAnsi="Arial" w:cs="Arial"/>
          <w:sz w:val="20"/>
        </w:rPr>
        <w:t xml:space="preserve">for </w:t>
      </w:r>
      <w:r w:rsidR="003E226C">
        <w:rPr>
          <w:rFonts w:ascii="Arial" w:hAnsi="Arial" w:cs="Arial"/>
          <w:sz w:val="20"/>
        </w:rPr>
        <w:t>FTR</w:t>
      </w:r>
      <w:r w:rsidR="00337E7D">
        <w:rPr>
          <w:rFonts w:ascii="Arial" w:hAnsi="Arial" w:cs="Arial"/>
          <w:sz w:val="20"/>
        </w:rPr>
        <w:t xml:space="preserve"> Downloads</w:t>
      </w:r>
      <w:r w:rsidR="001414E8" w:rsidRPr="001414E8">
        <w:rPr>
          <w:rFonts w:ascii="Arial" w:hAnsi="Arial" w:cs="Arial"/>
          <w:sz w:val="20"/>
        </w:rPr>
        <w:t xml:space="preserve">.  </w:t>
      </w:r>
      <w:r>
        <w:rPr>
          <w:rFonts w:ascii="Arial" w:hAnsi="Arial" w:cs="Arial"/>
          <w:sz w:val="20"/>
        </w:rPr>
        <w:t xml:space="preserve">This document should only serve as a planning tool.  </w:t>
      </w:r>
      <w:r w:rsidR="001414E8" w:rsidRPr="001414E8">
        <w:rPr>
          <w:rFonts w:ascii="Arial" w:hAnsi="Arial" w:cs="Arial"/>
          <w:sz w:val="20"/>
        </w:rPr>
        <w:t>In this document, only the high level API definitions are described without considering</w:t>
      </w:r>
      <w:r w:rsidR="00337E7D">
        <w:rPr>
          <w:rFonts w:ascii="Arial" w:hAnsi="Arial" w:cs="Arial"/>
          <w:sz w:val="20"/>
        </w:rPr>
        <w:t xml:space="preserve"> the actual message structure. </w:t>
      </w:r>
    </w:p>
    <w:p w14:paraId="075003A8" w14:textId="77777777" w:rsidR="00C54BFD" w:rsidRDefault="00C54BFD" w:rsidP="00C54BFD">
      <w:pPr>
        <w:pStyle w:val="Heading2"/>
        <w:keepLines w:val="0"/>
        <w:numPr>
          <w:ilvl w:val="1"/>
          <w:numId w:val="7"/>
        </w:numPr>
        <w:tabs>
          <w:tab w:val="clear" w:pos="756"/>
          <w:tab w:val="num" w:pos="576"/>
        </w:tabs>
        <w:spacing w:before="120" w:line="240" w:lineRule="auto"/>
        <w:ind w:left="576"/>
        <w:jc w:val="both"/>
        <w:rPr>
          <w:color w:val="auto"/>
        </w:rPr>
      </w:pPr>
      <w:bookmarkStart w:id="35" w:name="_Toc320526906"/>
      <w:bookmarkStart w:id="36" w:name="_Toc364603271"/>
      <w:r>
        <w:rPr>
          <w:color w:val="auto"/>
        </w:rPr>
        <w:t>SOAP Message Structure</w:t>
      </w:r>
      <w:bookmarkEnd w:id="35"/>
      <w:bookmarkEnd w:id="36"/>
    </w:p>
    <w:p w14:paraId="23A8E839" w14:textId="77777777" w:rsidR="00C54BFD" w:rsidRPr="0001312F" w:rsidRDefault="00C54BFD" w:rsidP="00C54BFD">
      <w:pPr>
        <w:jc w:val="both"/>
        <w:rPr>
          <w:rFonts w:ascii="Arial" w:hAnsi="Arial" w:cs="Arial"/>
          <w:sz w:val="20"/>
          <w:szCs w:val="20"/>
        </w:rPr>
      </w:pPr>
      <w:r w:rsidRPr="0001312F">
        <w:rPr>
          <w:rFonts w:ascii="Arial" w:hAnsi="Arial" w:cs="Arial"/>
          <w:sz w:val="20"/>
          <w:szCs w:val="20"/>
        </w:rPr>
        <w:t xml:space="preserve">The SOAP message structure used in the </w:t>
      </w:r>
      <w:r>
        <w:rPr>
          <w:rFonts w:ascii="Arial" w:hAnsi="Arial" w:cs="Arial"/>
          <w:sz w:val="20"/>
          <w:szCs w:val="20"/>
        </w:rPr>
        <w:t xml:space="preserve">Nexant </w:t>
      </w:r>
      <w:proofErr w:type="spellStart"/>
      <w:r w:rsidRPr="00536134">
        <w:rPr>
          <w:rFonts w:ascii="Arial" w:hAnsi="Arial" w:cs="Arial"/>
          <w:sz w:val="20"/>
          <w:szCs w:val="20"/>
        </w:rPr>
        <w:t>i</w:t>
      </w:r>
      <w:proofErr w:type="spellEnd"/>
      <w:r w:rsidRPr="00536134">
        <w:rPr>
          <w:rFonts w:ascii="Arial" w:hAnsi="Arial" w:cs="Arial"/>
          <w:sz w:val="20"/>
          <w:szCs w:val="20"/>
        </w:rPr>
        <w:t xml:space="preserve">-HEDGE </w:t>
      </w:r>
      <w:r w:rsidR="003E226C">
        <w:rPr>
          <w:rFonts w:ascii="Arial" w:hAnsi="Arial" w:cs="Arial"/>
          <w:sz w:val="20"/>
          <w:szCs w:val="20"/>
        </w:rPr>
        <w:t>FTR</w:t>
      </w:r>
      <w:r>
        <w:rPr>
          <w:rFonts w:ascii="Arial" w:hAnsi="Arial" w:cs="Arial"/>
          <w:sz w:val="20"/>
          <w:szCs w:val="20"/>
        </w:rPr>
        <w:t xml:space="preserve"> </w:t>
      </w:r>
      <w:r w:rsidRPr="00536134">
        <w:rPr>
          <w:rFonts w:ascii="Arial" w:hAnsi="Arial" w:cs="Arial"/>
          <w:sz w:val="20"/>
          <w:szCs w:val="20"/>
        </w:rPr>
        <w:t>System</w:t>
      </w:r>
      <w:r w:rsidRPr="0001312F">
        <w:rPr>
          <w:rFonts w:ascii="Arial" w:hAnsi="Arial" w:cs="Arial"/>
          <w:sz w:val="20"/>
          <w:szCs w:val="20"/>
        </w:rPr>
        <w:t xml:space="preserve"> is compliant with </w:t>
      </w:r>
      <w:proofErr w:type="spellStart"/>
      <w:r w:rsidRPr="0001312F">
        <w:rPr>
          <w:rFonts w:ascii="Arial" w:hAnsi="Arial" w:cs="Arial"/>
          <w:sz w:val="20"/>
          <w:szCs w:val="20"/>
        </w:rPr>
        <w:t>versin</w:t>
      </w:r>
      <w:proofErr w:type="spellEnd"/>
      <w:r w:rsidRPr="0001312F">
        <w:rPr>
          <w:rFonts w:ascii="Arial" w:hAnsi="Arial" w:cs="Arial"/>
          <w:sz w:val="20"/>
          <w:szCs w:val="20"/>
        </w:rPr>
        <w:t xml:space="preserve"> 1.1 of the WS-I Basic Profile specification</w:t>
      </w:r>
      <w:r w:rsidR="00921FB6">
        <w:rPr>
          <w:rStyle w:val="FootnoteReference"/>
          <w:rFonts w:ascii="Arial" w:hAnsi="Arial" w:cs="Arial"/>
          <w:sz w:val="20"/>
          <w:szCs w:val="20"/>
        </w:rPr>
        <w:footnoteReference w:id="1"/>
      </w:r>
      <w:r w:rsidRPr="0001312F">
        <w:rPr>
          <w:rFonts w:ascii="Arial" w:hAnsi="Arial" w:cs="Arial"/>
          <w:sz w:val="20"/>
          <w:szCs w:val="20"/>
        </w:rPr>
        <w:t>. Therefore, the WSDL 1.1 schema and XML 1.0 (second edition) are used.</w:t>
      </w:r>
    </w:p>
    <w:p w14:paraId="21E1A248" w14:textId="77777777" w:rsidR="00C54BFD" w:rsidRDefault="00C54BFD" w:rsidP="00C54BFD">
      <w:pPr>
        <w:pStyle w:val="Heading2"/>
        <w:keepLines w:val="0"/>
        <w:numPr>
          <w:ilvl w:val="1"/>
          <w:numId w:val="7"/>
        </w:numPr>
        <w:tabs>
          <w:tab w:val="clear" w:pos="756"/>
          <w:tab w:val="num" w:pos="576"/>
        </w:tabs>
        <w:spacing w:before="120" w:line="240" w:lineRule="auto"/>
        <w:ind w:left="576"/>
        <w:jc w:val="both"/>
        <w:rPr>
          <w:color w:val="auto"/>
        </w:rPr>
      </w:pPr>
      <w:bookmarkStart w:id="37" w:name="_Toc320526907"/>
      <w:bookmarkStart w:id="38" w:name="_Toc364603272"/>
      <w:r>
        <w:rPr>
          <w:color w:val="auto"/>
        </w:rPr>
        <w:t>References</w:t>
      </w:r>
      <w:bookmarkEnd w:id="37"/>
      <w:bookmarkEnd w:id="38"/>
    </w:p>
    <w:p w14:paraId="681B7A3F" w14:textId="77777777" w:rsidR="00C54BFD" w:rsidRPr="00E31319" w:rsidRDefault="00C54BFD" w:rsidP="00C54BFD"/>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0"/>
        <w:gridCol w:w="985"/>
        <w:gridCol w:w="2687"/>
        <w:gridCol w:w="1498"/>
      </w:tblGrid>
      <w:tr w:rsidR="00F91C9A" w:rsidRPr="00535C72" w14:paraId="2F6798F9" w14:textId="77777777" w:rsidTr="00902C0A">
        <w:trPr>
          <w:trHeight w:val="548"/>
        </w:trPr>
        <w:tc>
          <w:tcPr>
            <w:tcW w:w="3558" w:type="dxa"/>
            <w:shd w:val="clear" w:color="auto" w:fill="0092CF"/>
          </w:tcPr>
          <w:p w14:paraId="012DB7C7" w14:textId="77777777" w:rsidR="00C54BFD" w:rsidRPr="00902C0A" w:rsidRDefault="00C54BFD" w:rsidP="009274A9">
            <w:pPr>
              <w:rPr>
                <w:b/>
                <w:color w:val="FFFFFF" w:themeColor="background1"/>
              </w:rPr>
            </w:pPr>
            <w:r w:rsidRPr="00902C0A">
              <w:rPr>
                <w:b/>
                <w:color w:val="FFFFFF" w:themeColor="background1"/>
              </w:rPr>
              <w:t>Document Name</w:t>
            </w:r>
          </w:p>
        </w:tc>
        <w:tc>
          <w:tcPr>
            <w:tcW w:w="1006" w:type="dxa"/>
            <w:shd w:val="clear" w:color="auto" w:fill="0092CF"/>
          </w:tcPr>
          <w:p w14:paraId="51F00E8E" w14:textId="77777777" w:rsidR="00C54BFD" w:rsidRPr="00902C0A" w:rsidRDefault="00C54BFD" w:rsidP="009274A9">
            <w:pPr>
              <w:rPr>
                <w:b/>
                <w:color w:val="FFFFFF" w:themeColor="background1"/>
              </w:rPr>
            </w:pPr>
            <w:r w:rsidRPr="00902C0A">
              <w:rPr>
                <w:b/>
                <w:color w:val="FFFFFF" w:themeColor="background1"/>
              </w:rPr>
              <w:t>Version</w:t>
            </w:r>
          </w:p>
        </w:tc>
        <w:tc>
          <w:tcPr>
            <w:tcW w:w="3109" w:type="dxa"/>
            <w:shd w:val="clear" w:color="auto" w:fill="0092CF"/>
          </w:tcPr>
          <w:p w14:paraId="016B3F73" w14:textId="77777777" w:rsidR="00C54BFD" w:rsidRPr="00902C0A" w:rsidRDefault="00C54BFD" w:rsidP="009274A9">
            <w:pPr>
              <w:rPr>
                <w:b/>
                <w:color w:val="FFFFFF" w:themeColor="background1"/>
              </w:rPr>
            </w:pPr>
            <w:r w:rsidRPr="00902C0A">
              <w:rPr>
                <w:b/>
                <w:color w:val="FFFFFF" w:themeColor="background1"/>
              </w:rPr>
              <w:t>Description</w:t>
            </w:r>
          </w:p>
        </w:tc>
        <w:tc>
          <w:tcPr>
            <w:tcW w:w="1687" w:type="dxa"/>
            <w:shd w:val="clear" w:color="auto" w:fill="0092CF"/>
          </w:tcPr>
          <w:p w14:paraId="0A6DBFE6" w14:textId="77777777" w:rsidR="00C54BFD" w:rsidRPr="00902C0A" w:rsidRDefault="00C54BFD" w:rsidP="009274A9">
            <w:pPr>
              <w:rPr>
                <w:b/>
                <w:color w:val="FFFFFF" w:themeColor="background1"/>
              </w:rPr>
            </w:pPr>
            <w:r w:rsidRPr="00902C0A">
              <w:rPr>
                <w:b/>
                <w:color w:val="FFFFFF" w:themeColor="background1"/>
              </w:rPr>
              <w:t>Author</w:t>
            </w:r>
          </w:p>
        </w:tc>
      </w:tr>
      <w:tr w:rsidR="00F91C9A" w:rsidRPr="00535C72" w14:paraId="21BB9DE5" w14:textId="77777777" w:rsidTr="00FD3322">
        <w:tc>
          <w:tcPr>
            <w:tcW w:w="3558" w:type="dxa"/>
          </w:tcPr>
          <w:p w14:paraId="34645333" w14:textId="77777777" w:rsidR="00C54BFD" w:rsidRPr="00D97ADF" w:rsidRDefault="00055155" w:rsidP="00C54BFD">
            <w:pPr>
              <w:rPr>
                <w:rFonts w:cstheme="minorHAnsi"/>
              </w:rPr>
            </w:pPr>
            <w:r>
              <w:rPr>
                <w:rFonts w:cstheme="minorHAnsi"/>
              </w:rPr>
              <w:t>Ft</w:t>
            </w:r>
            <w:r w:rsidR="00C54BFD">
              <w:rPr>
                <w:rFonts w:cstheme="minorHAnsi"/>
              </w:rPr>
              <w:t>rDownload</w:t>
            </w:r>
            <w:r w:rsidR="000F22FF">
              <w:rPr>
                <w:rFonts w:cstheme="minorHAnsi"/>
              </w:rPr>
              <w:t>Schema</w:t>
            </w:r>
            <w:r w:rsidR="00C54BFD">
              <w:rPr>
                <w:rFonts w:cstheme="minorHAnsi"/>
              </w:rPr>
              <w:t>_v1_0.xsd</w:t>
            </w:r>
          </w:p>
        </w:tc>
        <w:tc>
          <w:tcPr>
            <w:tcW w:w="1006" w:type="dxa"/>
          </w:tcPr>
          <w:p w14:paraId="07D89958" w14:textId="77777777" w:rsidR="00C54BFD" w:rsidRPr="00D97ADF" w:rsidRDefault="00C54BFD" w:rsidP="009274A9">
            <w:pPr>
              <w:rPr>
                <w:rFonts w:cstheme="minorHAnsi"/>
              </w:rPr>
            </w:pPr>
            <w:r>
              <w:rPr>
                <w:rFonts w:cstheme="minorHAnsi"/>
              </w:rPr>
              <w:t>1.0.0</w:t>
            </w:r>
          </w:p>
        </w:tc>
        <w:tc>
          <w:tcPr>
            <w:tcW w:w="3109" w:type="dxa"/>
          </w:tcPr>
          <w:p w14:paraId="1B7F7D94" w14:textId="77777777" w:rsidR="00C54BFD" w:rsidRPr="00E31319" w:rsidRDefault="00C54BFD" w:rsidP="00055155">
            <w:pPr>
              <w:tabs>
                <w:tab w:val="left" w:pos="379"/>
              </w:tabs>
              <w:rPr>
                <w:rFonts w:cstheme="minorHAnsi"/>
              </w:rPr>
            </w:pPr>
            <w:r>
              <w:rPr>
                <w:rFonts w:cstheme="minorHAnsi"/>
              </w:rPr>
              <w:t xml:space="preserve">XML schema definitions for </w:t>
            </w:r>
            <w:r w:rsidR="00055155">
              <w:rPr>
                <w:rFonts w:cstheme="minorHAnsi"/>
              </w:rPr>
              <w:t>FTR</w:t>
            </w:r>
            <w:r>
              <w:rPr>
                <w:rFonts w:cstheme="minorHAnsi"/>
              </w:rPr>
              <w:t xml:space="preserve"> download APIs</w:t>
            </w:r>
          </w:p>
        </w:tc>
        <w:tc>
          <w:tcPr>
            <w:tcW w:w="1687" w:type="dxa"/>
          </w:tcPr>
          <w:p w14:paraId="0501663B" w14:textId="77777777" w:rsidR="00C54BFD" w:rsidRPr="005F5B8F" w:rsidRDefault="00C54BFD" w:rsidP="009274A9">
            <w:pPr>
              <w:rPr>
                <w:rFonts w:cstheme="minorHAnsi"/>
              </w:rPr>
            </w:pPr>
            <w:r>
              <w:rPr>
                <w:rFonts w:cstheme="minorHAnsi"/>
              </w:rPr>
              <w:t>Nexant</w:t>
            </w:r>
          </w:p>
        </w:tc>
      </w:tr>
      <w:tr w:rsidR="00F91C9A" w:rsidRPr="00535C72" w14:paraId="0B1ECD0C" w14:textId="77777777" w:rsidTr="00FD3322">
        <w:tc>
          <w:tcPr>
            <w:tcW w:w="3558" w:type="dxa"/>
          </w:tcPr>
          <w:p w14:paraId="35A51BB8" w14:textId="77777777" w:rsidR="00C54BFD" w:rsidRDefault="00055155" w:rsidP="00C54BFD">
            <w:pPr>
              <w:rPr>
                <w:rFonts w:cstheme="minorHAnsi"/>
              </w:rPr>
            </w:pPr>
            <w:r>
              <w:rPr>
                <w:rFonts w:cstheme="minorHAnsi"/>
              </w:rPr>
              <w:t>F</w:t>
            </w:r>
            <w:r w:rsidR="00837149">
              <w:rPr>
                <w:rFonts w:cstheme="minorHAnsi"/>
              </w:rPr>
              <w:t>t</w:t>
            </w:r>
            <w:r w:rsidR="00C54BFD">
              <w:rPr>
                <w:rFonts w:cstheme="minorHAnsi"/>
              </w:rPr>
              <w:t>rDownloadService_v1_0.wsdl</w:t>
            </w:r>
          </w:p>
        </w:tc>
        <w:tc>
          <w:tcPr>
            <w:tcW w:w="1006" w:type="dxa"/>
          </w:tcPr>
          <w:p w14:paraId="1A25228C" w14:textId="77777777" w:rsidR="00C54BFD" w:rsidRDefault="00C54BFD" w:rsidP="009274A9">
            <w:pPr>
              <w:rPr>
                <w:rFonts w:cstheme="minorHAnsi"/>
              </w:rPr>
            </w:pPr>
            <w:r>
              <w:rPr>
                <w:rFonts w:cstheme="minorHAnsi"/>
              </w:rPr>
              <w:t>1.0.0</w:t>
            </w:r>
          </w:p>
        </w:tc>
        <w:tc>
          <w:tcPr>
            <w:tcW w:w="3109" w:type="dxa"/>
          </w:tcPr>
          <w:p w14:paraId="1DAB159A" w14:textId="77777777" w:rsidR="00C54BFD" w:rsidRPr="00E31319" w:rsidRDefault="00C54BFD" w:rsidP="00055155">
            <w:pPr>
              <w:tabs>
                <w:tab w:val="left" w:pos="379"/>
              </w:tabs>
              <w:rPr>
                <w:rFonts w:cstheme="minorHAnsi"/>
              </w:rPr>
            </w:pPr>
            <w:r>
              <w:rPr>
                <w:rFonts w:cstheme="minorHAnsi"/>
              </w:rPr>
              <w:t xml:space="preserve">Web Service definitions for </w:t>
            </w:r>
            <w:r w:rsidR="003E226C">
              <w:rPr>
                <w:rFonts w:cstheme="minorHAnsi"/>
              </w:rPr>
              <w:t>FTR</w:t>
            </w:r>
            <w:r>
              <w:rPr>
                <w:rFonts w:cstheme="minorHAnsi"/>
              </w:rPr>
              <w:t xml:space="preserve"> download APIs</w:t>
            </w:r>
          </w:p>
        </w:tc>
        <w:tc>
          <w:tcPr>
            <w:tcW w:w="1687" w:type="dxa"/>
          </w:tcPr>
          <w:p w14:paraId="47686606" w14:textId="77777777" w:rsidR="00C54BFD" w:rsidRDefault="00C54BFD" w:rsidP="009274A9">
            <w:pPr>
              <w:rPr>
                <w:rFonts w:cstheme="minorHAnsi"/>
              </w:rPr>
            </w:pPr>
            <w:r>
              <w:rPr>
                <w:rFonts w:cstheme="minorHAnsi"/>
              </w:rPr>
              <w:t>Nexant</w:t>
            </w:r>
          </w:p>
        </w:tc>
      </w:tr>
      <w:tr w:rsidR="00C54BFD" w:rsidRPr="00535C72" w14:paraId="6760F5FF" w14:textId="77777777" w:rsidTr="00FD3322">
        <w:tc>
          <w:tcPr>
            <w:tcW w:w="3558" w:type="dxa"/>
          </w:tcPr>
          <w:p w14:paraId="37AD092C" w14:textId="5C9FE2C2" w:rsidR="00C54BFD" w:rsidRDefault="00055155" w:rsidP="00777A9E">
            <w:pPr>
              <w:rPr>
                <w:rFonts w:cstheme="minorHAnsi"/>
              </w:rPr>
            </w:pPr>
            <w:r w:rsidRPr="00055155">
              <w:rPr>
                <w:rFonts w:cstheme="minorHAnsi"/>
              </w:rPr>
              <w:t>MISO FTR_MUI_XML_Reference_Ver9.</w:t>
            </w:r>
            <w:ins w:id="39" w:author="Chitra Treinen" w:date="2023-06-24T08:46:00Z">
              <w:r w:rsidR="00112B62">
                <w:rPr>
                  <w:rFonts w:cstheme="minorHAnsi"/>
                </w:rPr>
                <w:t>7</w:t>
              </w:r>
            </w:ins>
            <w:del w:id="40" w:author="Chitra Treinen" w:date="2023-06-24T08:46:00Z">
              <w:r w:rsidRPr="00055155" w:rsidDel="00112B62">
                <w:rPr>
                  <w:rFonts w:cstheme="minorHAnsi"/>
                </w:rPr>
                <w:delText>0</w:delText>
              </w:r>
            </w:del>
          </w:p>
        </w:tc>
        <w:tc>
          <w:tcPr>
            <w:tcW w:w="1006" w:type="dxa"/>
          </w:tcPr>
          <w:p w14:paraId="04459F3A" w14:textId="0DB7AF97" w:rsidR="00C54BFD" w:rsidRDefault="00055155" w:rsidP="00777A9E">
            <w:pPr>
              <w:rPr>
                <w:rFonts w:cstheme="minorHAnsi"/>
              </w:rPr>
            </w:pPr>
            <w:r>
              <w:rPr>
                <w:rFonts w:cstheme="minorHAnsi"/>
              </w:rPr>
              <w:t>9</w:t>
            </w:r>
            <w:r w:rsidR="00F91C9A">
              <w:rPr>
                <w:rFonts w:cstheme="minorHAnsi"/>
              </w:rPr>
              <w:t>.</w:t>
            </w:r>
            <w:ins w:id="41" w:author="Chitra Treinen" w:date="2023-06-24T08:47:00Z">
              <w:r w:rsidR="00112B62">
                <w:rPr>
                  <w:rFonts w:cstheme="minorHAnsi"/>
                </w:rPr>
                <w:t>7</w:t>
              </w:r>
            </w:ins>
            <w:del w:id="42" w:author="Chitra Treinen" w:date="2023-06-24T08:47:00Z">
              <w:r w:rsidR="00F91C9A" w:rsidDel="00112B62">
                <w:rPr>
                  <w:rFonts w:cstheme="minorHAnsi"/>
                </w:rPr>
                <w:delText>0</w:delText>
              </w:r>
            </w:del>
          </w:p>
        </w:tc>
        <w:tc>
          <w:tcPr>
            <w:tcW w:w="3109" w:type="dxa"/>
          </w:tcPr>
          <w:p w14:paraId="7DFA170F" w14:textId="77777777" w:rsidR="00C54BFD" w:rsidRDefault="006800D5" w:rsidP="00C54BFD">
            <w:pPr>
              <w:tabs>
                <w:tab w:val="left" w:pos="379"/>
              </w:tabs>
              <w:rPr>
                <w:rFonts w:cstheme="minorHAnsi"/>
              </w:rPr>
            </w:pPr>
            <w:r>
              <w:rPr>
                <w:rFonts w:cstheme="minorHAnsi"/>
              </w:rPr>
              <w:t xml:space="preserve">XML schema </w:t>
            </w:r>
            <w:proofErr w:type="spellStart"/>
            <w:r>
              <w:rPr>
                <w:rFonts w:cstheme="minorHAnsi"/>
              </w:rPr>
              <w:t>defintions</w:t>
            </w:r>
            <w:proofErr w:type="spellEnd"/>
            <w:r>
              <w:rPr>
                <w:rFonts w:cstheme="minorHAnsi"/>
              </w:rPr>
              <w:t xml:space="preserve"> for MUI download files</w:t>
            </w:r>
          </w:p>
        </w:tc>
        <w:tc>
          <w:tcPr>
            <w:tcW w:w="1687" w:type="dxa"/>
          </w:tcPr>
          <w:p w14:paraId="7E5393FB" w14:textId="77777777" w:rsidR="00C54BFD" w:rsidRDefault="006800D5" w:rsidP="009274A9">
            <w:pPr>
              <w:rPr>
                <w:rFonts w:cstheme="minorHAnsi"/>
              </w:rPr>
            </w:pPr>
            <w:r>
              <w:rPr>
                <w:rFonts w:cstheme="minorHAnsi"/>
              </w:rPr>
              <w:t>Nexant</w:t>
            </w:r>
          </w:p>
        </w:tc>
      </w:tr>
      <w:tr w:rsidR="00FD3322" w:rsidRPr="00535C72" w14:paraId="299E61FE" w14:textId="77777777" w:rsidTr="00FD3322">
        <w:tc>
          <w:tcPr>
            <w:tcW w:w="3558" w:type="dxa"/>
          </w:tcPr>
          <w:p w14:paraId="0DCA348C" w14:textId="77777777" w:rsidR="00FD3322" w:rsidRDefault="00777A9E" w:rsidP="00B80CC7">
            <w:pPr>
              <w:rPr>
                <w:rFonts w:cstheme="minorHAnsi"/>
              </w:rPr>
            </w:pPr>
            <w:r>
              <w:rPr>
                <w:rFonts w:cstheme="minorHAnsi"/>
              </w:rPr>
              <w:lastRenderedPageBreak/>
              <w:t>Nexant</w:t>
            </w:r>
            <w:r w:rsidR="00FA73DD">
              <w:rPr>
                <w:rFonts w:cstheme="minorHAnsi"/>
              </w:rPr>
              <w:t>Common</w:t>
            </w:r>
            <w:r>
              <w:rPr>
                <w:rFonts w:cstheme="minorHAnsi"/>
              </w:rPr>
              <w:t>Structure</w:t>
            </w:r>
            <w:r w:rsidR="00780E0F">
              <w:rPr>
                <w:rFonts w:cstheme="minorHAnsi"/>
              </w:rPr>
              <w:t>s</w:t>
            </w:r>
            <w:r>
              <w:rPr>
                <w:rFonts w:cstheme="minorHAnsi"/>
              </w:rPr>
              <w:t>Schema_v1_0</w:t>
            </w:r>
            <w:r w:rsidR="00FD3322">
              <w:rPr>
                <w:rFonts w:cstheme="minorHAnsi"/>
              </w:rPr>
              <w:t>.xsd</w:t>
            </w:r>
          </w:p>
        </w:tc>
        <w:tc>
          <w:tcPr>
            <w:tcW w:w="1006" w:type="dxa"/>
          </w:tcPr>
          <w:p w14:paraId="214E8A78" w14:textId="77777777" w:rsidR="00FD3322" w:rsidRDefault="00FD3322" w:rsidP="00B80CC7">
            <w:pPr>
              <w:rPr>
                <w:rFonts w:cstheme="minorHAnsi"/>
              </w:rPr>
            </w:pPr>
            <w:r>
              <w:rPr>
                <w:rFonts w:cstheme="minorHAnsi"/>
              </w:rPr>
              <w:t>1.0.0</w:t>
            </w:r>
          </w:p>
        </w:tc>
        <w:tc>
          <w:tcPr>
            <w:tcW w:w="3109" w:type="dxa"/>
          </w:tcPr>
          <w:p w14:paraId="5D22EC7E" w14:textId="77777777" w:rsidR="00FD3322" w:rsidRDefault="00FD3322" w:rsidP="00B80CC7">
            <w:pPr>
              <w:tabs>
                <w:tab w:val="left" w:pos="379"/>
              </w:tabs>
              <w:rPr>
                <w:rFonts w:cstheme="minorHAnsi"/>
              </w:rPr>
            </w:pPr>
            <w:r>
              <w:rPr>
                <w:rFonts w:cstheme="minorHAnsi"/>
              </w:rPr>
              <w:t xml:space="preserve">XML schema </w:t>
            </w:r>
            <w:proofErr w:type="spellStart"/>
            <w:r>
              <w:rPr>
                <w:rFonts w:cstheme="minorHAnsi"/>
              </w:rPr>
              <w:t>defintions</w:t>
            </w:r>
            <w:proofErr w:type="spellEnd"/>
            <w:r>
              <w:rPr>
                <w:rFonts w:cstheme="minorHAnsi"/>
              </w:rPr>
              <w:t xml:space="preserve"> for </w:t>
            </w:r>
            <w:r w:rsidR="003E226C">
              <w:rPr>
                <w:rFonts w:cstheme="minorHAnsi"/>
              </w:rPr>
              <w:t>FTR</w:t>
            </w:r>
            <w:r>
              <w:rPr>
                <w:rFonts w:cstheme="minorHAnsi"/>
              </w:rPr>
              <w:t xml:space="preserve"> Service Exceptions</w:t>
            </w:r>
            <w:r w:rsidR="00FA73DD">
              <w:rPr>
                <w:rFonts w:cstheme="minorHAnsi"/>
              </w:rPr>
              <w:t xml:space="preserve"> and some common </w:t>
            </w:r>
            <w:proofErr w:type="spellStart"/>
            <w:r w:rsidR="00FA73DD">
              <w:rPr>
                <w:rFonts w:cstheme="minorHAnsi"/>
              </w:rPr>
              <w:t>simpleType</w:t>
            </w:r>
            <w:proofErr w:type="spellEnd"/>
          </w:p>
        </w:tc>
        <w:tc>
          <w:tcPr>
            <w:tcW w:w="1687" w:type="dxa"/>
          </w:tcPr>
          <w:p w14:paraId="1FD781E1" w14:textId="77777777" w:rsidR="00FD3322" w:rsidRDefault="00FD3322" w:rsidP="00B80CC7">
            <w:pPr>
              <w:rPr>
                <w:rFonts w:cstheme="minorHAnsi"/>
              </w:rPr>
            </w:pPr>
            <w:r>
              <w:rPr>
                <w:rFonts w:cstheme="minorHAnsi"/>
              </w:rPr>
              <w:t>Nexant</w:t>
            </w:r>
          </w:p>
        </w:tc>
      </w:tr>
    </w:tbl>
    <w:p w14:paraId="3C220B2A" w14:textId="77777777" w:rsidR="00C54BFD" w:rsidRPr="008154B4" w:rsidRDefault="00C54BFD" w:rsidP="008368E3">
      <w:pPr>
        <w:jc w:val="both"/>
        <w:rPr>
          <w:rFonts w:ascii="Arial" w:hAnsi="Arial" w:cs="Arial"/>
          <w:sz w:val="18"/>
          <w:szCs w:val="20"/>
        </w:rPr>
      </w:pPr>
    </w:p>
    <w:p w14:paraId="01132573" w14:textId="77777777" w:rsidR="008368E3" w:rsidRDefault="008368E3" w:rsidP="005718BD">
      <w:pPr>
        <w:jc w:val="both"/>
        <w:rPr>
          <w:b/>
        </w:rPr>
      </w:pPr>
    </w:p>
    <w:p w14:paraId="5690626D" w14:textId="77777777" w:rsidR="00536134" w:rsidRDefault="00536134" w:rsidP="00536134">
      <w:pPr>
        <w:pStyle w:val="Heading1"/>
        <w:numPr>
          <w:ilvl w:val="0"/>
          <w:numId w:val="7"/>
        </w:numPr>
      </w:pPr>
      <w:bookmarkStart w:id="43" w:name="_Toc364603273"/>
      <w:r>
        <w:lastRenderedPageBreak/>
        <w:t>API Definitions</w:t>
      </w:r>
      <w:bookmarkEnd w:id="43"/>
    </w:p>
    <w:p w14:paraId="7C1CCB88" w14:textId="77777777" w:rsidR="00536134" w:rsidRPr="00536134" w:rsidRDefault="00536134" w:rsidP="00536134">
      <w:pPr>
        <w:spacing w:before="240"/>
        <w:jc w:val="both"/>
        <w:rPr>
          <w:rFonts w:ascii="Arial" w:hAnsi="Arial" w:cs="Arial"/>
          <w:sz w:val="20"/>
          <w:szCs w:val="20"/>
        </w:rPr>
      </w:pPr>
      <w:r w:rsidRPr="00536134">
        <w:rPr>
          <w:rFonts w:ascii="Arial" w:hAnsi="Arial" w:cs="Arial"/>
          <w:sz w:val="20"/>
          <w:szCs w:val="20"/>
        </w:rPr>
        <w:t xml:space="preserve">The SOAP 1.1 based Web Service provides a programmatic means of interacting with the MUI Subsystem of the </w:t>
      </w:r>
      <w:r w:rsidR="004722E3">
        <w:rPr>
          <w:rFonts w:ascii="Arial" w:hAnsi="Arial" w:cs="Arial"/>
          <w:sz w:val="20"/>
          <w:szCs w:val="20"/>
        </w:rPr>
        <w:t xml:space="preserve">Nexant </w:t>
      </w:r>
      <w:proofErr w:type="spellStart"/>
      <w:r w:rsidRPr="00536134">
        <w:rPr>
          <w:rFonts w:ascii="Arial" w:hAnsi="Arial" w:cs="Arial"/>
          <w:sz w:val="20"/>
          <w:szCs w:val="20"/>
        </w:rPr>
        <w:t>i</w:t>
      </w:r>
      <w:proofErr w:type="spellEnd"/>
      <w:r w:rsidRPr="00536134">
        <w:rPr>
          <w:rFonts w:ascii="Arial" w:hAnsi="Arial" w:cs="Arial"/>
          <w:sz w:val="20"/>
          <w:szCs w:val="20"/>
        </w:rPr>
        <w:t xml:space="preserve">-HEDGE </w:t>
      </w:r>
      <w:r w:rsidR="003E226C">
        <w:rPr>
          <w:rFonts w:ascii="Arial" w:hAnsi="Arial" w:cs="Arial"/>
          <w:sz w:val="20"/>
          <w:szCs w:val="20"/>
        </w:rPr>
        <w:t>FTR</w:t>
      </w:r>
      <w:r w:rsidR="00922E05">
        <w:rPr>
          <w:rFonts w:ascii="Arial" w:hAnsi="Arial" w:cs="Arial"/>
          <w:sz w:val="20"/>
          <w:szCs w:val="20"/>
        </w:rPr>
        <w:t xml:space="preserve"> </w:t>
      </w:r>
      <w:r w:rsidRPr="00536134">
        <w:rPr>
          <w:rFonts w:ascii="Arial" w:hAnsi="Arial" w:cs="Arial"/>
          <w:sz w:val="20"/>
          <w:szCs w:val="20"/>
        </w:rPr>
        <w:t xml:space="preserve">System.  The interface is backed by XML Schema definitions (XSDs). The input SOAP requests and the corresponding SOAP responses adhere to the defined XSD.  The error responses containing the validation error messages would be provided as SOAP Fault messages following the standard SOAP based communication mechanism.  </w:t>
      </w:r>
    </w:p>
    <w:p w14:paraId="77B92733" w14:textId="77777777" w:rsidR="00536134" w:rsidRPr="00536134" w:rsidRDefault="00536134" w:rsidP="00536134">
      <w:pPr>
        <w:jc w:val="both"/>
        <w:rPr>
          <w:rFonts w:ascii="Arial" w:hAnsi="Arial" w:cs="Arial"/>
          <w:sz w:val="20"/>
          <w:szCs w:val="20"/>
        </w:rPr>
      </w:pPr>
      <w:r w:rsidRPr="00536134">
        <w:rPr>
          <w:rFonts w:ascii="Arial" w:hAnsi="Arial" w:cs="Arial"/>
          <w:sz w:val="20"/>
          <w:szCs w:val="20"/>
        </w:rPr>
        <w:t xml:space="preserve">In general, all the operations will have a success and an error response messages backed by an XSD. </w:t>
      </w:r>
    </w:p>
    <w:p w14:paraId="1521C70A" w14:textId="77777777" w:rsidR="00536134" w:rsidRPr="00536134" w:rsidRDefault="00536134" w:rsidP="00536134">
      <w:pPr>
        <w:numPr>
          <w:ilvl w:val="1"/>
          <w:numId w:val="8"/>
        </w:numPr>
        <w:ind w:left="720"/>
        <w:jc w:val="both"/>
        <w:rPr>
          <w:rFonts w:ascii="Arial" w:hAnsi="Arial" w:cs="Arial"/>
          <w:sz w:val="20"/>
          <w:szCs w:val="20"/>
        </w:rPr>
      </w:pPr>
      <w:r w:rsidRPr="00536134">
        <w:rPr>
          <w:rFonts w:ascii="Arial" w:hAnsi="Arial" w:cs="Arial"/>
          <w:sz w:val="20"/>
          <w:szCs w:val="20"/>
        </w:rPr>
        <w:t>Success - A message along with any uniquely generated IDs are provided as the response</w:t>
      </w:r>
    </w:p>
    <w:p w14:paraId="4BDD99AF" w14:textId="77777777" w:rsidR="00536134" w:rsidRPr="00536134" w:rsidRDefault="00536134" w:rsidP="00536134">
      <w:pPr>
        <w:numPr>
          <w:ilvl w:val="1"/>
          <w:numId w:val="8"/>
        </w:numPr>
        <w:ind w:left="720"/>
        <w:jc w:val="both"/>
        <w:rPr>
          <w:rFonts w:ascii="Arial" w:hAnsi="Arial" w:cs="Arial"/>
          <w:sz w:val="20"/>
          <w:szCs w:val="20"/>
        </w:rPr>
      </w:pPr>
      <w:r w:rsidRPr="00536134">
        <w:rPr>
          <w:rFonts w:ascii="Arial" w:hAnsi="Arial" w:cs="Arial"/>
          <w:sz w:val="20"/>
          <w:szCs w:val="20"/>
        </w:rPr>
        <w:t>Error - A message along with invalid requests and detailed error message are provided as the response. The error message would match with the MUI Web interface error report in its content</w:t>
      </w:r>
    </w:p>
    <w:p w14:paraId="0F5D9A41" w14:textId="77777777" w:rsidR="004C639A" w:rsidRDefault="002E221C" w:rsidP="00C7718F">
      <w:pPr>
        <w:rPr>
          <w:rFonts w:ascii="Arial" w:hAnsi="Arial" w:cs="Arial"/>
          <w:sz w:val="20"/>
          <w:szCs w:val="20"/>
        </w:rPr>
      </w:pPr>
      <w:r w:rsidRPr="00D97ADF">
        <w:rPr>
          <w:rFonts w:ascii="Arial" w:hAnsi="Arial" w:cs="Arial"/>
          <w:sz w:val="20"/>
          <w:szCs w:val="20"/>
        </w:rPr>
        <w:t>The Download web service will consist of operation(s) that provide the necessary data to the Market Participants to download all the data pertaining to the various markets</w:t>
      </w:r>
      <w:r w:rsidR="003B4771">
        <w:rPr>
          <w:rFonts w:ascii="Arial" w:hAnsi="Arial" w:cs="Arial"/>
          <w:sz w:val="20"/>
          <w:szCs w:val="20"/>
        </w:rPr>
        <w:t xml:space="preserve">. </w:t>
      </w:r>
    </w:p>
    <w:p w14:paraId="14F374A0" w14:textId="77777777" w:rsidR="00337E7D" w:rsidRDefault="00337E7D" w:rsidP="00191EA1">
      <w:pPr>
        <w:pStyle w:val="Heading2"/>
      </w:pPr>
      <w:bookmarkStart w:id="44" w:name="_Toc364603274"/>
      <w:r>
        <w:t xml:space="preserve">2.1 </w:t>
      </w:r>
      <w:r w:rsidR="00191EA1">
        <w:t>Public General Download</w:t>
      </w:r>
      <w:bookmarkEnd w:id="44"/>
    </w:p>
    <w:p w14:paraId="5ACDDCC4" w14:textId="77777777" w:rsidR="009274A9" w:rsidRPr="009274A9" w:rsidRDefault="009274A9" w:rsidP="009274A9">
      <w:pPr>
        <w:pStyle w:val="Heading3"/>
      </w:pPr>
      <w:bookmarkStart w:id="45" w:name="_Toc364603275"/>
      <w:r>
        <w:t>2.1.1 API Description</w:t>
      </w:r>
      <w:bookmarkEnd w:id="45"/>
    </w:p>
    <w:p w14:paraId="269B1F59" w14:textId="77777777" w:rsidR="005718BD" w:rsidRDefault="0050139C" w:rsidP="009274A9">
      <w:pPr>
        <w:spacing w:before="240"/>
        <w:rPr>
          <w:rFonts w:ascii="Arial" w:hAnsi="Arial" w:cs="Arial"/>
          <w:sz w:val="20"/>
          <w:szCs w:val="20"/>
        </w:rPr>
      </w:pPr>
      <w:proofErr w:type="spellStart"/>
      <w:proofErr w:type="gramStart"/>
      <w:r w:rsidRPr="009274A9">
        <w:rPr>
          <w:rFonts w:ascii="Arial" w:hAnsi="Arial" w:cs="Arial"/>
          <w:b/>
          <w:i/>
          <w:sz w:val="20"/>
          <w:szCs w:val="20"/>
        </w:rPr>
        <w:t>get</w:t>
      </w:r>
      <w:r w:rsidR="00727754" w:rsidRPr="009274A9">
        <w:rPr>
          <w:rFonts w:ascii="Arial" w:hAnsi="Arial" w:cs="Arial"/>
          <w:b/>
          <w:i/>
          <w:sz w:val="20"/>
          <w:szCs w:val="20"/>
        </w:rPr>
        <w:t>Public</w:t>
      </w:r>
      <w:r w:rsidR="0011634A">
        <w:rPr>
          <w:rFonts w:ascii="Arial" w:hAnsi="Arial" w:cs="Arial"/>
          <w:b/>
          <w:i/>
          <w:sz w:val="20"/>
          <w:szCs w:val="20"/>
        </w:rPr>
        <w:t>General</w:t>
      </w:r>
      <w:r w:rsidRPr="009274A9">
        <w:rPr>
          <w:rFonts w:ascii="Arial" w:hAnsi="Arial" w:cs="Arial"/>
          <w:b/>
          <w:i/>
          <w:sz w:val="20"/>
          <w:szCs w:val="20"/>
        </w:rPr>
        <w:t>Download</w:t>
      </w:r>
      <w:proofErr w:type="spellEnd"/>
      <w:r w:rsidRPr="009274A9">
        <w:rPr>
          <w:rFonts w:ascii="Arial" w:hAnsi="Arial" w:cs="Arial"/>
          <w:b/>
          <w:i/>
          <w:sz w:val="20"/>
          <w:szCs w:val="20"/>
        </w:rPr>
        <w:t>(</w:t>
      </w:r>
      <w:proofErr w:type="gramEnd"/>
      <w:r w:rsidR="00252724" w:rsidRPr="009274A9">
        <w:rPr>
          <w:rFonts w:ascii="Arial" w:hAnsi="Arial" w:cs="Arial"/>
          <w:b/>
          <w:i/>
          <w:sz w:val="20"/>
          <w:szCs w:val="20"/>
        </w:rPr>
        <w:t>D</w:t>
      </w:r>
      <w:r w:rsidR="00C25568">
        <w:rPr>
          <w:rFonts w:ascii="Arial" w:hAnsi="Arial" w:cs="Arial"/>
          <w:b/>
          <w:i/>
          <w:sz w:val="20"/>
          <w:szCs w:val="20"/>
        </w:rPr>
        <w:t>ownload</w:t>
      </w:r>
      <w:r w:rsidR="00252724" w:rsidRPr="009274A9">
        <w:rPr>
          <w:rFonts w:ascii="Arial" w:hAnsi="Arial" w:cs="Arial"/>
          <w:b/>
          <w:i/>
          <w:sz w:val="20"/>
          <w:szCs w:val="20"/>
        </w:rPr>
        <w:t xml:space="preserve"> Type</w:t>
      </w:r>
      <w:r w:rsidR="00B80CC7">
        <w:rPr>
          <w:rFonts w:ascii="Arial" w:hAnsi="Arial" w:cs="Arial"/>
          <w:b/>
          <w:i/>
          <w:sz w:val="20"/>
          <w:szCs w:val="20"/>
        </w:rPr>
        <w:t>, Download File Format</w:t>
      </w:r>
      <w:r w:rsidRPr="009274A9">
        <w:rPr>
          <w:rFonts w:ascii="Arial" w:hAnsi="Arial" w:cs="Arial"/>
          <w:b/>
          <w:i/>
          <w:sz w:val="20"/>
          <w:szCs w:val="20"/>
        </w:rPr>
        <w:t>)</w:t>
      </w:r>
      <w:r w:rsidR="009274A9">
        <w:rPr>
          <w:rFonts w:ascii="Arial" w:hAnsi="Arial" w:cs="Arial"/>
          <w:b/>
          <w:sz w:val="20"/>
          <w:szCs w:val="20"/>
        </w:rPr>
        <w:t xml:space="preserve"> </w:t>
      </w:r>
      <w:r w:rsidR="009274A9" w:rsidRPr="009274A9">
        <w:rPr>
          <w:rFonts w:ascii="Arial" w:hAnsi="Arial" w:cs="Arial"/>
          <w:sz w:val="20"/>
          <w:szCs w:val="20"/>
        </w:rPr>
        <w:t>is an</w:t>
      </w:r>
      <w:r w:rsidR="009274A9">
        <w:rPr>
          <w:rFonts w:ascii="Arial" w:hAnsi="Arial" w:cs="Arial"/>
          <w:b/>
          <w:sz w:val="20"/>
          <w:szCs w:val="20"/>
        </w:rPr>
        <w:t xml:space="preserve"> </w:t>
      </w:r>
      <w:r w:rsidR="005718BD" w:rsidRPr="00536134">
        <w:rPr>
          <w:rFonts w:ascii="Arial" w:hAnsi="Arial" w:cs="Arial"/>
          <w:sz w:val="20"/>
          <w:szCs w:val="20"/>
        </w:rPr>
        <w:t xml:space="preserve">API for retrieving </w:t>
      </w:r>
      <w:r w:rsidR="009274A9">
        <w:rPr>
          <w:rFonts w:ascii="Arial" w:hAnsi="Arial" w:cs="Arial"/>
          <w:sz w:val="20"/>
          <w:szCs w:val="20"/>
        </w:rPr>
        <w:t xml:space="preserve">public general </w:t>
      </w:r>
      <w:r w:rsidR="003E226C">
        <w:rPr>
          <w:rFonts w:ascii="Arial" w:hAnsi="Arial" w:cs="Arial"/>
          <w:sz w:val="20"/>
          <w:szCs w:val="20"/>
        </w:rPr>
        <w:t>FTR</w:t>
      </w:r>
      <w:r w:rsidR="009274A9">
        <w:rPr>
          <w:rFonts w:ascii="Arial" w:hAnsi="Arial" w:cs="Arial"/>
          <w:sz w:val="20"/>
          <w:szCs w:val="20"/>
        </w:rPr>
        <w:t xml:space="preserve"> data</w:t>
      </w:r>
      <w:r w:rsidR="004D623F">
        <w:rPr>
          <w:rFonts w:ascii="Arial" w:hAnsi="Arial" w:cs="Arial"/>
          <w:sz w:val="20"/>
          <w:szCs w:val="20"/>
        </w:rPr>
        <w:t xml:space="preserve"> for a given data type</w:t>
      </w:r>
      <w:r w:rsidR="009274A9">
        <w:rPr>
          <w:rFonts w:ascii="Arial" w:hAnsi="Arial" w:cs="Arial"/>
          <w:sz w:val="20"/>
          <w:szCs w:val="20"/>
        </w:rPr>
        <w:t>.</w:t>
      </w:r>
      <w:r w:rsidR="004D623F">
        <w:rPr>
          <w:rFonts w:ascii="Arial" w:hAnsi="Arial" w:cs="Arial"/>
          <w:sz w:val="20"/>
          <w:szCs w:val="20"/>
        </w:rPr>
        <w:t xml:space="preserve"> The response</w:t>
      </w:r>
      <w:r w:rsidR="00927E74">
        <w:rPr>
          <w:rFonts w:ascii="Arial" w:hAnsi="Arial" w:cs="Arial"/>
          <w:sz w:val="20"/>
          <w:szCs w:val="20"/>
        </w:rPr>
        <w:t xml:space="preserve">, </w:t>
      </w:r>
      <w:proofErr w:type="spellStart"/>
      <w:r w:rsidR="00927E74" w:rsidRPr="00927E74">
        <w:rPr>
          <w:rFonts w:ascii="Arial" w:hAnsi="Arial" w:cs="Arial"/>
          <w:b/>
          <w:i/>
          <w:sz w:val="20"/>
          <w:szCs w:val="20"/>
        </w:rPr>
        <w:t>getPublicDownloadResponse</w:t>
      </w:r>
      <w:proofErr w:type="spellEnd"/>
      <w:r w:rsidR="00927E74">
        <w:rPr>
          <w:rFonts w:ascii="Arial" w:hAnsi="Arial" w:cs="Arial"/>
          <w:sz w:val="20"/>
          <w:szCs w:val="20"/>
        </w:rPr>
        <w:t>,</w:t>
      </w:r>
      <w:r w:rsidR="004D623F">
        <w:rPr>
          <w:rFonts w:ascii="Arial" w:hAnsi="Arial" w:cs="Arial"/>
          <w:sz w:val="20"/>
          <w:szCs w:val="20"/>
        </w:rPr>
        <w:t xml:space="preserve"> returns a compressed </w:t>
      </w:r>
      <w:r w:rsidR="00AA1749">
        <w:rPr>
          <w:rFonts w:ascii="Arial" w:hAnsi="Arial" w:cs="Arial"/>
          <w:sz w:val="20"/>
          <w:szCs w:val="20"/>
        </w:rPr>
        <w:t>folder</w:t>
      </w:r>
      <w:r w:rsidR="004D623F">
        <w:rPr>
          <w:rFonts w:ascii="Arial" w:hAnsi="Arial" w:cs="Arial"/>
          <w:sz w:val="20"/>
          <w:szCs w:val="20"/>
        </w:rPr>
        <w:t xml:space="preserve"> containing the data</w:t>
      </w:r>
      <w:r w:rsidR="00AA1749">
        <w:rPr>
          <w:rFonts w:ascii="Arial" w:hAnsi="Arial" w:cs="Arial"/>
          <w:sz w:val="20"/>
          <w:szCs w:val="20"/>
        </w:rPr>
        <w:t xml:space="preserve"> file(s)</w:t>
      </w:r>
      <w:r w:rsidR="004D623F">
        <w:rPr>
          <w:rFonts w:ascii="Arial" w:hAnsi="Arial" w:cs="Arial"/>
          <w:sz w:val="20"/>
          <w:szCs w:val="20"/>
        </w:rPr>
        <w:t>.</w:t>
      </w:r>
      <w:r w:rsidR="00AA1749">
        <w:rPr>
          <w:rFonts w:ascii="Arial" w:hAnsi="Arial" w:cs="Arial"/>
          <w:sz w:val="20"/>
          <w:szCs w:val="20"/>
        </w:rPr>
        <w:t xml:space="preserve"> The schema definition of the file in the compressed folder is in section 2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5B7B91">
        <w:rPr>
          <w:rFonts w:ascii="Arial" w:hAnsi="Arial" w:cs="Arial"/>
          <w:sz w:val="20"/>
          <w:szCs w:val="20"/>
        </w:rPr>
        <w:t>9.0</w:t>
      </w:r>
      <w:r w:rsidR="00AA1749">
        <w:rPr>
          <w:rFonts w:ascii="Arial" w:hAnsi="Arial" w:cs="Arial"/>
          <w:sz w:val="20"/>
          <w:szCs w:val="20"/>
        </w:rPr>
        <w:t>.docx).</w:t>
      </w:r>
    </w:p>
    <w:p w14:paraId="280E7280" w14:textId="77777777" w:rsidR="009274A9" w:rsidRDefault="009274A9" w:rsidP="009274A9">
      <w:pPr>
        <w:pStyle w:val="Heading3"/>
      </w:pPr>
      <w:bookmarkStart w:id="46" w:name="_Toc364603276"/>
      <w:r>
        <w:t xml:space="preserve">2.1.2 </w:t>
      </w:r>
      <w:r w:rsidR="00C25568">
        <w:t xml:space="preserve">Download Type </w:t>
      </w:r>
      <w:r w:rsidR="00714EA9">
        <w:t xml:space="preserve">and Download File Format </w:t>
      </w:r>
      <w:r w:rsidR="00C25568">
        <w:t>for Public General Download</w:t>
      </w:r>
      <w:bookmarkEnd w:id="46"/>
    </w:p>
    <w:p w14:paraId="4D4B51D2" w14:textId="77777777" w:rsidR="009274A9" w:rsidRDefault="00C25568" w:rsidP="00C25568">
      <w:pPr>
        <w:spacing w:before="240"/>
        <w:rPr>
          <w:rFonts w:ascii="Arial" w:hAnsi="Arial" w:cs="Arial"/>
          <w:sz w:val="20"/>
        </w:rPr>
      </w:pPr>
      <w:r>
        <w:rPr>
          <w:rFonts w:ascii="Arial" w:hAnsi="Arial" w:cs="Arial"/>
          <w:sz w:val="20"/>
        </w:rPr>
        <w:t xml:space="preserve">Currently, there </w:t>
      </w:r>
      <w:r w:rsidR="00AC10A8">
        <w:rPr>
          <w:rFonts w:ascii="Arial" w:hAnsi="Arial" w:cs="Arial"/>
          <w:sz w:val="20"/>
        </w:rPr>
        <w:t>are</w:t>
      </w:r>
      <w:r>
        <w:rPr>
          <w:rFonts w:ascii="Arial" w:hAnsi="Arial" w:cs="Arial"/>
          <w:sz w:val="20"/>
        </w:rPr>
        <w:t xml:space="preserve"> </w:t>
      </w:r>
      <w:r w:rsidR="00AC10A8">
        <w:rPr>
          <w:rFonts w:ascii="Arial" w:hAnsi="Arial" w:cs="Arial"/>
          <w:sz w:val="20"/>
        </w:rPr>
        <w:t>two</w:t>
      </w:r>
      <w:r>
        <w:rPr>
          <w:rFonts w:ascii="Arial" w:hAnsi="Arial" w:cs="Arial"/>
          <w:sz w:val="20"/>
        </w:rPr>
        <w:t xml:space="preserve"> download type</w:t>
      </w:r>
      <w:r w:rsidR="00AC10A8">
        <w:rPr>
          <w:rFonts w:ascii="Arial" w:hAnsi="Arial" w:cs="Arial"/>
          <w:sz w:val="20"/>
        </w:rPr>
        <w:t>s</w:t>
      </w:r>
      <w:r>
        <w:rPr>
          <w:rFonts w:ascii="Arial" w:hAnsi="Arial" w:cs="Arial"/>
          <w:sz w:val="20"/>
        </w:rPr>
        <w:t xml:space="preserve"> for public general download.</w:t>
      </w:r>
    </w:p>
    <w:p w14:paraId="5D8EBD67" w14:textId="77777777" w:rsidR="00C25568" w:rsidRPr="00B81D2C" w:rsidRDefault="00C25568" w:rsidP="00C25568">
      <w:pPr>
        <w:pStyle w:val="ListParagraph"/>
        <w:numPr>
          <w:ilvl w:val="0"/>
          <w:numId w:val="14"/>
        </w:numPr>
        <w:spacing w:before="240"/>
        <w:rPr>
          <w:rFonts w:ascii="Arial" w:hAnsi="Arial" w:cs="Arial"/>
          <w:sz w:val="20"/>
        </w:rPr>
      </w:pPr>
      <w:r>
        <w:rPr>
          <w:rFonts w:ascii="Arial" w:hAnsi="Arial" w:cs="Arial"/>
          <w:color w:val="000000"/>
          <w:sz w:val="20"/>
          <w:szCs w:val="20"/>
          <w:highlight w:val="white"/>
        </w:rPr>
        <w:t>EXISTING_</w:t>
      </w:r>
      <w:r w:rsidR="003E226C">
        <w:rPr>
          <w:rFonts w:ascii="Arial" w:hAnsi="Arial" w:cs="Arial"/>
          <w:color w:val="000000"/>
          <w:sz w:val="20"/>
          <w:szCs w:val="20"/>
          <w:highlight w:val="white"/>
        </w:rPr>
        <w:t>FTR</w:t>
      </w:r>
      <w:r>
        <w:rPr>
          <w:rFonts w:ascii="Arial" w:hAnsi="Arial" w:cs="Arial"/>
          <w:color w:val="000000"/>
          <w:sz w:val="20"/>
          <w:szCs w:val="20"/>
        </w:rPr>
        <w:t xml:space="preserve"> – the download file for this download type contai</w:t>
      </w:r>
      <w:r w:rsidR="008147FA">
        <w:rPr>
          <w:rFonts w:ascii="Arial" w:hAnsi="Arial" w:cs="Arial"/>
          <w:color w:val="000000"/>
          <w:sz w:val="20"/>
          <w:szCs w:val="20"/>
        </w:rPr>
        <w:t xml:space="preserve">ns all unexpired </w:t>
      </w:r>
      <w:r w:rsidR="003E226C">
        <w:rPr>
          <w:rFonts w:ascii="Arial" w:hAnsi="Arial" w:cs="Arial"/>
          <w:color w:val="000000"/>
          <w:sz w:val="20"/>
          <w:szCs w:val="20"/>
        </w:rPr>
        <w:t>FTR</w:t>
      </w:r>
      <w:r w:rsidR="008147FA">
        <w:rPr>
          <w:rFonts w:ascii="Arial" w:hAnsi="Arial" w:cs="Arial"/>
          <w:color w:val="000000"/>
          <w:sz w:val="20"/>
          <w:szCs w:val="20"/>
        </w:rPr>
        <w:t xml:space="preserve">s </w:t>
      </w:r>
      <w:r w:rsidR="007769B6">
        <w:rPr>
          <w:rFonts w:ascii="Arial" w:hAnsi="Arial" w:cs="Arial"/>
          <w:color w:val="000000"/>
          <w:sz w:val="20"/>
          <w:szCs w:val="20"/>
        </w:rPr>
        <w:t xml:space="preserve">originated from an auction market or secondary market </w:t>
      </w:r>
      <w:r w:rsidR="008147FA">
        <w:rPr>
          <w:rFonts w:ascii="Arial" w:hAnsi="Arial" w:cs="Arial"/>
          <w:color w:val="000000"/>
          <w:sz w:val="20"/>
          <w:szCs w:val="20"/>
        </w:rPr>
        <w:t xml:space="preserve">in the </w:t>
      </w:r>
      <w:r w:rsidR="003E226C">
        <w:rPr>
          <w:rFonts w:ascii="Arial" w:hAnsi="Arial" w:cs="Arial"/>
          <w:color w:val="000000"/>
          <w:sz w:val="20"/>
          <w:szCs w:val="20"/>
        </w:rPr>
        <w:t>FTR</w:t>
      </w:r>
      <w:r w:rsidR="008147FA">
        <w:rPr>
          <w:rFonts w:ascii="Arial" w:hAnsi="Arial" w:cs="Arial"/>
          <w:color w:val="000000"/>
          <w:sz w:val="20"/>
          <w:szCs w:val="20"/>
        </w:rPr>
        <w:t xml:space="preserve"> System.</w:t>
      </w:r>
      <w:r w:rsidR="007769B6">
        <w:rPr>
          <w:rFonts w:ascii="Arial" w:hAnsi="Arial" w:cs="Arial"/>
          <w:color w:val="000000"/>
          <w:sz w:val="20"/>
          <w:szCs w:val="20"/>
        </w:rPr>
        <w:t xml:space="preserve"> The data in this download file reflects the available MW and effective dates of </w:t>
      </w:r>
      <w:r w:rsidR="003E226C">
        <w:rPr>
          <w:rFonts w:ascii="Arial" w:hAnsi="Arial" w:cs="Arial"/>
          <w:color w:val="000000"/>
          <w:sz w:val="20"/>
          <w:szCs w:val="20"/>
        </w:rPr>
        <w:t>FTR</w:t>
      </w:r>
      <w:r w:rsidR="007769B6">
        <w:rPr>
          <w:rFonts w:ascii="Arial" w:hAnsi="Arial" w:cs="Arial"/>
          <w:color w:val="000000"/>
          <w:sz w:val="20"/>
          <w:szCs w:val="20"/>
        </w:rPr>
        <w:t xml:space="preserve">s sold in a monthly auction or in the secondary market. Any expired </w:t>
      </w:r>
      <w:r w:rsidR="003E226C">
        <w:rPr>
          <w:rFonts w:ascii="Arial" w:hAnsi="Arial" w:cs="Arial"/>
          <w:color w:val="000000"/>
          <w:sz w:val="20"/>
          <w:szCs w:val="20"/>
        </w:rPr>
        <w:t>FTR</w:t>
      </w:r>
      <w:r w:rsidR="007769B6">
        <w:rPr>
          <w:rFonts w:ascii="Arial" w:hAnsi="Arial" w:cs="Arial"/>
          <w:color w:val="000000"/>
          <w:sz w:val="20"/>
          <w:szCs w:val="20"/>
        </w:rPr>
        <w:t xml:space="preserve">s or any </w:t>
      </w:r>
      <w:r w:rsidR="003E226C">
        <w:rPr>
          <w:rFonts w:ascii="Arial" w:hAnsi="Arial" w:cs="Arial"/>
          <w:color w:val="000000"/>
          <w:sz w:val="20"/>
          <w:szCs w:val="20"/>
        </w:rPr>
        <w:t>FTR</w:t>
      </w:r>
      <w:r w:rsidR="007769B6">
        <w:rPr>
          <w:rFonts w:ascii="Arial" w:hAnsi="Arial" w:cs="Arial"/>
          <w:color w:val="000000"/>
          <w:sz w:val="20"/>
          <w:szCs w:val="20"/>
        </w:rPr>
        <w:t xml:space="preserve">s which their effective period and MW amounts are </w:t>
      </w:r>
      <w:proofErr w:type="spellStart"/>
      <w:r w:rsidR="007769B6">
        <w:rPr>
          <w:rFonts w:ascii="Arial" w:hAnsi="Arial" w:cs="Arial"/>
          <w:color w:val="000000"/>
          <w:sz w:val="20"/>
          <w:szCs w:val="20"/>
        </w:rPr>
        <w:t>completedly</w:t>
      </w:r>
      <w:proofErr w:type="spellEnd"/>
      <w:r w:rsidR="007769B6">
        <w:rPr>
          <w:rFonts w:ascii="Arial" w:hAnsi="Arial" w:cs="Arial"/>
          <w:color w:val="000000"/>
          <w:sz w:val="20"/>
          <w:szCs w:val="20"/>
        </w:rPr>
        <w:t xml:space="preserve"> sold will not be shown in the existing </w:t>
      </w:r>
      <w:r w:rsidR="003E226C">
        <w:rPr>
          <w:rFonts w:ascii="Arial" w:hAnsi="Arial" w:cs="Arial"/>
          <w:color w:val="000000"/>
          <w:sz w:val="20"/>
          <w:szCs w:val="20"/>
        </w:rPr>
        <w:t>FTR</w:t>
      </w:r>
      <w:r w:rsidR="007769B6">
        <w:rPr>
          <w:rFonts w:ascii="Arial" w:hAnsi="Arial" w:cs="Arial"/>
          <w:color w:val="000000"/>
          <w:sz w:val="20"/>
          <w:szCs w:val="20"/>
        </w:rPr>
        <w:t xml:space="preserve"> download file.</w:t>
      </w:r>
      <w:r w:rsidR="00C970F7">
        <w:rPr>
          <w:rFonts w:ascii="Arial" w:hAnsi="Arial" w:cs="Arial"/>
          <w:color w:val="000000"/>
          <w:sz w:val="20"/>
          <w:szCs w:val="20"/>
        </w:rPr>
        <w:t xml:space="preserve"> The contents of the download file are updated when the </w:t>
      </w:r>
      <w:r w:rsidR="003E226C">
        <w:rPr>
          <w:rFonts w:ascii="Arial" w:hAnsi="Arial" w:cs="Arial"/>
          <w:color w:val="000000"/>
          <w:sz w:val="20"/>
          <w:szCs w:val="20"/>
        </w:rPr>
        <w:t>MISO</w:t>
      </w:r>
      <w:r w:rsidR="00C970F7">
        <w:rPr>
          <w:rFonts w:ascii="Arial" w:hAnsi="Arial" w:cs="Arial"/>
          <w:color w:val="000000"/>
          <w:sz w:val="20"/>
          <w:szCs w:val="20"/>
        </w:rPr>
        <w:t xml:space="preserve"> </w:t>
      </w:r>
      <w:r w:rsidR="003E226C">
        <w:rPr>
          <w:rFonts w:ascii="Arial" w:hAnsi="Arial" w:cs="Arial"/>
          <w:color w:val="000000"/>
          <w:sz w:val="20"/>
          <w:szCs w:val="20"/>
        </w:rPr>
        <w:t>FTR</w:t>
      </w:r>
      <w:r w:rsidR="00C970F7">
        <w:rPr>
          <w:rFonts w:ascii="Arial" w:hAnsi="Arial" w:cs="Arial"/>
          <w:color w:val="000000"/>
          <w:sz w:val="20"/>
          <w:szCs w:val="20"/>
        </w:rPr>
        <w:t xml:space="preserve"> Market Operator triggers the update and there </w:t>
      </w:r>
      <w:r w:rsidR="00C970F7" w:rsidRPr="00B81D2C">
        <w:rPr>
          <w:rFonts w:ascii="Arial" w:hAnsi="Arial" w:cs="Arial"/>
          <w:color w:val="000000"/>
          <w:sz w:val="20"/>
          <w:szCs w:val="20"/>
        </w:rPr>
        <w:t xml:space="preserve">are new, updated or expired </w:t>
      </w:r>
      <w:r w:rsidR="003E226C" w:rsidRPr="00B81D2C">
        <w:rPr>
          <w:rFonts w:ascii="Arial" w:hAnsi="Arial" w:cs="Arial"/>
          <w:color w:val="000000"/>
          <w:sz w:val="20"/>
          <w:szCs w:val="20"/>
        </w:rPr>
        <w:t>FTR</w:t>
      </w:r>
      <w:r w:rsidR="00C970F7" w:rsidRPr="00B81D2C">
        <w:rPr>
          <w:rFonts w:ascii="Arial" w:hAnsi="Arial" w:cs="Arial"/>
          <w:color w:val="000000"/>
          <w:sz w:val="20"/>
          <w:szCs w:val="20"/>
        </w:rPr>
        <w:t>s.</w:t>
      </w:r>
    </w:p>
    <w:p w14:paraId="480509A2" w14:textId="77777777" w:rsidR="00AC10A8" w:rsidRPr="00B81D2C" w:rsidRDefault="00B81D2C" w:rsidP="00AC10A8">
      <w:pPr>
        <w:pStyle w:val="ListParagraph"/>
        <w:numPr>
          <w:ilvl w:val="0"/>
          <w:numId w:val="14"/>
        </w:numPr>
        <w:spacing w:before="240"/>
        <w:rPr>
          <w:rFonts w:ascii="Arial" w:hAnsi="Arial" w:cs="Arial"/>
          <w:sz w:val="20"/>
        </w:rPr>
      </w:pPr>
      <w:r w:rsidRPr="00B81D2C">
        <w:rPr>
          <w:rFonts w:ascii="Arial" w:hAnsi="Arial" w:cs="Arial"/>
          <w:color w:val="000000"/>
          <w:sz w:val="20"/>
          <w:szCs w:val="20"/>
        </w:rPr>
        <w:t>ARR_</w:t>
      </w:r>
      <w:r w:rsidR="00AC10A8" w:rsidRPr="00B81D2C">
        <w:rPr>
          <w:rFonts w:ascii="Arial" w:hAnsi="Arial" w:cs="Arial"/>
          <w:color w:val="000000"/>
          <w:sz w:val="20"/>
          <w:szCs w:val="20"/>
        </w:rPr>
        <w:t>ZONE</w:t>
      </w:r>
      <w:r w:rsidRPr="00B81D2C">
        <w:rPr>
          <w:rFonts w:ascii="Arial" w:hAnsi="Arial" w:cs="Arial"/>
          <w:color w:val="000000"/>
          <w:sz w:val="20"/>
          <w:szCs w:val="20"/>
        </w:rPr>
        <w:t>_REVENUE</w:t>
      </w:r>
      <w:r w:rsidR="00AC10A8" w:rsidRPr="00B81D2C">
        <w:rPr>
          <w:rFonts w:ascii="Arial" w:hAnsi="Arial" w:cs="Arial"/>
          <w:color w:val="000000"/>
          <w:sz w:val="20"/>
          <w:szCs w:val="20"/>
        </w:rPr>
        <w:t xml:space="preserve"> – the download file for this download type contains the auction revenue corresponding to feasible ARRs on a</w:t>
      </w:r>
      <w:r w:rsidRPr="00B81D2C">
        <w:rPr>
          <w:rFonts w:ascii="Arial" w:hAnsi="Arial" w:cs="Arial"/>
          <w:color w:val="000000"/>
          <w:sz w:val="20"/>
          <w:szCs w:val="20"/>
        </w:rPr>
        <w:t>n</w:t>
      </w:r>
      <w:r w:rsidR="00AC10A8" w:rsidRPr="00B81D2C">
        <w:rPr>
          <w:rFonts w:ascii="Arial" w:hAnsi="Arial" w:cs="Arial"/>
          <w:color w:val="000000"/>
          <w:sz w:val="20"/>
          <w:szCs w:val="20"/>
        </w:rPr>
        <w:t xml:space="preserve"> ARR zone basis for the specified time period.  The contents of the download file are updated when the MISO FTR Market Operator triggers the update.</w:t>
      </w:r>
    </w:p>
    <w:p w14:paraId="044F774D" w14:textId="77777777" w:rsidR="00D45BE7" w:rsidRDefault="00D45BE7" w:rsidP="0066183E">
      <w:pPr>
        <w:pStyle w:val="ListParagraph"/>
        <w:spacing w:before="240"/>
        <w:rPr>
          <w:rFonts w:ascii="Arial" w:hAnsi="Arial" w:cs="Arial"/>
          <w:color w:val="000000"/>
          <w:sz w:val="20"/>
          <w:szCs w:val="20"/>
        </w:rPr>
      </w:pPr>
    </w:p>
    <w:p w14:paraId="77A08A94" w14:textId="77777777" w:rsidR="00D45BE7" w:rsidRDefault="00E34D42" w:rsidP="0066183E">
      <w:pPr>
        <w:pStyle w:val="ListParagraph"/>
        <w:spacing w:before="240"/>
        <w:ind w:left="0"/>
        <w:rPr>
          <w:rFonts w:ascii="Arial" w:hAnsi="Arial" w:cs="Arial"/>
          <w:sz w:val="20"/>
        </w:rPr>
      </w:pPr>
      <w:r>
        <w:rPr>
          <w:rFonts w:ascii="Arial" w:hAnsi="Arial" w:cs="Arial"/>
          <w:color w:val="000000"/>
          <w:sz w:val="20"/>
          <w:szCs w:val="20"/>
        </w:rPr>
        <w:t>The download file formats that are supported are CSV or XML.</w:t>
      </w:r>
    </w:p>
    <w:p w14:paraId="64F14627" w14:textId="77777777" w:rsidR="00927E74" w:rsidRDefault="00927E74" w:rsidP="00927E74">
      <w:pPr>
        <w:pStyle w:val="Heading3"/>
      </w:pPr>
      <w:bookmarkStart w:id="47" w:name="_Toc364603277"/>
      <w:r>
        <w:lastRenderedPageBreak/>
        <w:t>2.1.3</w:t>
      </w:r>
      <w:bookmarkStart w:id="48" w:name="_Toc320713993"/>
      <w:r>
        <w:t xml:space="preserve"> Fault Response</w:t>
      </w:r>
      <w:bookmarkEnd w:id="47"/>
      <w:bookmarkEnd w:id="48"/>
    </w:p>
    <w:p w14:paraId="171D1FB6" w14:textId="77777777" w:rsidR="00927E74" w:rsidRPr="000A521C" w:rsidRDefault="00927E74" w:rsidP="00927E74">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53563EEA" w14:textId="77777777" w:rsidR="008A2D75" w:rsidRPr="00B81D2C" w:rsidRDefault="00927E74" w:rsidP="008A2D75">
      <w:pPr>
        <w:rPr>
          <w:rFonts w:ascii="Arial" w:hAnsi="Arial" w:cs="Arial"/>
          <w:sz w:val="20"/>
        </w:rPr>
      </w:pPr>
      <w:r>
        <w:rPr>
          <w:rFonts w:ascii="Arial" w:hAnsi="Arial" w:cs="Arial"/>
          <w:b/>
          <w:i/>
          <w:sz w:val="20"/>
        </w:rPr>
        <w:t xml:space="preserve">Download Type </w:t>
      </w:r>
      <w:r w:rsidRPr="00627C19">
        <w:rPr>
          <w:rFonts w:ascii="Arial" w:hAnsi="Arial" w:cs="Arial"/>
          <w:b/>
          <w:i/>
          <w:sz w:val="20"/>
        </w:rPr>
        <w:t>Not</w:t>
      </w:r>
      <w:r>
        <w:rPr>
          <w:rFonts w:ascii="Arial" w:hAnsi="Arial" w:cs="Arial"/>
          <w:b/>
          <w:i/>
          <w:sz w:val="20"/>
        </w:rPr>
        <w:t xml:space="preserve"> </w:t>
      </w:r>
      <w:r w:rsidRPr="00627C19">
        <w:rPr>
          <w:rFonts w:ascii="Arial" w:hAnsi="Arial" w:cs="Arial"/>
          <w:b/>
          <w:i/>
          <w:sz w:val="20"/>
        </w:rPr>
        <w:t>Found</w:t>
      </w:r>
      <w:r>
        <w:rPr>
          <w:rFonts w:ascii="Arial" w:hAnsi="Arial" w:cs="Arial"/>
          <w:sz w:val="20"/>
        </w:rPr>
        <w:t>: This indicates that the download type is incorrect. It must be EXISTING_</w:t>
      </w:r>
      <w:r w:rsidR="003E226C">
        <w:rPr>
          <w:rFonts w:ascii="Arial" w:hAnsi="Arial" w:cs="Arial"/>
          <w:sz w:val="20"/>
        </w:rPr>
        <w:t>FTR</w:t>
      </w:r>
      <w:r w:rsidR="00AC10A8">
        <w:rPr>
          <w:rFonts w:ascii="Arial" w:hAnsi="Arial" w:cs="Arial"/>
          <w:sz w:val="20"/>
        </w:rPr>
        <w:t xml:space="preserve"> or ARR_ZONE_REVENUE</w:t>
      </w:r>
      <w:r>
        <w:rPr>
          <w:rFonts w:ascii="Arial" w:hAnsi="Arial" w:cs="Arial"/>
          <w:sz w:val="20"/>
        </w:rPr>
        <w:t>.</w:t>
      </w:r>
    </w:p>
    <w:p w14:paraId="2EB880E2" w14:textId="77777777" w:rsidR="008A2D75" w:rsidRDefault="00B80CC7" w:rsidP="008A2D75">
      <w:pPr>
        <w:rPr>
          <w:rFonts w:ascii="Arial" w:hAnsi="Arial" w:cs="Arial"/>
          <w:sz w:val="20"/>
        </w:rPr>
      </w:pPr>
      <w:r w:rsidRPr="008A2D75">
        <w:rPr>
          <w:rFonts w:ascii="Arial" w:hAnsi="Arial" w:cs="Arial"/>
          <w:b/>
          <w:i/>
          <w:sz w:val="20"/>
        </w:rPr>
        <w:t>Download File Format Not Found</w:t>
      </w:r>
      <w:r w:rsidRPr="008A2D75">
        <w:rPr>
          <w:rFonts w:ascii="Arial" w:hAnsi="Arial" w:cs="Arial"/>
          <w:b/>
          <w:sz w:val="20"/>
        </w:rPr>
        <w:t>:</w:t>
      </w:r>
      <w:r>
        <w:rPr>
          <w:rFonts w:ascii="Arial" w:hAnsi="Arial" w:cs="Arial"/>
          <w:sz w:val="20"/>
        </w:rPr>
        <w:t xml:space="preserve"> This indicates that the download file format is incorrect. It must be CSV or XML.</w:t>
      </w:r>
    </w:p>
    <w:p w14:paraId="77352AD3" w14:textId="77777777" w:rsidR="00784A0E" w:rsidRPr="00137626" w:rsidRDefault="00784A0E" w:rsidP="00784A0E">
      <w:pPr>
        <w:pStyle w:val="Heading3"/>
      </w:pPr>
      <w:bookmarkStart w:id="49" w:name="_Toc364603278"/>
      <w:r>
        <w:t>2.1.4 Sample of Public General Download Request</w:t>
      </w:r>
      <w:bookmarkEnd w:id="49"/>
    </w:p>
    <w:p w14:paraId="4DB8E0DB" w14:textId="77777777" w:rsidR="00784A0E" w:rsidRDefault="00784A0E" w:rsidP="00550F11">
      <w:pPr>
        <w:spacing w:before="240" w:after="0"/>
      </w:pPr>
      <w:r>
        <w:t>&lt;</w:t>
      </w:r>
      <w:proofErr w:type="spellStart"/>
      <w:proofErr w:type="gramStart"/>
      <w:r>
        <w:t>soapenv:Envelope</w:t>
      </w:r>
      <w:proofErr w:type="spellEnd"/>
      <w:proofErr w:type="gramEnd"/>
      <w:r>
        <w:t xml:space="preserve"> </w:t>
      </w:r>
      <w:proofErr w:type="spellStart"/>
      <w:proofErr w:type="gramStart"/>
      <w:r>
        <w:t>xmlns:soapenv</w:t>
      </w:r>
      <w:proofErr w:type="spellEnd"/>
      <w:proofErr w:type="gramEnd"/>
      <w:r>
        <w:t xml:space="preserve">="http://schemas.xmlsoap.org/soap/envelope/" </w:t>
      </w:r>
      <w:proofErr w:type="gramStart"/>
      <w:r>
        <w:t>xmlns:</w:t>
      </w:r>
      <w:r w:rsidR="00F31E0C">
        <w:t>v</w:t>
      </w:r>
      <w:proofErr w:type="gramEnd"/>
      <w:r w:rsidR="00F31E0C">
        <w:t>1</w:t>
      </w:r>
      <w:r>
        <w:t>="http://api.</w:t>
      </w:r>
      <w:r w:rsidR="008A2D75">
        <w:t>miso</w:t>
      </w:r>
      <w:r>
        <w:t>.org/schema</w:t>
      </w:r>
      <w:r w:rsidR="008E719F">
        <w:t>/</w:t>
      </w:r>
      <w:proofErr w:type="spellStart"/>
      <w:r w:rsidR="008A2D75">
        <w:t>ftr</w:t>
      </w:r>
      <w:proofErr w:type="spellEnd"/>
      <w:r w:rsidR="008C14AC">
        <w:t>/</w:t>
      </w:r>
      <w:proofErr w:type="spellStart"/>
      <w:r w:rsidR="003E226C">
        <w:t>Ftr</w:t>
      </w:r>
      <w:r w:rsidR="008C14AC">
        <w:t>Download</w:t>
      </w:r>
      <w:proofErr w:type="spellEnd"/>
      <w:r w:rsidR="008C14AC">
        <w:t>/v1</w:t>
      </w:r>
      <w:r>
        <w:t>"&gt;</w:t>
      </w:r>
    </w:p>
    <w:p w14:paraId="4897034E" w14:textId="77777777" w:rsidR="00784A0E" w:rsidRDefault="00784A0E" w:rsidP="00784A0E">
      <w:pPr>
        <w:spacing w:after="0"/>
      </w:pPr>
      <w:r>
        <w:t xml:space="preserve">   &lt;</w:t>
      </w:r>
      <w:proofErr w:type="spellStart"/>
      <w:proofErr w:type="gramStart"/>
      <w:r>
        <w:t>soapenv:Header</w:t>
      </w:r>
      <w:proofErr w:type="spellEnd"/>
      <w:proofErr w:type="gramEnd"/>
      <w:r>
        <w:t>/&gt;</w:t>
      </w:r>
    </w:p>
    <w:p w14:paraId="6466A7B1" w14:textId="77777777" w:rsidR="00784A0E" w:rsidRDefault="00784A0E" w:rsidP="00784A0E">
      <w:pPr>
        <w:spacing w:after="0"/>
      </w:pPr>
      <w:r>
        <w:t xml:space="preserve">   &lt;</w:t>
      </w:r>
      <w:proofErr w:type="spellStart"/>
      <w:proofErr w:type="gramStart"/>
      <w:r>
        <w:t>soapenv:Body</w:t>
      </w:r>
      <w:proofErr w:type="spellEnd"/>
      <w:proofErr w:type="gramEnd"/>
      <w:r>
        <w:t>&gt;</w:t>
      </w:r>
    </w:p>
    <w:p w14:paraId="513C21C4" w14:textId="77777777" w:rsidR="00784A0E" w:rsidRDefault="00784A0E" w:rsidP="00784A0E">
      <w:pPr>
        <w:spacing w:after="0"/>
      </w:pPr>
      <w:r>
        <w:t xml:space="preserve">      &lt;</w:t>
      </w:r>
      <w:proofErr w:type="spellStart"/>
      <w:proofErr w:type="gramStart"/>
      <w:r w:rsidR="008A2D75">
        <w:t>ftr</w:t>
      </w:r>
      <w:r>
        <w:t>:getPublicGeneralDownload</w:t>
      </w:r>
      <w:proofErr w:type="spellEnd"/>
      <w:proofErr w:type="gramEnd"/>
      <w:r>
        <w:t>&gt;</w:t>
      </w:r>
    </w:p>
    <w:p w14:paraId="0AE84EB2" w14:textId="77777777" w:rsidR="00784A0E" w:rsidRDefault="00784A0E" w:rsidP="00784A0E">
      <w:pPr>
        <w:spacing w:after="0"/>
      </w:pPr>
      <w:r>
        <w:t xml:space="preserve">         &lt;</w:t>
      </w:r>
      <w:proofErr w:type="spellStart"/>
      <w:proofErr w:type="gramStart"/>
      <w:r w:rsidR="008A2D75">
        <w:t>ftr</w:t>
      </w:r>
      <w:r>
        <w:t>:downloadType</w:t>
      </w:r>
      <w:proofErr w:type="spellEnd"/>
      <w:proofErr w:type="gramEnd"/>
      <w:r>
        <w:t>&gt;</w:t>
      </w:r>
      <w:r w:rsidR="00550F11">
        <w:t>EXISTING_</w:t>
      </w:r>
      <w:r w:rsidR="003E226C">
        <w:t>FTR</w:t>
      </w:r>
      <w:r>
        <w:t>&lt;/</w:t>
      </w:r>
      <w:proofErr w:type="spellStart"/>
      <w:proofErr w:type="gramStart"/>
      <w:r w:rsidR="008A2D75">
        <w:t>ftr</w:t>
      </w:r>
      <w:r>
        <w:t>:downloadType</w:t>
      </w:r>
      <w:proofErr w:type="spellEnd"/>
      <w:proofErr w:type="gramEnd"/>
      <w:r>
        <w:t>&gt;</w:t>
      </w:r>
    </w:p>
    <w:p w14:paraId="0D1FCB20" w14:textId="77777777" w:rsidR="009E0763" w:rsidRDefault="009E0763" w:rsidP="009E0763">
      <w:pPr>
        <w:spacing w:after="0"/>
      </w:pPr>
      <w:r>
        <w:t xml:space="preserve">         &lt;</w:t>
      </w:r>
      <w:proofErr w:type="spellStart"/>
      <w:proofErr w:type="gramStart"/>
      <w:r w:rsidR="008A2D75">
        <w:t>ftr</w:t>
      </w:r>
      <w:r>
        <w:t>:downloadFileFormat</w:t>
      </w:r>
      <w:proofErr w:type="spellEnd"/>
      <w:proofErr w:type="gramEnd"/>
      <w:r>
        <w:t>&gt;XML&lt;/</w:t>
      </w:r>
      <w:proofErr w:type="spellStart"/>
      <w:proofErr w:type="gramStart"/>
      <w:r w:rsidR="008A2D75">
        <w:t>ftr</w:t>
      </w:r>
      <w:r>
        <w:t>:downloadFileFormat</w:t>
      </w:r>
      <w:proofErr w:type="spellEnd"/>
      <w:proofErr w:type="gramEnd"/>
      <w:r>
        <w:t>&gt;</w:t>
      </w:r>
    </w:p>
    <w:p w14:paraId="17C0308B" w14:textId="77777777" w:rsidR="00784A0E" w:rsidRDefault="00784A0E" w:rsidP="00784A0E">
      <w:pPr>
        <w:spacing w:after="0"/>
      </w:pPr>
      <w:r>
        <w:t xml:space="preserve">      &lt;/</w:t>
      </w:r>
      <w:proofErr w:type="spellStart"/>
      <w:proofErr w:type="gramStart"/>
      <w:r w:rsidR="008A2D75">
        <w:t>ftr</w:t>
      </w:r>
      <w:r>
        <w:t>:getPublicGeneralDownload</w:t>
      </w:r>
      <w:proofErr w:type="spellEnd"/>
      <w:proofErr w:type="gramEnd"/>
      <w:r>
        <w:t>&gt;</w:t>
      </w:r>
    </w:p>
    <w:p w14:paraId="4312F486" w14:textId="77777777" w:rsidR="00784A0E" w:rsidRDefault="00784A0E" w:rsidP="00784A0E">
      <w:pPr>
        <w:spacing w:after="0"/>
      </w:pPr>
      <w:r>
        <w:t xml:space="preserve">   &lt;/</w:t>
      </w:r>
      <w:proofErr w:type="spellStart"/>
      <w:proofErr w:type="gramStart"/>
      <w:r>
        <w:t>soapenv:Body</w:t>
      </w:r>
      <w:proofErr w:type="spellEnd"/>
      <w:proofErr w:type="gramEnd"/>
      <w:r>
        <w:t>&gt;</w:t>
      </w:r>
    </w:p>
    <w:p w14:paraId="493BA314" w14:textId="77777777" w:rsidR="00927E74" w:rsidRDefault="00784A0E" w:rsidP="00784A0E">
      <w:pPr>
        <w:spacing w:after="0"/>
      </w:pPr>
      <w:r>
        <w:t>&lt;/</w:t>
      </w:r>
      <w:proofErr w:type="spellStart"/>
      <w:proofErr w:type="gramStart"/>
      <w:r>
        <w:t>soapenv:Envelope</w:t>
      </w:r>
      <w:proofErr w:type="spellEnd"/>
      <w:proofErr w:type="gramEnd"/>
      <w:r>
        <w:t>&gt;</w:t>
      </w:r>
    </w:p>
    <w:p w14:paraId="0FEC0D69" w14:textId="77777777" w:rsidR="001D185F" w:rsidRDefault="001D185F" w:rsidP="001D185F">
      <w:pPr>
        <w:pStyle w:val="Heading3"/>
      </w:pPr>
      <w:bookmarkStart w:id="50" w:name="_Toc364603279"/>
      <w:r>
        <w:t>2.1.5 Sample of Public General Download Response</w:t>
      </w:r>
      <w:bookmarkEnd w:id="50"/>
    </w:p>
    <w:p w14:paraId="6DCB3222" w14:textId="77777777" w:rsidR="00F31E0C" w:rsidRDefault="00F31E0C" w:rsidP="00F31E0C">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274F3D03" w14:textId="77777777" w:rsidR="00F31E0C" w:rsidRDefault="00F31E0C" w:rsidP="00055155">
      <w:pPr>
        <w:spacing w:after="0"/>
      </w:pPr>
      <w:r>
        <w:t xml:space="preserve">   &lt;</w:t>
      </w:r>
      <w:proofErr w:type="spellStart"/>
      <w:proofErr w:type="gramStart"/>
      <w:r>
        <w:t>soap:Body</w:t>
      </w:r>
      <w:proofErr w:type="spellEnd"/>
      <w:proofErr w:type="gramEnd"/>
      <w:r>
        <w:t>&gt;</w:t>
      </w:r>
    </w:p>
    <w:p w14:paraId="25E45CE8" w14:textId="77777777" w:rsidR="00F31E0C" w:rsidRDefault="00F31E0C" w:rsidP="00055155">
      <w:pPr>
        <w:spacing w:after="0"/>
      </w:pPr>
      <w:r>
        <w:t xml:space="preserve">      &lt;ns</w:t>
      </w:r>
      <w:proofErr w:type="gramStart"/>
      <w:r>
        <w:t>2:getPublicGeneralDownloadResponse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44CCE854" w14:textId="77777777" w:rsidR="00F31E0C" w:rsidRDefault="00F31E0C" w:rsidP="00055155">
      <w:pPr>
        <w:spacing w:after="0"/>
      </w:pPr>
      <w:r>
        <w:t xml:space="preserve">         &lt;ns</w:t>
      </w:r>
      <w:proofErr w:type="gramStart"/>
      <w:r>
        <w:t>2:return</w:t>
      </w:r>
      <w:proofErr w:type="gramEnd"/>
      <w:r>
        <w:t>&gt;</w:t>
      </w:r>
    </w:p>
    <w:p w14:paraId="03F9B343" w14:textId="77777777" w:rsidR="00F31E0C" w:rsidRDefault="00F31E0C" w:rsidP="00055155">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1D5ED587" w14:textId="77777777" w:rsidR="00F31E0C" w:rsidRDefault="00F31E0C" w:rsidP="00055155">
      <w:pPr>
        <w:spacing w:after="0"/>
      </w:pPr>
      <w:r>
        <w:t xml:space="preserve">         &lt;/ns</w:t>
      </w:r>
      <w:proofErr w:type="gramStart"/>
      <w:r>
        <w:t>2:return</w:t>
      </w:r>
      <w:proofErr w:type="gramEnd"/>
      <w:r>
        <w:t>&gt;</w:t>
      </w:r>
    </w:p>
    <w:p w14:paraId="5A325AC2" w14:textId="77777777" w:rsidR="00F31E0C" w:rsidRDefault="00F31E0C" w:rsidP="00055155">
      <w:pPr>
        <w:spacing w:after="0"/>
      </w:pPr>
      <w:r>
        <w:t xml:space="preserve">      &lt;/ns</w:t>
      </w:r>
      <w:proofErr w:type="gramStart"/>
      <w:r>
        <w:t>2:getPublicGeneralDownloadResponse</w:t>
      </w:r>
      <w:proofErr w:type="gramEnd"/>
      <w:r>
        <w:t>&gt;</w:t>
      </w:r>
    </w:p>
    <w:p w14:paraId="58D09F97" w14:textId="77777777" w:rsidR="00F31E0C" w:rsidRDefault="00F31E0C" w:rsidP="00055155">
      <w:pPr>
        <w:spacing w:after="0"/>
      </w:pPr>
      <w:r>
        <w:t xml:space="preserve">   &lt;/</w:t>
      </w:r>
      <w:proofErr w:type="spellStart"/>
      <w:proofErr w:type="gramStart"/>
      <w:r>
        <w:t>soap:Body</w:t>
      </w:r>
      <w:proofErr w:type="spellEnd"/>
      <w:proofErr w:type="gramEnd"/>
      <w:r>
        <w:t>&gt;</w:t>
      </w:r>
    </w:p>
    <w:p w14:paraId="568738E6" w14:textId="77777777" w:rsidR="008A2D75" w:rsidRDefault="00F31E0C" w:rsidP="008A2D75">
      <w:pPr>
        <w:spacing w:after="0"/>
      </w:pPr>
      <w:r>
        <w:t>&lt;/</w:t>
      </w:r>
      <w:proofErr w:type="spellStart"/>
      <w:proofErr w:type="gramStart"/>
      <w:r>
        <w:t>soap:Envelope</w:t>
      </w:r>
      <w:proofErr w:type="spellEnd"/>
      <w:proofErr w:type="gramEnd"/>
      <w:r>
        <w:t>&gt;</w:t>
      </w:r>
    </w:p>
    <w:p w14:paraId="1C9EAF9E" w14:textId="77777777" w:rsidR="001D185F" w:rsidRDefault="001D185F" w:rsidP="001D185F">
      <w:pPr>
        <w:pStyle w:val="Heading3"/>
      </w:pPr>
      <w:bookmarkStart w:id="51" w:name="_Toc364603280"/>
      <w:r>
        <w:t xml:space="preserve">2.1.6 Sample of Fault </w:t>
      </w:r>
      <w:proofErr w:type="spellStart"/>
      <w:r>
        <w:t>Respose</w:t>
      </w:r>
      <w:bookmarkEnd w:id="51"/>
      <w:proofErr w:type="spellEnd"/>
    </w:p>
    <w:p w14:paraId="0EC3EEA2" w14:textId="77777777" w:rsidR="00F31E0C" w:rsidRPr="00F31E0C" w:rsidRDefault="00F31E0C" w:rsidP="00F31E0C">
      <w:pPr>
        <w:pStyle w:val="ListParagraph"/>
        <w:spacing w:before="240"/>
        <w:ind w:hanging="720"/>
        <w:rPr>
          <w:color w:val="000000" w:themeColor="text1"/>
        </w:rPr>
      </w:pPr>
      <w:r w:rsidRPr="00F31E0C">
        <w:rPr>
          <w:color w:val="000000" w:themeColor="text1"/>
        </w:rPr>
        <w:t>&lt;</w:t>
      </w:r>
      <w:proofErr w:type="spellStart"/>
      <w:proofErr w:type="gramStart"/>
      <w:r w:rsidRPr="00F31E0C">
        <w:rPr>
          <w:color w:val="000000" w:themeColor="text1"/>
        </w:rPr>
        <w:t>soap:Envelope</w:t>
      </w:r>
      <w:proofErr w:type="spellEnd"/>
      <w:proofErr w:type="gramEnd"/>
      <w:r w:rsidRPr="00F31E0C">
        <w:rPr>
          <w:color w:val="000000" w:themeColor="text1"/>
        </w:rPr>
        <w:t xml:space="preserve"> </w:t>
      </w:r>
      <w:proofErr w:type="spellStart"/>
      <w:proofErr w:type="gramStart"/>
      <w:r w:rsidRPr="00F31E0C">
        <w:rPr>
          <w:color w:val="000000" w:themeColor="text1"/>
        </w:rPr>
        <w:t>xmlns:soap</w:t>
      </w:r>
      <w:proofErr w:type="spellEnd"/>
      <w:proofErr w:type="gramEnd"/>
      <w:r w:rsidRPr="00F31E0C">
        <w:rPr>
          <w:color w:val="000000" w:themeColor="text1"/>
        </w:rPr>
        <w:t>="http://schemas.xmlsoap.org/soap/envelope/"&gt;</w:t>
      </w:r>
    </w:p>
    <w:p w14:paraId="0DA6731A" w14:textId="77777777" w:rsidR="00F31E0C" w:rsidRPr="00F31E0C" w:rsidRDefault="00F31E0C" w:rsidP="00F31E0C">
      <w:pPr>
        <w:pStyle w:val="ListParagraph"/>
        <w:spacing w:before="240"/>
        <w:ind w:hanging="720"/>
        <w:rPr>
          <w:color w:val="000000" w:themeColor="text1"/>
        </w:rPr>
      </w:pPr>
      <w:r w:rsidRPr="00F31E0C">
        <w:rPr>
          <w:color w:val="000000" w:themeColor="text1"/>
        </w:rPr>
        <w:t xml:space="preserve">   &lt;</w:t>
      </w:r>
      <w:proofErr w:type="spellStart"/>
      <w:proofErr w:type="gramStart"/>
      <w:r w:rsidRPr="00F31E0C">
        <w:rPr>
          <w:color w:val="000000" w:themeColor="text1"/>
        </w:rPr>
        <w:t>soap:Body</w:t>
      </w:r>
      <w:proofErr w:type="spellEnd"/>
      <w:proofErr w:type="gramEnd"/>
      <w:r w:rsidRPr="00F31E0C">
        <w:rPr>
          <w:color w:val="000000" w:themeColor="text1"/>
        </w:rPr>
        <w:t>&gt;</w:t>
      </w:r>
    </w:p>
    <w:p w14:paraId="459A7367" w14:textId="77777777" w:rsidR="00F31E0C" w:rsidRPr="00F31E0C" w:rsidRDefault="00F31E0C" w:rsidP="00F31E0C">
      <w:pPr>
        <w:pStyle w:val="ListParagraph"/>
        <w:spacing w:before="240"/>
        <w:ind w:hanging="720"/>
        <w:rPr>
          <w:color w:val="000000" w:themeColor="text1"/>
        </w:rPr>
      </w:pPr>
      <w:r w:rsidRPr="00F31E0C">
        <w:rPr>
          <w:color w:val="000000" w:themeColor="text1"/>
        </w:rPr>
        <w:t xml:space="preserve">      &lt;</w:t>
      </w:r>
      <w:proofErr w:type="spellStart"/>
      <w:proofErr w:type="gramStart"/>
      <w:r w:rsidRPr="00F31E0C">
        <w:rPr>
          <w:color w:val="000000" w:themeColor="text1"/>
        </w:rPr>
        <w:t>soap:Fault</w:t>
      </w:r>
      <w:proofErr w:type="spellEnd"/>
      <w:proofErr w:type="gramEnd"/>
      <w:r w:rsidRPr="00F31E0C">
        <w:rPr>
          <w:color w:val="000000" w:themeColor="text1"/>
        </w:rPr>
        <w:t>&gt;</w:t>
      </w:r>
    </w:p>
    <w:p w14:paraId="514A10C8" w14:textId="77777777" w:rsidR="00F31E0C" w:rsidRPr="00F31E0C" w:rsidRDefault="00F31E0C" w:rsidP="00F31E0C">
      <w:pPr>
        <w:pStyle w:val="ListParagraph"/>
        <w:spacing w:before="240"/>
        <w:ind w:hanging="720"/>
        <w:rPr>
          <w:color w:val="000000" w:themeColor="text1"/>
        </w:rPr>
      </w:pPr>
      <w:r w:rsidRPr="00F31E0C">
        <w:rPr>
          <w:color w:val="000000" w:themeColor="text1"/>
        </w:rPr>
        <w:lastRenderedPageBreak/>
        <w:t xml:space="preserve">         &lt;</w:t>
      </w:r>
      <w:proofErr w:type="spellStart"/>
      <w:r w:rsidRPr="00F31E0C">
        <w:rPr>
          <w:color w:val="000000" w:themeColor="text1"/>
        </w:rPr>
        <w:t>faultcode</w:t>
      </w:r>
      <w:proofErr w:type="spellEnd"/>
      <w:r w:rsidRPr="00F31E0C">
        <w:rPr>
          <w:color w:val="000000" w:themeColor="text1"/>
        </w:rPr>
        <w:t>&gt;</w:t>
      </w:r>
      <w:proofErr w:type="spellStart"/>
      <w:proofErr w:type="gramStart"/>
      <w:r w:rsidRPr="00F31E0C">
        <w:rPr>
          <w:color w:val="000000" w:themeColor="text1"/>
        </w:rPr>
        <w:t>soap:Client</w:t>
      </w:r>
      <w:proofErr w:type="spellEnd"/>
      <w:proofErr w:type="gramEnd"/>
      <w:r w:rsidRPr="00F31E0C">
        <w:rPr>
          <w:color w:val="000000" w:themeColor="text1"/>
        </w:rPr>
        <w:t>&lt;/</w:t>
      </w:r>
      <w:proofErr w:type="spellStart"/>
      <w:r w:rsidRPr="00F31E0C">
        <w:rPr>
          <w:color w:val="000000" w:themeColor="text1"/>
        </w:rPr>
        <w:t>faultcode</w:t>
      </w:r>
      <w:proofErr w:type="spellEnd"/>
      <w:r w:rsidRPr="00F31E0C">
        <w:rPr>
          <w:color w:val="000000" w:themeColor="text1"/>
        </w:rPr>
        <w:t>&gt;</w:t>
      </w:r>
    </w:p>
    <w:p w14:paraId="2172A4BF" w14:textId="77777777" w:rsidR="00F31E0C" w:rsidRPr="00F31E0C" w:rsidRDefault="00F31E0C" w:rsidP="00F31E0C">
      <w:pPr>
        <w:pStyle w:val="ListParagraph"/>
        <w:spacing w:before="240"/>
        <w:ind w:hanging="720"/>
        <w:rPr>
          <w:color w:val="000000" w:themeColor="text1"/>
        </w:rPr>
      </w:pPr>
      <w:r w:rsidRPr="00F31E0C">
        <w:rPr>
          <w:color w:val="000000" w:themeColor="text1"/>
        </w:rPr>
        <w:t xml:space="preserve">         &lt;</w:t>
      </w:r>
      <w:proofErr w:type="spellStart"/>
      <w:r w:rsidRPr="00F31E0C">
        <w:rPr>
          <w:color w:val="000000" w:themeColor="text1"/>
        </w:rPr>
        <w:t>faultstring</w:t>
      </w:r>
      <w:proofErr w:type="spellEnd"/>
      <w:r w:rsidRPr="00F31E0C">
        <w:rPr>
          <w:color w:val="000000" w:themeColor="text1"/>
        </w:rPr>
        <w:t xml:space="preserve">&gt;Unmarshalling Error: </w:t>
      </w:r>
      <w:proofErr w:type="spellStart"/>
      <w:r w:rsidRPr="00F31E0C">
        <w:rPr>
          <w:color w:val="000000" w:themeColor="text1"/>
        </w:rPr>
        <w:t>cvc</w:t>
      </w:r>
      <w:proofErr w:type="spellEnd"/>
      <w:r w:rsidRPr="00F31E0C">
        <w:rPr>
          <w:color w:val="000000" w:themeColor="text1"/>
        </w:rPr>
        <w:t>-enumeration-valid: Value 'CONTINGENC' is not facet-valid with respect to enumeration '[</w:t>
      </w:r>
      <w:r w:rsidR="00B81D2C">
        <w:rPr>
          <w:color w:val="000000" w:themeColor="text1"/>
        </w:rPr>
        <w:t>EXISTING_FTR, ARR_ZONE_REVENUE</w:t>
      </w:r>
      <w:r w:rsidRPr="00F31E0C">
        <w:rPr>
          <w:color w:val="000000" w:themeColor="text1"/>
        </w:rPr>
        <w:t xml:space="preserve">]'. It must be a value from the </w:t>
      </w:r>
      <w:proofErr w:type="gramStart"/>
      <w:r w:rsidRPr="00F31E0C">
        <w:rPr>
          <w:color w:val="000000" w:themeColor="text1"/>
        </w:rPr>
        <w:t>enumeration.&lt;</w:t>
      </w:r>
      <w:proofErr w:type="gramEnd"/>
      <w:r w:rsidRPr="00F31E0C">
        <w:rPr>
          <w:color w:val="000000" w:themeColor="text1"/>
        </w:rPr>
        <w:t>/</w:t>
      </w:r>
      <w:proofErr w:type="spellStart"/>
      <w:r w:rsidRPr="00F31E0C">
        <w:rPr>
          <w:color w:val="000000" w:themeColor="text1"/>
        </w:rPr>
        <w:t>faultstring</w:t>
      </w:r>
      <w:proofErr w:type="spellEnd"/>
      <w:r w:rsidRPr="00F31E0C">
        <w:rPr>
          <w:color w:val="000000" w:themeColor="text1"/>
        </w:rPr>
        <w:t>&gt;</w:t>
      </w:r>
    </w:p>
    <w:p w14:paraId="4626EFEE" w14:textId="77777777" w:rsidR="00F31E0C" w:rsidRPr="00F31E0C" w:rsidRDefault="00F31E0C" w:rsidP="00F31E0C">
      <w:pPr>
        <w:pStyle w:val="ListParagraph"/>
        <w:spacing w:before="240"/>
        <w:ind w:hanging="720"/>
        <w:rPr>
          <w:color w:val="000000" w:themeColor="text1"/>
        </w:rPr>
      </w:pPr>
      <w:r w:rsidRPr="00F31E0C">
        <w:rPr>
          <w:color w:val="000000" w:themeColor="text1"/>
        </w:rPr>
        <w:t xml:space="preserve">      &lt;/</w:t>
      </w:r>
      <w:proofErr w:type="spellStart"/>
      <w:proofErr w:type="gramStart"/>
      <w:r w:rsidRPr="00F31E0C">
        <w:rPr>
          <w:color w:val="000000" w:themeColor="text1"/>
        </w:rPr>
        <w:t>soap:Fault</w:t>
      </w:r>
      <w:proofErr w:type="spellEnd"/>
      <w:proofErr w:type="gramEnd"/>
      <w:r w:rsidRPr="00F31E0C">
        <w:rPr>
          <w:color w:val="000000" w:themeColor="text1"/>
        </w:rPr>
        <w:t>&gt;</w:t>
      </w:r>
    </w:p>
    <w:p w14:paraId="5ECF4E4F" w14:textId="77777777" w:rsidR="00F31E0C" w:rsidRPr="00F31E0C" w:rsidRDefault="00F31E0C" w:rsidP="00F31E0C">
      <w:pPr>
        <w:pStyle w:val="ListParagraph"/>
        <w:spacing w:before="240"/>
        <w:ind w:hanging="720"/>
        <w:rPr>
          <w:color w:val="000000" w:themeColor="text1"/>
        </w:rPr>
      </w:pPr>
      <w:r w:rsidRPr="00F31E0C">
        <w:rPr>
          <w:color w:val="000000" w:themeColor="text1"/>
        </w:rPr>
        <w:t xml:space="preserve">   &lt;/</w:t>
      </w:r>
      <w:proofErr w:type="spellStart"/>
      <w:proofErr w:type="gramStart"/>
      <w:r w:rsidRPr="00F31E0C">
        <w:rPr>
          <w:color w:val="000000" w:themeColor="text1"/>
        </w:rPr>
        <w:t>soap:Body</w:t>
      </w:r>
      <w:proofErr w:type="spellEnd"/>
      <w:proofErr w:type="gramEnd"/>
      <w:r w:rsidRPr="00F31E0C">
        <w:rPr>
          <w:color w:val="000000" w:themeColor="text1"/>
        </w:rPr>
        <w:t>&gt;</w:t>
      </w:r>
    </w:p>
    <w:p w14:paraId="51FC062A" w14:textId="77777777" w:rsidR="001D185F" w:rsidRPr="001D185F" w:rsidRDefault="00F31E0C" w:rsidP="001D185F">
      <w:r w:rsidRPr="00F31E0C">
        <w:rPr>
          <w:color w:val="000000" w:themeColor="text1"/>
        </w:rPr>
        <w:t>&lt;/</w:t>
      </w:r>
      <w:proofErr w:type="spellStart"/>
      <w:proofErr w:type="gramStart"/>
      <w:r w:rsidRPr="00F31E0C">
        <w:rPr>
          <w:color w:val="000000" w:themeColor="text1"/>
        </w:rPr>
        <w:t>soap:Envelope</w:t>
      </w:r>
      <w:proofErr w:type="spellEnd"/>
      <w:proofErr w:type="gramEnd"/>
      <w:r w:rsidRPr="00F31E0C">
        <w:rPr>
          <w:color w:val="000000" w:themeColor="text1"/>
        </w:rPr>
        <w:t>&gt;</w:t>
      </w:r>
      <w:r w:rsidRPr="00F31E0C" w:rsidDel="00F31E0C">
        <w:rPr>
          <w:color w:val="000000" w:themeColor="text1"/>
        </w:rPr>
        <w:t xml:space="preserve"> </w:t>
      </w:r>
    </w:p>
    <w:p w14:paraId="4C854E73" w14:textId="77777777" w:rsidR="00191EA1" w:rsidRDefault="00191EA1" w:rsidP="00191EA1">
      <w:pPr>
        <w:pStyle w:val="Heading2"/>
      </w:pPr>
      <w:bookmarkStart w:id="52" w:name="_Toc364603281"/>
      <w:r>
        <w:t>2.2 Public Network Download</w:t>
      </w:r>
      <w:bookmarkEnd w:id="52"/>
    </w:p>
    <w:p w14:paraId="311F7FC6" w14:textId="77777777" w:rsidR="009274A9" w:rsidRPr="009274A9" w:rsidRDefault="009274A9" w:rsidP="009274A9">
      <w:pPr>
        <w:pStyle w:val="Heading3"/>
      </w:pPr>
      <w:bookmarkStart w:id="53" w:name="_Toc364603282"/>
      <w:r>
        <w:t>2.2.1 API Description</w:t>
      </w:r>
      <w:bookmarkEnd w:id="53"/>
    </w:p>
    <w:p w14:paraId="20759B49" w14:textId="77777777" w:rsidR="00727754" w:rsidRDefault="00727754" w:rsidP="009274A9">
      <w:pPr>
        <w:spacing w:before="240"/>
        <w:rPr>
          <w:rFonts w:ascii="Arial" w:hAnsi="Arial" w:cs="Arial"/>
          <w:sz w:val="20"/>
          <w:szCs w:val="20"/>
        </w:rPr>
      </w:pPr>
      <w:proofErr w:type="spellStart"/>
      <w:proofErr w:type="gramStart"/>
      <w:r w:rsidRPr="004D623F">
        <w:rPr>
          <w:rFonts w:ascii="Arial" w:hAnsi="Arial" w:cs="Arial"/>
          <w:b/>
          <w:i/>
          <w:sz w:val="20"/>
          <w:szCs w:val="20"/>
        </w:rPr>
        <w:t>getPublic</w:t>
      </w:r>
      <w:r w:rsidR="00252724" w:rsidRPr="004D623F">
        <w:rPr>
          <w:rFonts w:ascii="Arial" w:hAnsi="Arial" w:cs="Arial"/>
          <w:b/>
          <w:i/>
          <w:sz w:val="20"/>
          <w:szCs w:val="20"/>
        </w:rPr>
        <w:t>Network</w:t>
      </w:r>
      <w:r w:rsidRPr="004D623F">
        <w:rPr>
          <w:rFonts w:ascii="Arial" w:hAnsi="Arial" w:cs="Arial"/>
          <w:b/>
          <w:i/>
          <w:sz w:val="20"/>
          <w:szCs w:val="20"/>
        </w:rPr>
        <w:t>Download</w:t>
      </w:r>
      <w:proofErr w:type="spellEnd"/>
      <w:r w:rsidRPr="004D623F">
        <w:rPr>
          <w:rFonts w:ascii="Arial" w:hAnsi="Arial" w:cs="Arial"/>
          <w:b/>
          <w:i/>
          <w:sz w:val="20"/>
          <w:szCs w:val="20"/>
        </w:rPr>
        <w:t>(</w:t>
      </w:r>
      <w:proofErr w:type="gramEnd"/>
      <w:r w:rsidR="00252724" w:rsidRPr="004D623F">
        <w:rPr>
          <w:rFonts w:ascii="Arial" w:hAnsi="Arial" w:cs="Arial"/>
          <w:b/>
          <w:i/>
          <w:sz w:val="20"/>
          <w:szCs w:val="20"/>
        </w:rPr>
        <w:t>Market Name, D</w:t>
      </w:r>
      <w:r w:rsidR="00C25568">
        <w:rPr>
          <w:rFonts w:ascii="Arial" w:hAnsi="Arial" w:cs="Arial"/>
          <w:b/>
          <w:i/>
          <w:sz w:val="20"/>
          <w:szCs w:val="20"/>
        </w:rPr>
        <w:t>ownload</w:t>
      </w:r>
      <w:r w:rsidR="00252724" w:rsidRPr="004D623F">
        <w:rPr>
          <w:rFonts w:ascii="Arial" w:hAnsi="Arial" w:cs="Arial"/>
          <w:b/>
          <w:i/>
          <w:sz w:val="20"/>
          <w:szCs w:val="20"/>
        </w:rPr>
        <w:t xml:space="preserve"> Type</w:t>
      </w:r>
      <w:r w:rsidR="00B80CC7">
        <w:rPr>
          <w:rFonts w:ascii="Arial" w:hAnsi="Arial" w:cs="Arial"/>
          <w:b/>
          <w:i/>
          <w:sz w:val="20"/>
          <w:szCs w:val="20"/>
        </w:rPr>
        <w:t>, Download File Format</w:t>
      </w:r>
      <w:r w:rsidRPr="004D623F">
        <w:rPr>
          <w:rFonts w:ascii="Arial" w:hAnsi="Arial" w:cs="Arial"/>
          <w:b/>
          <w:i/>
          <w:sz w:val="20"/>
          <w:szCs w:val="20"/>
        </w:rPr>
        <w:t>)</w:t>
      </w:r>
      <w:r w:rsidR="009274A9">
        <w:rPr>
          <w:rFonts w:ascii="Arial" w:hAnsi="Arial" w:cs="Arial"/>
          <w:sz w:val="20"/>
          <w:szCs w:val="20"/>
        </w:rPr>
        <w:t xml:space="preserve"> is an</w:t>
      </w:r>
      <w:r w:rsidRPr="00536134">
        <w:rPr>
          <w:rFonts w:ascii="Arial" w:hAnsi="Arial" w:cs="Arial"/>
          <w:sz w:val="20"/>
          <w:szCs w:val="20"/>
        </w:rPr>
        <w:t xml:space="preserve"> API for retrieving </w:t>
      </w:r>
      <w:r w:rsidR="009274A9">
        <w:rPr>
          <w:rFonts w:ascii="Arial" w:hAnsi="Arial" w:cs="Arial"/>
          <w:sz w:val="20"/>
          <w:szCs w:val="20"/>
        </w:rPr>
        <w:t xml:space="preserve">public </w:t>
      </w:r>
      <w:r w:rsidR="003E226C">
        <w:rPr>
          <w:rFonts w:ascii="Arial" w:hAnsi="Arial" w:cs="Arial"/>
          <w:sz w:val="20"/>
          <w:szCs w:val="20"/>
        </w:rPr>
        <w:t>FTR</w:t>
      </w:r>
      <w:r w:rsidR="009274A9">
        <w:rPr>
          <w:rFonts w:ascii="Arial" w:hAnsi="Arial" w:cs="Arial"/>
          <w:sz w:val="20"/>
          <w:szCs w:val="20"/>
        </w:rPr>
        <w:t xml:space="preserve"> network </w:t>
      </w:r>
      <w:r w:rsidRPr="00536134">
        <w:rPr>
          <w:rFonts w:ascii="Arial" w:hAnsi="Arial" w:cs="Arial"/>
          <w:sz w:val="20"/>
          <w:szCs w:val="20"/>
        </w:rPr>
        <w:t xml:space="preserve">data </w:t>
      </w:r>
      <w:r w:rsidR="009274A9">
        <w:rPr>
          <w:rFonts w:ascii="Arial" w:hAnsi="Arial" w:cs="Arial"/>
          <w:sz w:val="20"/>
          <w:szCs w:val="20"/>
        </w:rPr>
        <w:t>for a given allocation or auct</w:t>
      </w:r>
      <w:r w:rsidR="006551EF">
        <w:rPr>
          <w:rFonts w:ascii="Arial" w:hAnsi="Arial" w:cs="Arial"/>
          <w:sz w:val="20"/>
          <w:szCs w:val="20"/>
        </w:rPr>
        <w:t>ion market and d</w:t>
      </w:r>
      <w:r w:rsidR="00C25568">
        <w:rPr>
          <w:rFonts w:ascii="Arial" w:hAnsi="Arial" w:cs="Arial"/>
          <w:sz w:val="20"/>
          <w:szCs w:val="20"/>
        </w:rPr>
        <w:t>ownload</w:t>
      </w:r>
      <w:r w:rsidR="006551EF">
        <w:rPr>
          <w:rFonts w:ascii="Arial" w:hAnsi="Arial" w:cs="Arial"/>
          <w:sz w:val="20"/>
          <w:szCs w:val="20"/>
        </w:rPr>
        <w:t xml:space="preserve"> type. </w:t>
      </w:r>
      <w:r w:rsidR="004D623F">
        <w:rPr>
          <w:rFonts w:ascii="Arial" w:hAnsi="Arial" w:cs="Arial"/>
          <w:sz w:val="20"/>
          <w:szCs w:val="20"/>
        </w:rPr>
        <w:t>The response returns a compressed file containing the data</w:t>
      </w:r>
      <w:r w:rsidR="008B7E8C">
        <w:rPr>
          <w:rFonts w:ascii="Arial" w:hAnsi="Arial" w:cs="Arial"/>
          <w:sz w:val="20"/>
          <w:szCs w:val="20"/>
        </w:rPr>
        <w:t xml:space="preserve"> file(s)</w:t>
      </w:r>
      <w:r w:rsidR="002D2D81">
        <w:rPr>
          <w:rFonts w:ascii="Arial" w:hAnsi="Arial" w:cs="Arial"/>
          <w:sz w:val="20"/>
          <w:szCs w:val="20"/>
        </w:rPr>
        <w:t xml:space="preserve"> – see a similar response sample in 2.1.5</w:t>
      </w:r>
      <w:r w:rsidR="004D623F">
        <w:rPr>
          <w:rFonts w:ascii="Arial" w:hAnsi="Arial" w:cs="Arial"/>
          <w:sz w:val="20"/>
          <w:szCs w:val="20"/>
        </w:rPr>
        <w:t xml:space="preserve">. </w:t>
      </w:r>
      <w:r w:rsidR="00AA1749">
        <w:rPr>
          <w:rFonts w:ascii="Arial" w:hAnsi="Arial" w:cs="Arial"/>
          <w:sz w:val="20"/>
          <w:szCs w:val="20"/>
        </w:rPr>
        <w:t>The schema definition of the files in the compressed folder is in section 3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B37977">
        <w:rPr>
          <w:rFonts w:ascii="Arial" w:hAnsi="Arial" w:cs="Arial"/>
          <w:sz w:val="20"/>
          <w:szCs w:val="20"/>
        </w:rPr>
        <w:t>9.0</w:t>
      </w:r>
      <w:r w:rsidR="00AA1749">
        <w:rPr>
          <w:rFonts w:ascii="Arial" w:hAnsi="Arial" w:cs="Arial"/>
          <w:sz w:val="20"/>
          <w:szCs w:val="20"/>
        </w:rPr>
        <w:t>.docx).</w:t>
      </w:r>
    </w:p>
    <w:p w14:paraId="5AD2F684" w14:textId="77777777" w:rsidR="009274A9" w:rsidRDefault="009274A9" w:rsidP="009274A9">
      <w:pPr>
        <w:pStyle w:val="Heading3"/>
      </w:pPr>
      <w:bookmarkStart w:id="54" w:name="_Toc364603283"/>
      <w:r>
        <w:t xml:space="preserve">2.2.2 </w:t>
      </w:r>
      <w:r w:rsidR="00C25568">
        <w:t>Download Types</w:t>
      </w:r>
      <w:r w:rsidR="00E34D42" w:rsidRPr="00E34D42">
        <w:t xml:space="preserve"> </w:t>
      </w:r>
      <w:r w:rsidR="00E34D42">
        <w:t>and Download File Format</w:t>
      </w:r>
      <w:r w:rsidR="00C25568">
        <w:t xml:space="preserve"> for Public Network Download</w:t>
      </w:r>
      <w:bookmarkEnd w:id="54"/>
    </w:p>
    <w:p w14:paraId="6A480C3A" w14:textId="77777777" w:rsidR="009274A9" w:rsidRDefault="00C25568" w:rsidP="00C25568">
      <w:pPr>
        <w:spacing w:before="240"/>
        <w:rPr>
          <w:rFonts w:ascii="Arial" w:hAnsi="Arial" w:cs="Arial"/>
          <w:sz w:val="20"/>
        </w:rPr>
      </w:pPr>
      <w:r w:rsidRPr="00C25568">
        <w:rPr>
          <w:rFonts w:ascii="Arial" w:hAnsi="Arial" w:cs="Arial"/>
          <w:sz w:val="20"/>
        </w:rPr>
        <w:t xml:space="preserve">There are </w:t>
      </w:r>
      <w:r w:rsidR="00B37977">
        <w:rPr>
          <w:rFonts w:ascii="Arial" w:hAnsi="Arial" w:cs="Arial"/>
          <w:sz w:val="20"/>
        </w:rPr>
        <w:t>nine</w:t>
      </w:r>
      <w:r>
        <w:rPr>
          <w:rFonts w:ascii="Arial" w:hAnsi="Arial" w:cs="Arial"/>
          <w:sz w:val="20"/>
        </w:rPr>
        <w:t xml:space="preserve"> download types for public network download.</w:t>
      </w:r>
      <w:r w:rsidR="00C970F7">
        <w:rPr>
          <w:rFonts w:ascii="Arial" w:hAnsi="Arial" w:cs="Arial"/>
          <w:sz w:val="20"/>
        </w:rPr>
        <w:t xml:space="preserve"> The network data of a market are available when the </w:t>
      </w:r>
      <w:r w:rsidR="003E226C">
        <w:rPr>
          <w:rFonts w:ascii="Arial" w:hAnsi="Arial" w:cs="Arial"/>
          <w:sz w:val="20"/>
        </w:rPr>
        <w:t>MISO</w:t>
      </w:r>
      <w:r w:rsidR="00C970F7">
        <w:rPr>
          <w:rFonts w:ascii="Arial" w:hAnsi="Arial" w:cs="Arial"/>
          <w:sz w:val="20"/>
        </w:rPr>
        <w:t xml:space="preserve"> </w:t>
      </w:r>
      <w:r w:rsidR="003E226C">
        <w:rPr>
          <w:rFonts w:ascii="Arial" w:hAnsi="Arial" w:cs="Arial"/>
          <w:sz w:val="20"/>
        </w:rPr>
        <w:t>FTR</w:t>
      </w:r>
      <w:r w:rsidR="00C970F7">
        <w:rPr>
          <w:rFonts w:ascii="Arial" w:hAnsi="Arial" w:cs="Arial"/>
          <w:sz w:val="20"/>
        </w:rPr>
        <w:t xml:space="preserve"> Market Operator completes the market creation and setup.</w:t>
      </w:r>
    </w:p>
    <w:p w14:paraId="690A0AF3" w14:textId="77777777" w:rsidR="00C25568" w:rsidRDefault="00C25568" w:rsidP="00C25568">
      <w:pPr>
        <w:pStyle w:val="ListParagraph"/>
        <w:numPr>
          <w:ilvl w:val="0"/>
          <w:numId w:val="14"/>
        </w:numPr>
        <w:spacing w:before="240"/>
        <w:rPr>
          <w:rFonts w:ascii="Arial" w:hAnsi="Arial" w:cs="Arial"/>
          <w:sz w:val="20"/>
        </w:rPr>
      </w:pPr>
      <w:r>
        <w:rPr>
          <w:rFonts w:ascii="Arial" w:hAnsi="Arial" w:cs="Arial"/>
          <w:sz w:val="20"/>
        </w:rPr>
        <w:t>NETWORK_MODEL</w:t>
      </w:r>
      <w:r w:rsidR="007769B6">
        <w:rPr>
          <w:rFonts w:ascii="Arial" w:hAnsi="Arial" w:cs="Arial"/>
          <w:sz w:val="20"/>
        </w:rPr>
        <w:t xml:space="preserve"> – the network topology which is used to run a </w:t>
      </w:r>
      <w:r w:rsidR="00D96F8B">
        <w:rPr>
          <w:rFonts w:ascii="Arial" w:hAnsi="Arial" w:cs="Arial"/>
          <w:sz w:val="20"/>
        </w:rPr>
        <w:t>speci</w:t>
      </w:r>
      <w:r w:rsidR="001A48D7">
        <w:rPr>
          <w:rFonts w:ascii="Arial" w:hAnsi="Arial" w:cs="Arial"/>
          <w:sz w:val="20"/>
        </w:rPr>
        <w:t xml:space="preserve">fic period and time-of-use of an allocation or an auction </w:t>
      </w:r>
      <w:r w:rsidR="00D96F8B">
        <w:rPr>
          <w:rFonts w:ascii="Arial" w:hAnsi="Arial" w:cs="Arial"/>
          <w:sz w:val="20"/>
        </w:rPr>
        <w:t xml:space="preserve">market. </w:t>
      </w:r>
      <w:r w:rsidR="00B572C4">
        <w:rPr>
          <w:rFonts w:ascii="Arial" w:hAnsi="Arial" w:cs="Arial"/>
          <w:sz w:val="20"/>
        </w:rPr>
        <w:t>The system creates one</w:t>
      </w:r>
      <w:r w:rsidR="00D96F8B">
        <w:rPr>
          <w:rFonts w:ascii="Arial" w:hAnsi="Arial" w:cs="Arial"/>
          <w:sz w:val="20"/>
        </w:rPr>
        <w:t xml:space="preserve"> network download file per period and time-of-use associated with the given market.</w:t>
      </w:r>
    </w:p>
    <w:p w14:paraId="4152EC1C" w14:textId="77777777" w:rsidR="00C25568" w:rsidRDefault="00C25568" w:rsidP="00C25568">
      <w:pPr>
        <w:pStyle w:val="ListParagraph"/>
        <w:numPr>
          <w:ilvl w:val="0"/>
          <w:numId w:val="14"/>
        </w:numPr>
        <w:spacing w:before="240"/>
        <w:rPr>
          <w:rFonts w:ascii="Arial" w:hAnsi="Arial" w:cs="Arial"/>
          <w:sz w:val="20"/>
        </w:rPr>
      </w:pPr>
      <w:r>
        <w:rPr>
          <w:rFonts w:ascii="Arial" w:hAnsi="Arial" w:cs="Arial"/>
          <w:sz w:val="20"/>
        </w:rPr>
        <w:t>CONTINGENCY</w:t>
      </w:r>
      <w:r w:rsidR="00D96F8B">
        <w:rPr>
          <w:rFonts w:ascii="Arial" w:hAnsi="Arial" w:cs="Arial"/>
          <w:sz w:val="20"/>
        </w:rPr>
        <w:t xml:space="preserve"> – the contingency data</w:t>
      </w:r>
      <w:r w:rsidR="001A48D7">
        <w:rPr>
          <w:rFonts w:ascii="Arial" w:hAnsi="Arial" w:cs="Arial"/>
          <w:sz w:val="20"/>
        </w:rPr>
        <w:t xml:space="preserve">. </w:t>
      </w:r>
      <w:r w:rsidR="00B572C4">
        <w:rPr>
          <w:rFonts w:ascii="Arial" w:hAnsi="Arial" w:cs="Arial"/>
          <w:sz w:val="20"/>
        </w:rPr>
        <w:t>The system creates one</w:t>
      </w:r>
      <w:r w:rsidR="001A48D7">
        <w:rPr>
          <w:rFonts w:ascii="Arial" w:hAnsi="Arial" w:cs="Arial"/>
          <w:sz w:val="20"/>
        </w:rPr>
        <w:t xml:space="preserve"> contingency download file per</w:t>
      </w:r>
      <w:r w:rsidR="00D96F8B">
        <w:rPr>
          <w:rFonts w:ascii="Arial" w:hAnsi="Arial" w:cs="Arial"/>
          <w:sz w:val="20"/>
        </w:rPr>
        <w:t xml:space="preserve"> period associated with the given market. </w:t>
      </w:r>
    </w:p>
    <w:p w14:paraId="2538D43A" w14:textId="77777777" w:rsidR="00C25568" w:rsidRDefault="00C25568" w:rsidP="00C25568">
      <w:pPr>
        <w:pStyle w:val="ListParagraph"/>
        <w:numPr>
          <w:ilvl w:val="0"/>
          <w:numId w:val="14"/>
        </w:numPr>
        <w:spacing w:before="240"/>
        <w:rPr>
          <w:rFonts w:ascii="Arial" w:hAnsi="Arial" w:cs="Arial"/>
          <w:sz w:val="20"/>
        </w:rPr>
      </w:pPr>
      <w:r>
        <w:rPr>
          <w:rFonts w:ascii="Arial" w:hAnsi="Arial" w:cs="Arial"/>
          <w:sz w:val="20"/>
        </w:rPr>
        <w:t>SCHEDULED_OUTAGE</w:t>
      </w:r>
      <w:r w:rsidR="00D96F8B">
        <w:rPr>
          <w:rFonts w:ascii="Arial" w:hAnsi="Arial" w:cs="Arial"/>
          <w:sz w:val="20"/>
        </w:rPr>
        <w:t xml:space="preserve"> – the </w:t>
      </w:r>
      <w:r w:rsidR="001A48D7">
        <w:rPr>
          <w:rFonts w:ascii="Arial" w:hAnsi="Arial" w:cs="Arial"/>
          <w:sz w:val="20"/>
        </w:rPr>
        <w:t xml:space="preserve">scheduled outage data. </w:t>
      </w:r>
      <w:r w:rsidR="00B572C4">
        <w:rPr>
          <w:rFonts w:ascii="Arial" w:hAnsi="Arial" w:cs="Arial"/>
          <w:sz w:val="20"/>
        </w:rPr>
        <w:t>The system creates one</w:t>
      </w:r>
      <w:r w:rsidR="001A48D7">
        <w:rPr>
          <w:rFonts w:ascii="Arial" w:hAnsi="Arial" w:cs="Arial"/>
          <w:sz w:val="20"/>
        </w:rPr>
        <w:t xml:space="preserve"> scheduled outage download file per </w:t>
      </w:r>
      <w:r w:rsidR="00D96F8B">
        <w:rPr>
          <w:rFonts w:ascii="Arial" w:hAnsi="Arial" w:cs="Arial"/>
          <w:sz w:val="20"/>
        </w:rPr>
        <w:t xml:space="preserve">period associated with the given market. </w:t>
      </w:r>
    </w:p>
    <w:p w14:paraId="103277AF" w14:textId="77777777" w:rsidR="00C25568" w:rsidRDefault="008A2D75" w:rsidP="00C25568">
      <w:pPr>
        <w:pStyle w:val="ListParagraph"/>
        <w:numPr>
          <w:ilvl w:val="0"/>
          <w:numId w:val="14"/>
        </w:numPr>
        <w:spacing w:before="240"/>
        <w:rPr>
          <w:rFonts w:ascii="Arial" w:hAnsi="Arial" w:cs="Arial"/>
          <w:sz w:val="20"/>
        </w:rPr>
      </w:pPr>
      <w:r>
        <w:rPr>
          <w:rFonts w:ascii="Arial" w:hAnsi="Arial" w:cs="Arial"/>
          <w:sz w:val="20"/>
        </w:rPr>
        <w:t>LOOP_FLOW</w:t>
      </w:r>
      <w:r w:rsidR="00D96F8B">
        <w:rPr>
          <w:rFonts w:ascii="Arial" w:hAnsi="Arial" w:cs="Arial"/>
          <w:sz w:val="20"/>
        </w:rPr>
        <w:t xml:space="preserve"> – the </w:t>
      </w:r>
      <w:r>
        <w:rPr>
          <w:rFonts w:ascii="Arial" w:hAnsi="Arial" w:cs="Arial"/>
          <w:sz w:val="20"/>
        </w:rPr>
        <w:t>loop flow</w:t>
      </w:r>
      <w:r w:rsidR="001A48D7">
        <w:rPr>
          <w:rFonts w:ascii="Arial" w:hAnsi="Arial" w:cs="Arial"/>
          <w:sz w:val="20"/>
        </w:rPr>
        <w:t xml:space="preserve"> data. </w:t>
      </w:r>
      <w:r w:rsidR="00B572C4">
        <w:rPr>
          <w:rFonts w:ascii="Arial" w:hAnsi="Arial" w:cs="Arial"/>
          <w:sz w:val="20"/>
        </w:rPr>
        <w:t>The system creates one</w:t>
      </w:r>
      <w:r w:rsidR="001A48D7">
        <w:rPr>
          <w:rFonts w:ascii="Arial" w:hAnsi="Arial" w:cs="Arial"/>
          <w:sz w:val="20"/>
        </w:rPr>
        <w:t xml:space="preserve"> </w:t>
      </w:r>
      <w:r>
        <w:rPr>
          <w:rFonts w:ascii="Arial" w:hAnsi="Arial" w:cs="Arial"/>
          <w:sz w:val="20"/>
        </w:rPr>
        <w:t>loop flow</w:t>
      </w:r>
      <w:r w:rsidR="001A48D7">
        <w:rPr>
          <w:rFonts w:ascii="Arial" w:hAnsi="Arial" w:cs="Arial"/>
          <w:sz w:val="20"/>
        </w:rPr>
        <w:t xml:space="preserve"> download file per </w:t>
      </w:r>
      <w:r w:rsidR="00D96F8B">
        <w:rPr>
          <w:rFonts w:ascii="Arial" w:hAnsi="Arial" w:cs="Arial"/>
          <w:sz w:val="20"/>
        </w:rPr>
        <w:t xml:space="preserve">period associated with the given market. </w:t>
      </w:r>
    </w:p>
    <w:p w14:paraId="7B263A67" w14:textId="77777777" w:rsidR="00D96F8B" w:rsidRDefault="00D96F8B" w:rsidP="00C25568">
      <w:pPr>
        <w:pStyle w:val="ListParagraph"/>
        <w:numPr>
          <w:ilvl w:val="0"/>
          <w:numId w:val="14"/>
        </w:numPr>
        <w:spacing w:before="240"/>
        <w:rPr>
          <w:rFonts w:ascii="Arial" w:hAnsi="Arial" w:cs="Arial"/>
          <w:sz w:val="20"/>
        </w:rPr>
      </w:pPr>
      <w:r>
        <w:rPr>
          <w:rFonts w:ascii="Arial" w:hAnsi="Arial" w:cs="Arial"/>
          <w:sz w:val="20"/>
        </w:rPr>
        <w:t>MONITORED_LINE_TRANSFORMER – the monitored line and transformer data</w:t>
      </w:r>
      <w:r w:rsidR="001A48D7">
        <w:rPr>
          <w:rFonts w:ascii="Arial" w:hAnsi="Arial" w:cs="Arial"/>
          <w:sz w:val="20"/>
        </w:rPr>
        <w:t>.</w:t>
      </w:r>
      <w:r>
        <w:rPr>
          <w:rFonts w:ascii="Arial" w:hAnsi="Arial" w:cs="Arial"/>
          <w:sz w:val="20"/>
        </w:rPr>
        <w:t xml:space="preserve"> </w:t>
      </w:r>
      <w:r w:rsidR="00B572C4">
        <w:rPr>
          <w:rFonts w:ascii="Arial" w:hAnsi="Arial" w:cs="Arial"/>
          <w:sz w:val="20"/>
        </w:rPr>
        <w:t>The system creates one</w:t>
      </w:r>
      <w:r w:rsidR="001A48D7">
        <w:rPr>
          <w:rFonts w:ascii="Arial" w:hAnsi="Arial" w:cs="Arial"/>
          <w:sz w:val="20"/>
        </w:rPr>
        <w:t xml:space="preserve"> monitored lines and transformers download file per</w:t>
      </w:r>
      <w:r>
        <w:rPr>
          <w:rFonts w:ascii="Arial" w:hAnsi="Arial" w:cs="Arial"/>
          <w:sz w:val="20"/>
        </w:rPr>
        <w:t xml:space="preserve"> period associated with the given market. </w:t>
      </w:r>
    </w:p>
    <w:p w14:paraId="049B8CB7" w14:textId="77777777" w:rsidR="00D96F8B" w:rsidRDefault="00D96F8B" w:rsidP="00C25568">
      <w:pPr>
        <w:pStyle w:val="ListParagraph"/>
        <w:numPr>
          <w:ilvl w:val="0"/>
          <w:numId w:val="14"/>
        </w:numPr>
        <w:spacing w:before="240"/>
        <w:rPr>
          <w:rFonts w:ascii="Arial" w:hAnsi="Arial" w:cs="Arial"/>
          <w:sz w:val="20"/>
        </w:rPr>
      </w:pPr>
      <w:r>
        <w:rPr>
          <w:rFonts w:ascii="Arial" w:hAnsi="Arial" w:cs="Arial"/>
          <w:sz w:val="20"/>
        </w:rPr>
        <w:t xml:space="preserve">FLOWGATE – the </w:t>
      </w:r>
      <w:proofErr w:type="spellStart"/>
      <w:r>
        <w:rPr>
          <w:rFonts w:ascii="Arial" w:hAnsi="Arial" w:cs="Arial"/>
          <w:sz w:val="20"/>
        </w:rPr>
        <w:t>flowgate</w:t>
      </w:r>
      <w:proofErr w:type="spellEnd"/>
      <w:r>
        <w:rPr>
          <w:rFonts w:ascii="Arial" w:hAnsi="Arial" w:cs="Arial"/>
          <w:sz w:val="20"/>
        </w:rPr>
        <w:t xml:space="preserve"> data</w:t>
      </w:r>
      <w:r w:rsidR="001A48D7">
        <w:rPr>
          <w:rFonts w:ascii="Arial" w:hAnsi="Arial" w:cs="Arial"/>
          <w:sz w:val="20"/>
        </w:rPr>
        <w:t>.</w:t>
      </w:r>
      <w:r>
        <w:rPr>
          <w:rFonts w:ascii="Arial" w:hAnsi="Arial" w:cs="Arial"/>
          <w:sz w:val="20"/>
        </w:rPr>
        <w:t xml:space="preserve"> </w:t>
      </w:r>
      <w:r w:rsidR="00B572C4">
        <w:rPr>
          <w:rFonts w:ascii="Arial" w:hAnsi="Arial" w:cs="Arial"/>
          <w:sz w:val="20"/>
        </w:rPr>
        <w:t>The system creates one</w:t>
      </w:r>
      <w:r w:rsidR="00B55B4F">
        <w:rPr>
          <w:rFonts w:ascii="Arial" w:hAnsi="Arial" w:cs="Arial"/>
          <w:sz w:val="20"/>
        </w:rPr>
        <w:t xml:space="preserve"> </w:t>
      </w:r>
      <w:proofErr w:type="spellStart"/>
      <w:r w:rsidR="00B55B4F">
        <w:rPr>
          <w:rFonts w:ascii="Arial" w:hAnsi="Arial" w:cs="Arial"/>
          <w:sz w:val="20"/>
        </w:rPr>
        <w:t>flowgate</w:t>
      </w:r>
      <w:proofErr w:type="spellEnd"/>
      <w:r w:rsidR="00B55B4F">
        <w:rPr>
          <w:rFonts w:ascii="Arial" w:hAnsi="Arial" w:cs="Arial"/>
          <w:sz w:val="20"/>
        </w:rPr>
        <w:t xml:space="preserve"> download file</w:t>
      </w:r>
      <w:r>
        <w:rPr>
          <w:rFonts w:ascii="Arial" w:hAnsi="Arial" w:cs="Arial"/>
          <w:sz w:val="20"/>
        </w:rPr>
        <w:t xml:space="preserve"> </w:t>
      </w:r>
      <w:r w:rsidR="00B55B4F">
        <w:rPr>
          <w:rFonts w:ascii="Arial" w:hAnsi="Arial" w:cs="Arial"/>
          <w:sz w:val="20"/>
        </w:rPr>
        <w:t xml:space="preserve">per </w:t>
      </w:r>
      <w:r>
        <w:rPr>
          <w:rFonts w:ascii="Arial" w:hAnsi="Arial" w:cs="Arial"/>
          <w:sz w:val="20"/>
        </w:rPr>
        <w:t xml:space="preserve">period associated with the given market. </w:t>
      </w:r>
    </w:p>
    <w:p w14:paraId="5E71EF5E" w14:textId="77777777" w:rsidR="00AC10A8" w:rsidRDefault="00B81D2C" w:rsidP="00C25568">
      <w:pPr>
        <w:pStyle w:val="ListParagraph"/>
        <w:numPr>
          <w:ilvl w:val="0"/>
          <w:numId w:val="14"/>
        </w:numPr>
        <w:spacing w:before="240"/>
        <w:rPr>
          <w:rFonts w:ascii="Arial" w:hAnsi="Arial" w:cs="Arial"/>
          <w:sz w:val="20"/>
        </w:rPr>
      </w:pPr>
      <w:r>
        <w:rPr>
          <w:rFonts w:ascii="Arial" w:hAnsi="Arial" w:cs="Arial"/>
          <w:sz w:val="20"/>
        </w:rPr>
        <w:t>CONTINGENCY_SPECIFIC_</w:t>
      </w:r>
      <w:r w:rsidR="00AC10A8">
        <w:rPr>
          <w:rFonts w:ascii="Arial" w:hAnsi="Arial" w:cs="Arial"/>
          <w:sz w:val="20"/>
        </w:rPr>
        <w:t>CONSTRAINT – the contingency specific constraint data.  The system creates one contingency specific constraints file per period associated with the given market.</w:t>
      </w:r>
    </w:p>
    <w:p w14:paraId="53F8CD67" w14:textId="77777777" w:rsidR="00AC10A8" w:rsidRDefault="00AC10A8" w:rsidP="00AC10A8">
      <w:pPr>
        <w:pStyle w:val="ListParagraph"/>
        <w:numPr>
          <w:ilvl w:val="0"/>
          <w:numId w:val="14"/>
        </w:numPr>
        <w:spacing w:before="240"/>
        <w:rPr>
          <w:rFonts w:ascii="Arial" w:hAnsi="Arial" w:cs="Arial"/>
          <w:sz w:val="20"/>
        </w:rPr>
      </w:pPr>
      <w:r>
        <w:rPr>
          <w:rFonts w:ascii="Arial" w:hAnsi="Arial" w:cs="Arial"/>
          <w:sz w:val="20"/>
        </w:rPr>
        <w:t>NOMOGRAM – the nomogram data.  The system creates one nomogram file per period associated with the given market.</w:t>
      </w:r>
    </w:p>
    <w:p w14:paraId="0AECC39C" w14:textId="77777777" w:rsidR="00AC10A8" w:rsidRDefault="00AC10A8" w:rsidP="00AC10A8">
      <w:pPr>
        <w:pStyle w:val="ListParagraph"/>
        <w:numPr>
          <w:ilvl w:val="0"/>
          <w:numId w:val="14"/>
        </w:numPr>
        <w:spacing w:before="240"/>
        <w:rPr>
          <w:ins w:id="55" w:author="Chitra Treinen" w:date="2023-06-24T08:43:00Z"/>
          <w:rFonts w:ascii="Arial" w:hAnsi="Arial" w:cs="Arial"/>
          <w:sz w:val="20"/>
        </w:rPr>
      </w:pPr>
      <w:r w:rsidRPr="00AC10A8">
        <w:rPr>
          <w:rFonts w:ascii="Arial" w:hAnsi="Arial" w:cs="Arial"/>
          <w:sz w:val="20"/>
        </w:rPr>
        <w:t>PAR_CONTROL</w:t>
      </w:r>
      <w:r w:rsidRPr="003C34C8">
        <w:rPr>
          <w:rFonts w:ascii="Arial" w:hAnsi="Arial" w:cs="Arial"/>
          <w:sz w:val="20"/>
        </w:rPr>
        <w:t xml:space="preserve"> – the </w:t>
      </w:r>
      <w:r w:rsidRPr="00AF48E2">
        <w:rPr>
          <w:rFonts w:ascii="Arial" w:hAnsi="Arial" w:cs="Arial"/>
          <w:sz w:val="20"/>
        </w:rPr>
        <w:t xml:space="preserve">phase angle regulator control data.  The system creates one </w:t>
      </w:r>
      <w:r w:rsidRPr="00B37977">
        <w:rPr>
          <w:rFonts w:ascii="Arial" w:hAnsi="Arial" w:cs="Arial"/>
          <w:sz w:val="20"/>
        </w:rPr>
        <w:t xml:space="preserve">phase angle regulator control </w:t>
      </w:r>
      <w:r w:rsidRPr="00AC10A8">
        <w:rPr>
          <w:rFonts w:ascii="Arial" w:hAnsi="Arial" w:cs="Arial"/>
          <w:sz w:val="20"/>
        </w:rPr>
        <w:t>file per period associated with the given market.</w:t>
      </w:r>
    </w:p>
    <w:p w14:paraId="4C50F81B" w14:textId="73F8F222" w:rsidR="00173FE4" w:rsidRPr="00AC10A8" w:rsidRDefault="00173FE4" w:rsidP="00AC10A8">
      <w:pPr>
        <w:pStyle w:val="ListParagraph"/>
        <w:numPr>
          <w:ilvl w:val="0"/>
          <w:numId w:val="14"/>
        </w:numPr>
        <w:spacing w:before="240"/>
        <w:rPr>
          <w:rFonts w:ascii="Arial" w:hAnsi="Arial" w:cs="Arial"/>
          <w:sz w:val="20"/>
        </w:rPr>
      </w:pPr>
      <w:ins w:id="56" w:author="Chitra Treinen" w:date="2023-06-24T08:43:00Z">
        <w:r>
          <w:rPr>
            <w:rFonts w:ascii="Arial" w:hAnsi="Arial" w:cs="Arial"/>
            <w:sz w:val="20"/>
          </w:rPr>
          <w:t xml:space="preserve">ESSP – </w:t>
        </w:r>
        <w:proofErr w:type="spellStart"/>
        <w:r>
          <w:rPr>
            <w:rFonts w:ascii="Arial" w:hAnsi="Arial" w:cs="Arial"/>
            <w:sz w:val="20"/>
          </w:rPr>
          <w:t>Eletrical</w:t>
        </w:r>
        <w:proofErr w:type="spellEnd"/>
        <w:r>
          <w:rPr>
            <w:rFonts w:ascii="Arial" w:hAnsi="Arial" w:cs="Arial"/>
            <w:sz w:val="20"/>
          </w:rPr>
          <w:t xml:space="preserve"> Similar Settlement Points</w:t>
        </w:r>
      </w:ins>
    </w:p>
    <w:p w14:paraId="3818ED52"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lastRenderedPageBreak/>
        <w:t>The download file formats that are supported are CSV</w:t>
      </w:r>
      <w:r w:rsidR="00FA73DD">
        <w:rPr>
          <w:rFonts w:ascii="Arial" w:hAnsi="Arial" w:cs="Arial"/>
          <w:color w:val="000000"/>
          <w:sz w:val="20"/>
          <w:szCs w:val="20"/>
        </w:rPr>
        <w:t xml:space="preserve">, </w:t>
      </w:r>
      <w:r w:rsidRPr="0066183E">
        <w:rPr>
          <w:rFonts w:ascii="Arial" w:hAnsi="Arial" w:cs="Arial"/>
          <w:color w:val="000000"/>
          <w:sz w:val="20"/>
          <w:szCs w:val="20"/>
        </w:rPr>
        <w:t>XML</w:t>
      </w:r>
      <w:r w:rsidR="00FA73DD">
        <w:rPr>
          <w:rFonts w:ascii="Arial" w:hAnsi="Arial" w:cs="Arial"/>
          <w:color w:val="000000"/>
          <w:sz w:val="20"/>
          <w:szCs w:val="20"/>
        </w:rPr>
        <w:t xml:space="preserve"> or RAW</w:t>
      </w:r>
      <w:r w:rsidRPr="0066183E">
        <w:rPr>
          <w:rFonts w:ascii="Arial" w:hAnsi="Arial" w:cs="Arial"/>
          <w:color w:val="000000"/>
          <w:sz w:val="20"/>
          <w:szCs w:val="20"/>
        </w:rPr>
        <w:t>.</w:t>
      </w:r>
      <w:r w:rsidR="00FA73DD">
        <w:rPr>
          <w:rFonts w:ascii="Arial" w:hAnsi="Arial" w:cs="Arial"/>
          <w:color w:val="000000"/>
          <w:sz w:val="20"/>
          <w:szCs w:val="20"/>
        </w:rPr>
        <w:t xml:space="preserve"> The RAW format is applicable for network data download only.</w:t>
      </w:r>
    </w:p>
    <w:p w14:paraId="2F553EBA" w14:textId="77777777" w:rsidR="00927E74" w:rsidRDefault="00927E74" w:rsidP="00927E74">
      <w:pPr>
        <w:pStyle w:val="Heading3"/>
      </w:pPr>
      <w:bookmarkStart w:id="57" w:name="_Toc364603284"/>
      <w:r>
        <w:t>2.2.3 Fault Response</w:t>
      </w:r>
      <w:bookmarkEnd w:id="57"/>
    </w:p>
    <w:p w14:paraId="74543A89" w14:textId="77777777" w:rsidR="00927E74" w:rsidRPr="000A521C" w:rsidRDefault="00927E74" w:rsidP="00927E74">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5E569939" w14:textId="77777777" w:rsidR="00927E74" w:rsidRPr="00927E74" w:rsidRDefault="00B81D2C" w:rsidP="00927E74">
      <w:pPr>
        <w:rPr>
          <w:rFonts w:ascii="Arial" w:hAnsi="Arial" w:cs="Arial"/>
          <w:sz w:val="20"/>
        </w:rPr>
      </w:pPr>
      <w:r>
        <w:rPr>
          <w:rFonts w:ascii="Arial" w:hAnsi="Arial" w:cs="Arial"/>
          <w:b/>
          <w:i/>
          <w:sz w:val="20"/>
        </w:rPr>
        <w:t xml:space="preserve">MKT0001: </w:t>
      </w:r>
      <w:r w:rsidRPr="00B81D2C">
        <w:rPr>
          <w:rFonts w:ascii="Arial" w:hAnsi="Arial" w:cs="Arial"/>
          <w:b/>
          <w:i/>
          <w:sz w:val="20"/>
        </w:rPr>
        <w:t xml:space="preserve">Market name does not exist in the system. </w:t>
      </w:r>
      <w:r w:rsidR="00927E74">
        <w:rPr>
          <w:rFonts w:ascii="Arial" w:hAnsi="Arial" w:cs="Arial"/>
          <w:sz w:val="20"/>
        </w:rPr>
        <w:t xml:space="preserve">This indicates that the market name is not valid in the </w:t>
      </w:r>
      <w:r w:rsidR="003E226C">
        <w:rPr>
          <w:rFonts w:ascii="Arial" w:hAnsi="Arial" w:cs="Arial"/>
          <w:sz w:val="20"/>
        </w:rPr>
        <w:t>FTR</w:t>
      </w:r>
      <w:r w:rsidR="00927E74">
        <w:rPr>
          <w:rFonts w:ascii="Arial" w:hAnsi="Arial" w:cs="Arial"/>
          <w:sz w:val="20"/>
        </w:rPr>
        <w:t xml:space="preserve"> system. The name may be misspelled or the market has not been created by the </w:t>
      </w:r>
      <w:r w:rsidR="003E226C">
        <w:rPr>
          <w:rFonts w:ascii="Arial" w:hAnsi="Arial" w:cs="Arial"/>
          <w:sz w:val="20"/>
        </w:rPr>
        <w:t>MISO</w:t>
      </w:r>
      <w:r w:rsidR="00927E74">
        <w:rPr>
          <w:rFonts w:ascii="Arial" w:hAnsi="Arial" w:cs="Arial"/>
          <w:sz w:val="20"/>
        </w:rPr>
        <w:t xml:space="preserve"> </w:t>
      </w:r>
      <w:r w:rsidR="003E226C">
        <w:rPr>
          <w:rFonts w:ascii="Arial" w:hAnsi="Arial" w:cs="Arial"/>
          <w:sz w:val="20"/>
        </w:rPr>
        <w:t>FTR</w:t>
      </w:r>
      <w:r w:rsidR="00927E74">
        <w:rPr>
          <w:rFonts w:ascii="Arial" w:hAnsi="Arial" w:cs="Arial"/>
          <w:sz w:val="20"/>
        </w:rPr>
        <w:t xml:space="preserve"> Market Operator.</w:t>
      </w:r>
    </w:p>
    <w:p w14:paraId="3B40F87F" w14:textId="77777777" w:rsidR="00927E74" w:rsidRPr="00B81D2C" w:rsidRDefault="00B81D2C" w:rsidP="00B81D2C">
      <w:pPr>
        <w:autoSpaceDE w:val="0"/>
        <w:autoSpaceDN w:val="0"/>
        <w:adjustRightInd w:val="0"/>
        <w:spacing w:after="0" w:line="240" w:lineRule="auto"/>
        <w:rPr>
          <w:rFonts w:ascii="Arial" w:hAnsi="Arial" w:cs="Arial"/>
          <w:sz w:val="20"/>
        </w:rPr>
      </w:pPr>
      <w:r w:rsidRPr="00DE2F9E">
        <w:rPr>
          <w:rFonts w:ascii="Arial" w:hAnsi="Arial" w:cs="Arial"/>
          <w:b/>
          <w:i/>
          <w:color w:val="000000" w:themeColor="text1"/>
          <w:sz w:val="20"/>
          <w:szCs w:val="20"/>
        </w:rPr>
        <w:t xml:space="preserve">DWL0001: Download type is invalid. </w:t>
      </w:r>
      <w:r w:rsidR="00927E74" w:rsidRPr="00B81D2C">
        <w:rPr>
          <w:rFonts w:ascii="Arial" w:hAnsi="Arial" w:cs="Arial"/>
          <w:sz w:val="20"/>
        </w:rPr>
        <w:t>This indicates that the download type is incorrect. It must be one of download types listed in 2.2.2.</w:t>
      </w:r>
    </w:p>
    <w:p w14:paraId="468A0357" w14:textId="77777777" w:rsidR="00B80CC7" w:rsidRPr="00B81D2C" w:rsidRDefault="00B81D2C" w:rsidP="00B81D2C">
      <w:pPr>
        <w:autoSpaceDE w:val="0"/>
        <w:autoSpaceDN w:val="0"/>
        <w:adjustRightInd w:val="0"/>
        <w:spacing w:before="240" w:after="0" w:line="240" w:lineRule="auto"/>
        <w:rPr>
          <w:rFonts w:ascii="Arial" w:hAnsi="Arial" w:cs="Arial"/>
          <w:sz w:val="20"/>
        </w:rPr>
      </w:pPr>
      <w:r w:rsidRPr="00DE2F9E">
        <w:rPr>
          <w:rFonts w:ascii="Arial" w:hAnsi="Arial" w:cs="Arial"/>
          <w:b/>
          <w:i/>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00B80CC7" w:rsidRPr="00B81D2C">
        <w:rPr>
          <w:rFonts w:ascii="Arial" w:hAnsi="Arial" w:cs="Arial"/>
          <w:sz w:val="20"/>
        </w:rPr>
        <w:t>This indicates that the download file format is incorrect. It must be CSV or XML.</w:t>
      </w:r>
    </w:p>
    <w:p w14:paraId="37AF0D54" w14:textId="77777777" w:rsidR="00B81D2C" w:rsidRPr="00B81D2C" w:rsidRDefault="00B81D2C" w:rsidP="00B81D2C">
      <w:pPr>
        <w:spacing w:before="240"/>
        <w:rPr>
          <w:rFonts w:ascii="Arial" w:hAnsi="Arial" w:cs="Arial"/>
          <w:b/>
          <w:color w:val="000000" w:themeColor="text1"/>
          <w:sz w:val="20"/>
        </w:rPr>
      </w:pPr>
      <w:r w:rsidRPr="00DE2F9E">
        <w:rPr>
          <w:rFonts w:ascii="Arial" w:hAnsi="Arial" w:cs="Arial"/>
          <w:b/>
          <w:i/>
          <w:color w:val="000000" w:themeColor="text1"/>
          <w:sz w:val="20"/>
          <w:szCs w:val="20"/>
        </w:rPr>
        <w:t>DWL0003: Download files are not yet generated</w:t>
      </w:r>
      <w:r w:rsidRPr="00B81D2C">
        <w:rPr>
          <w:rFonts w:ascii="Arial" w:hAnsi="Arial" w:cs="Arial"/>
          <w:b/>
          <w:color w:val="000000" w:themeColor="text1"/>
          <w:sz w:val="20"/>
          <w:szCs w:val="20"/>
        </w:rPr>
        <w:t>.</w:t>
      </w:r>
    </w:p>
    <w:p w14:paraId="519F187F" w14:textId="77777777" w:rsidR="001D185F" w:rsidRDefault="001D185F" w:rsidP="002D2D81">
      <w:pPr>
        <w:pStyle w:val="Heading3"/>
      </w:pPr>
      <w:bookmarkStart w:id="58" w:name="_Toc364603285"/>
      <w:r>
        <w:t xml:space="preserve">2.2.4 Sample of </w:t>
      </w:r>
      <w:r w:rsidR="002D2D81">
        <w:t>Public Network Download Request</w:t>
      </w:r>
      <w:bookmarkEnd w:id="58"/>
    </w:p>
    <w:p w14:paraId="5F7B96D4" w14:textId="77777777" w:rsidR="001D185F" w:rsidRDefault="001D185F" w:rsidP="002D2D81">
      <w:pPr>
        <w:spacing w:before="240" w:after="0"/>
      </w:pPr>
      <w:r>
        <w:t>&lt;</w:t>
      </w:r>
      <w:proofErr w:type="spellStart"/>
      <w:proofErr w:type="gramStart"/>
      <w:r>
        <w:t>soapenv:Envelope</w:t>
      </w:r>
      <w:proofErr w:type="spellEnd"/>
      <w:proofErr w:type="gramEnd"/>
      <w:r>
        <w:t xml:space="preserve"> </w:t>
      </w:r>
      <w:proofErr w:type="spellStart"/>
      <w:proofErr w:type="gramStart"/>
      <w:r>
        <w:t>xmlns:soapenv</w:t>
      </w:r>
      <w:proofErr w:type="spellEnd"/>
      <w:proofErr w:type="gramEnd"/>
      <w:r>
        <w:t xml:space="preserve">="http://schemas.xmlsoap.org/soap/envelope/" </w:t>
      </w:r>
      <w:proofErr w:type="spellStart"/>
      <w:proofErr w:type="gramStart"/>
      <w:r>
        <w:t>xmlns:</w:t>
      </w:r>
      <w:r w:rsidR="008A2D75">
        <w:t>ftr</w:t>
      </w:r>
      <w:proofErr w:type="spellEnd"/>
      <w:proofErr w:type="gramEnd"/>
      <w:r>
        <w:t>="http://api.</w:t>
      </w:r>
      <w:r w:rsidR="008A2D75">
        <w:t>miso</w:t>
      </w:r>
      <w:r>
        <w:t>.org/schema</w:t>
      </w:r>
      <w:r w:rsidR="008E719F">
        <w:t>/</w:t>
      </w:r>
      <w:proofErr w:type="spellStart"/>
      <w:r w:rsidR="008A2D75">
        <w:t>ftr</w:t>
      </w:r>
      <w:proofErr w:type="spellEnd"/>
      <w:r w:rsidR="008C14AC">
        <w:t>/</w:t>
      </w:r>
      <w:proofErr w:type="spellStart"/>
      <w:r w:rsidR="003E226C">
        <w:t>Ftr</w:t>
      </w:r>
      <w:r w:rsidR="008C14AC">
        <w:t>Download</w:t>
      </w:r>
      <w:proofErr w:type="spellEnd"/>
      <w:r w:rsidR="008C14AC">
        <w:t>/v1</w:t>
      </w:r>
      <w:r>
        <w:t>"&gt;</w:t>
      </w:r>
    </w:p>
    <w:p w14:paraId="235622ED" w14:textId="77777777" w:rsidR="001D185F" w:rsidRDefault="001D185F" w:rsidP="001D185F">
      <w:pPr>
        <w:spacing w:after="0"/>
      </w:pPr>
      <w:r>
        <w:t xml:space="preserve">   &lt;</w:t>
      </w:r>
      <w:proofErr w:type="spellStart"/>
      <w:proofErr w:type="gramStart"/>
      <w:r>
        <w:t>soapenv:Header</w:t>
      </w:r>
      <w:proofErr w:type="spellEnd"/>
      <w:proofErr w:type="gramEnd"/>
      <w:r>
        <w:t>/&gt;</w:t>
      </w:r>
    </w:p>
    <w:p w14:paraId="3A86A4C1" w14:textId="77777777" w:rsidR="001D185F" w:rsidRDefault="001D185F" w:rsidP="001D185F">
      <w:pPr>
        <w:spacing w:after="0"/>
      </w:pPr>
      <w:r>
        <w:t xml:space="preserve">   &lt;</w:t>
      </w:r>
      <w:proofErr w:type="spellStart"/>
      <w:proofErr w:type="gramStart"/>
      <w:r>
        <w:t>soapenv:Body</w:t>
      </w:r>
      <w:proofErr w:type="spellEnd"/>
      <w:proofErr w:type="gramEnd"/>
      <w:r>
        <w:t>&gt;</w:t>
      </w:r>
    </w:p>
    <w:p w14:paraId="5A6B64F7" w14:textId="77777777" w:rsidR="001D185F" w:rsidRDefault="001D185F" w:rsidP="001D185F">
      <w:pPr>
        <w:spacing w:after="0"/>
      </w:pPr>
      <w:r>
        <w:t xml:space="preserve">      &lt;</w:t>
      </w:r>
      <w:proofErr w:type="spellStart"/>
      <w:proofErr w:type="gramStart"/>
      <w:r w:rsidR="008A2D75">
        <w:t>ftr</w:t>
      </w:r>
      <w:r>
        <w:t>:getPublicNetworkDownload</w:t>
      </w:r>
      <w:proofErr w:type="spellEnd"/>
      <w:proofErr w:type="gramEnd"/>
      <w:r>
        <w:t>&gt;</w:t>
      </w:r>
    </w:p>
    <w:p w14:paraId="650D444D" w14:textId="77777777" w:rsidR="001D185F" w:rsidRDefault="001D185F" w:rsidP="001D185F">
      <w:pPr>
        <w:spacing w:after="0"/>
      </w:pPr>
      <w:r>
        <w:t xml:space="preserve">         &lt;</w:t>
      </w:r>
      <w:proofErr w:type="spellStart"/>
      <w:proofErr w:type="gramStart"/>
      <w:r w:rsidR="008A2D75">
        <w:t>ftr</w:t>
      </w:r>
      <w:r>
        <w:t>:marketName</w:t>
      </w:r>
      <w:proofErr w:type="spellEnd"/>
      <w:proofErr w:type="gramEnd"/>
      <w:r>
        <w:t>&gt;Annual_Allocation_2012&lt;/</w:t>
      </w:r>
      <w:proofErr w:type="spellStart"/>
      <w:proofErr w:type="gramStart"/>
      <w:r w:rsidR="008A2D75">
        <w:t>ftr</w:t>
      </w:r>
      <w:r>
        <w:t>:marketName</w:t>
      </w:r>
      <w:proofErr w:type="spellEnd"/>
      <w:proofErr w:type="gramEnd"/>
      <w:r>
        <w:t>&gt;</w:t>
      </w:r>
    </w:p>
    <w:p w14:paraId="49021F61" w14:textId="77777777" w:rsidR="001D185F" w:rsidRDefault="001D185F" w:rsidP="001D185F">
      <w:pPr>
        <w:spacing w:after="0"/>
      </w:pPr>
      <w:r>
        <w:t xml:space="preserve">         &lt;</w:t>
      </w:r>
      <w:proofErr w:type="spellStart"/>
      <w:proofErr w:type="gramStart"/>
      <w:r w:rsidR="008A2D75">
        <w:t>ftr</w:t>
      </w:r>
      <w:r>
        <w:t>:downloadType</w:t>
      </w:r>
      <w:proofErr w:type="spellEnd"/>
      <w:proofErr w:type="gramEnd"/>
      <w:r>
        <w:t>&gt;FLOWGATE&lt;/</w:t>
      </w:r>
      <w:proofErr w:type="spellStart"/>
      <w:proofErr w:type="gramStart"/>
      <w:r w:rsidR="008A2D75">
        <w:t>ftr</w:t>
      </w:r>
      <w:r>
        <w:t>:downloadType</w:t>
      </w:r>
      <w:proofErr w:type="spellEnd"/>
      <w:proofErr w:type="gramEnd"/>
      <w:r>
        <w:t>&gt;</w:t>
      </w:r>
    </w:p>
    <w:p w14:paraId="717AAB2B" w14:textId="77777777" w:rsidR="009E0763" w:rsidRDefault="009E0763" w:rsidP="009E0763">
      <w:pPr>
        <w:spacing w:after="0"/>
      </w:pPr>
      <w:r>
        <w:t xml:space="preserve">         &lt;</w:t>
      </w:r>
      <w:proofErr w:type="spellStart"/>
      <w:proofErr w:type="gramStart"/>
      <w:r w:rsidR="008A2D75">
        <w:t>ftr</w:t>
      </w:r>
      <w:r>
        <w:t>:downloadFileFormat</w:t>
      </w:r>
      <w:proofErr w:type="spellEnd"/>
      <w:proofErr w:type="gramEnd"/>
      <w:r>
        <w:t>&gt;XML&lt;/</w:t>
      </w:r>
      <w:proofErr w:type="spellStart"/>
      <w:proofErr w:type="gramStart"/>
      <w:r w:rsidR="008A2D75">
        <w:t>ftr</w:t>
      </w:r>
      <w:r>
        <w:t>:downloadFileFormat</w:t>
      </w:r>
      <w:proofErr w:type="spellEnd"/>
      <w:proofErr w:type="gramEnd"/>
      <w:r>
        <w:t>&gt;</w:t>
      </w:r>
    </w:p>
    <w:p w14:paraId="0A059626" w14:textId="77777777" w:rsidR="001D185F" w:rsidRDefault="001D185F" w:rsidP="001D185F">
      <w:pPr>
        <w:spacing w:after="0"/>
      </w:pPr>
      <w:r>
        <w:t xml:space="preserve">      &lt;/</w:t>
      </w:r>
      <w:proofErr w:type="spellStart"/>
      <w:proofErr w:type="gramStart"/>
      <w:r w:rsidR="008A2D75">
        <w:t>ftr</w:t>
      </w:r>
      <w:r>
        <w:t>:getPublicNetworkDownload</w:t>
      </w:r>
      <w:proofErr w:type="spellEnd"/>
      <w:proofErr w:type="gramEnd"/>
      <w:r>
        <w:t>&gt;</w:t>
      </w:r>
    </w:p>
    <w:p w14:paraId="135DD74C" w14:textId="77777777" w:rsidR="001D185F" w:rsidRDefault="001D185F" w:rsidP="001D185F">
      <w:pPr>
        <w:spacing w:after="0"/>
      </w:pPr>
      <w:r>
        <w:t xml:space="preserve">   &lt;/</w:t>
      </w:r>
      <w:proofErr w:type="spellStart"/>
      <w:proofErr w:type="gramStart"/>
      <w:r>
        <w:t>soapenv:Body</w:t>
      </w:r>
      <w:proofErr w:type="spellEnd"/>
      <w:proofErr w:type="gramEnd"/>
      <w:r>
        <w:t>&gt;</w:t>
      </w:r>
    </w:p>
    <w:p w14:paraId="12192786" w14:textId="77777777" w:rsidR="001D185F" w:rsidRDefault="001D185F" w:rsidP="001D185F">
      <w:pPr>
        <w:spacing w:after="0"/>
      </w:pPr>
      <w:r>
        <w:t>&lt;/</w:t>
      </w:r>
      <w:proofErr w:type="spellStart"/>
      <w:proofErr w:type="gramStart"/>
      <w:r>
        <w:t>soapenv:Envelope</w:t>
      </w:r>
      <w:proofErr w:type="spellEnd"/>
      <w:proofErr w:type="gramEnd"/>
      <w:r>
        <w:t>&gt;</w:t>
      </w:r>
    </w:p>
    <w:p w14:paraId="6A0DF9E6" w14:textId="77777777" w:rsidR="006B66FB" w:rsidRDefault="006B66FB" w:rsidP="006B66FB">
      <w:pPr>
        <w:pStyle w:val="Heading3"/>
      </w:pPr>
      <w:bookmarkStart w:id="59" w:name="_Toc364603286"/>
      <w:r>
        <w:t>2.2.5 Sample of Public Network Download Response</w:t>
      </w:r>
      <w:bookmarkEnd w:id="59"/>
    </w:p>
    <w:p w14:paraId="3538CB91" w14:textId="77777777" w:rsidR="00F31E0C" w:rsidRDefault="00F31E0C" w:rsidP="00F31E0C">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5EE63970" w14:textId="77777777" w:rsidR="00F31E0C" w:rsidRDefault="00F31E0C" w:rsidP="00F31E0C">
      <w:pPr>
        <w:spacing w:after="0"/>
      </w:pPr>
      <w:r>
        <w:t xml:space="preserve">   &lt;</w:t>
      </w:r>
      <w:proofErr w:type="spellStart"/>
      <w:proofErr w:type="gramStart"/>
      <w:r>
        <w:t>soap:Body</w:t>
      </w:r>
      <w:proofErr w:type="spellEnd"/>
      <w:proofErr w:type="gramEnd"/>
      <w:r>
        <w:t>&gt;</w:t>
      </w:r>
    </w:p>
    <w:p w14:paraId="41366DA1" w14:textId="77777777" w:rsidR="00F31E0C" w:rsidRDefault="00F31E0C" w:rsidP="00F31E0C">
      <w:pPr>
        <w:spacing w:after="0"/>
      </w:pPr>
      <w:r>
        <w:t xml:space="preserve">      &lt;ns</w:t>
      </w:r>
      <w:proofErr w:type="gramStart"/>
      <w:r>
        <w:t>2:getPublicNetworkDownloadResponse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6018A190" w14:textId="77777777" w:rsidR="00F31E0C" w:rsidRDefault="00F31E0C" w:rsidP="00F31E0C">
      <w:pPr>
        <w:spacing w:after="0"/>
      </w:pPr>
      <w:r>
        <w:t xml:space="preserve">         &lt;ns</w:t>
      </w:r>
      <w:proofErr w:type="gramStart"/>
      <w:r>
        <w:t>2:return</w:t>
      </w:r>
      <w:proofErr w:type="gramEnd"/>
      <w:r>
        <w:t>&gt;</w:t>
      </w:r>
    </w:p>
    <w:p w14:paraId="2BFAF69E" w14:textId="77777777" w:rsidR="00F31E0C" w:rsidRDefault="00F31E0C" w:rsidP="00F31E0C">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55D3D50D" w14:textId="77777777" w:rsidR="00F31E0C" w:rsidRDefault="00F31E0C" w:rsidP="00F31E0C">
      <w:pPr>
        <w:spacing w:after="0"/>
      </w:pPr>
      <w:r>
        <w:t xml:space="preserve">         &lt;/ns</w:t>
      </w:r>
      <w:proofErr w:type="gramStart"/>
      <w:r>
        <w:t>2:return</w:t>
      </w:r>
      <w:proofErr w:type="gramEnd"/>
      <w:r>
        <w:t>&gt;</w:t>
      </w:r>
    </w:p>
    <w:p w14:paraId="3AA142C4" w14:textId="77777777" w:rsidR="00F31E0C" w:rsidRDefault="00F31E0C" w:rsidP="00F31E0C">
      <w:pPr>
        <w:spacing w:after="0"/>
      </w:pPr>
      <w:r>
        <w:lastRenderedPageBreak/>
        <w:t xml:space="preserve">      &lt;/ns</w:t>
      </w:r>
      <w:proofErr w:type="gramStart"/>
      <w:r>
        <w:t>2:getPublicNetworkDownloadResponse</w:t>
      </w:r>
      <w:proofErr w:type="gramEnd"/>
      <w:r>
        <w:t>&gt;</w:t>
      </w:r>
    </w:p>
    <w:p w14:paraId="578B3A62" w14:textId="77777777" w:rsidR="00F31E0C" w:rsidRDefault="00F31E0C" w:rsidP="00F31E0C">
      <w:pPr>
        <w:spacing w:after="0"/>
      </w:pPr>
      <w:r>
        <w:t xml:space="preserve">   &lt;/</w:t>
      </w:r>
      <w:proofErr w:type="spellStart"/>
      <w:proofErr w:type="gramStart"/>
      <w:r>
        <w:t>soap:Body</w:t>
      </w:r>
      <w:proofErr w:type="spellEnd"/>
      <w:proofErr w:type="gramEnd"/>
      <w:r>
        <w:t>&gt;</w:t>
      </w:r>
    </w:p>
    <w:p w14:paraId="134BB1FF" w14:textId="77777777" w:rsidR="008A2D75" w:rsidRDefault="00F31E0C" w:rsidP="008A2D75">
      <w:pPr>
        <w:spacing w:after="0"/>
      </w:pPr>
      <w:r>
        <w:t>&lt;/</w:t>
      </w:r>
      <w:proofErr w:type="spellStart"/>
      <w:proofErr w:type="gramStart"/>
      <w:r>
        <w:t>soap:Envelope</w:t>
      </w:r>
      <w:proofErr w:type="spellEnd"/>
      <w:proofErr w:type="gramEnd"/>
      <w:r>
        <w:t>&gt;</w:t>
      </w:r>
    </w:p>
    <w:p w14:paraId="59F848CB" w14:textId="77777777" w:rsidR="006B66FB" w:rsidRDefault="006B66FB" w:rsidP="006B66FB">
      <w:pPr>
        <w:pStyle w:val="Heading3"/>
      </w:pPr>
      <w:bookmarkStart w:id="60" w:name="_Toc364603287"/>
      <w:r>
        <w:t>2.2.6 Sample of Public Network Download Fault Response</w:t>
      </w:r>
      <w:bookmarkEnd w:id="60"/>
    </w:p>
    <w:p w14:paraId="250D86B0" w14:textId="77777777" w:rsidR="00F31E0C" w:rsidRPr="00F31E0C" w:rsidRDefault="00F31E0C" w:rsidP="00055155">
      <w:pPr>
        <w:spacing w:before="120" w:after="0"/>
        <w:rPr>
          <w:rFonts w:ascii="Arial" w:hAnsi="Arial" w:cs="Arial"/>
          <w:sz w:val="20"/>
        </w:rPr>
      </w:pPr>
      <w:r w:rsidRPr="00F31E0C">
        <w:rPr>
          <w:rFonts w:ascii="Arial" w:hAnsi="Arial" w:cs="Arial"/>
          <w:sz w:val="20"/>
        </w:rPr>
        <w:t>&lt;</w:t>
      </w:r>
      <w:proofErr w:type="spellStart"/>
      <w:proofErr w:type="gramStart"/>
      <w:r w:rsidRPr="00F31E0C">
        <w:rPr>
          <w:rFonts w:ascii="Arial" w:hAnsi="Arial" w:cs="Arial"/>
          <w:sz w:val="20"/>
        </w:rPr>
        <w:t>soap:Envelope</w:t>
      </w:r>
      <w:proofErr w:type="spellEnd"/>
      <w:proofErr w:type="gramEnd"/>
      <w:r w:rsidRPr="00F31E0C">
        <w:rPr>
          <w:rFonts w:ascii="Arial" w:hAnsi="Arial" w:cs="Arial"/>
          <w:sz w:val="20"/>
        </w:rPr>
        <w:t xml:space="preserve"> </w:t>
      </w:r>
      <w:proofErr w:type="spellStart"/>
      <w:proofErr w:type="gramStart"/>
      <w:r w:rsidRPr="00F31E0C">
        <w:rPr>
          <w:rFonts w:ascii="Arial" w:hAnsi="Arial" w:cs="Arial"/>
          <w:sz w:val="20"/>
        </w:rPr>
        <w:t>xmlns:soap</w:t>
      </w:r>
      <w:proofErr w:type="spellEnd"/>
      <w:proofErr w:type="gramEnd"/>
      <w:r w:rsidRPr="00F31E0C">
        <w:rPr>
          <w:rFonts w:ascii="Arial" w:hAnsi="Arial" w:cs="Arial"/>
          <w:sz w:val="20"/>
        </w:rPr>
        <w:t>="http://schemas.xmlsoap.org/soap/envelope/"&gt;</w:t>
      </w:r>
    </w:p>
    <w:p w14:paraId="12F4D9D8"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proofErr w:type="gramStart"/>
      <w:r w:rsidRPr="00F31E0C">
        <w:rPr>
          <w:rFonts w:ascii="Arial" w:hAnsi="Arial" w:cs="Arial"/>
          <w:sz w:val="20"/>
        </w:rPr>
        <w:t>soap:Body</w:t>
      </w:r>
      <w:proofErr w:type="spellEnd"/>
      <w:proofErr w:type="gramEnd"/>
      <w:r w:rsidRPr="00F31E0C">
        <w:rPr>
          <w:rFonts w:ascii="Arial" w:hAnsi="Arial" w:cs="Arial"/>
          <w:sz w:val="20"/>
        </w:rPr>
        <w:t>&gt;</w:t>
      </w:r>
    </w:p>
    <w:p w14:paraId="5655E705"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proofErr w:type="gramStart"/>
      <w:r w:rsidRPr="00F31E0C">
        <w:rPr>
          <w:rFonts w:ascii="Arial" w:hAnsi="Arial" w:cs="Arial"/>
          <w:sz w:val="20"/>
        </w:rPr>
        <w:t>soap:Fault</w:t>
      </w:r>
      <w:proofErr w:type="spellEnd"/>
      <w:proofErr w:type="gramEnd"/>
      <w:r w:rsidRPr="00F31E0C">
        <w:rPr>
          <w:rFonts w:ascii="Arial" w:hAnsi="Arial" w:cs="Arial"/>
          <w:sz w:val="20"/>
        </w:rPr>
        <w:t>&gt;</w:t>
      </w:r>
    </w:p>
    <w:p w14:paraId="388C8375"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Pr="00F31E0C">
        <w:rPr>
          <w:rFonts w:ascii="Arial" w:hAnsi="Arial" w:cs="Arial"/>
          <w:sz w:val="20"/>
        </w:rPr>
        <w:t>faultcode</w:t>
      </w:r>
      <w:proofErr w:type="spellEnd"/>
      <w:r w:rsidRPr="00F31E0C">
        <w:rPr>
          <w:rFonts w:ascii="Arial" w:hAnsi="Arial" w:cs="Arial"/>
          <w:sz w:val="20"/>
        </w:rPr>
        <w:t>&gt;</w:t>
      </w:r>
      <w:proofErr w:type="spellStart"/>
      <w:proofErr w:type="gramStart"/>
      <w:r w:rsidRPr="00F31E0C">
        <w:rPr>
          <w:rFonts w:ascii="Arial" w:hAnsi="Arial" w:cs="Arial"/>
          <w:sz w:val="20"/>
        </w:rPr>
        <w:t>soap:Server</w:t>
      </w:r>
      <w:proofErr w:type="spellEnd"/>
      <w:proofErr w:type="gramEnd"/>
      <w:r w:rsidRPr="00F31E0C">
        <w:rPr>
          <w:rFonts w:ascii="Arial" w:hAnsi="Arial" w:cs="Arial"/>
          <w:sz w:val="20"/>
        </w:rPr>
        <w:t>&lt;/</w:t>
      </w:r>
      <w:proofErr w:type="spellStart"/>
      <w:r w:rsidRPr="00F31E0C">
        <w:rPr>
          <w:rFonts w:ascii="Arial" w:hAnsi="Arial" w:cs="Arial"/>
          <w:sz w:val="20"/>
        </w:rPr>
        <w:t>faultcode</w:t>
      </w:r>
      <w:proofErr w:type="spellEnd"/>
      <w:r w:rsidRPr="00F31E0C">
        <w:rPr>
          <w:rFonts w:ascii="Arial" w:hAnsi="Arial" w:cs="Arial"/>
          <w:sz w:val="20"/>
        </w:rPr>
        <w:t>&gt;</w:t>
      </w:r>
    </w:p>
    <w:p w14:paraId="019BF4C7"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Pr="00F31E0C">
        <w:rPr>
          <w:rFonts w:ascii="Arial" w:hAnsi="Arial" w:cs="Arial"/>
          <w:sz w:val="20"/>
        </w:rPr>
        <w:t>faultstring</w:t>
      </w:r>
      <w:proofErr w:type="spellEnd"/>
      <w:r w:rsidRPr="00F31E0C">
        <w:rPr>
          <w:rFonts w:ascii="Arial" w:hAnsi="Arial" w:cs="Arial"/>
          <w:sz w:val="20"/>
        </w:rPr>
        <w:t xml:space="preserve">&gt;Market name does not exist in the </w:t>
      </w:r>
      <w:proofErr w:type="gramStart"/>
      <w:r w:rsidRPr="00F31E0C">
        <w:rPr>
          <w:rFonts w:ascii="Arial" w:hAnsi="Arial" w:cs="Arial"/>
          <w:sz w:val="20"/>
        </w:rPr>
        <w:t>system.&lt;</w:t>
      </w:r>
      <w:proofErr w:type="gramEnd"/>
      <w:r w:rsidRPr="00F31E0C">
        <w:rPr>
          <w:rFonts w:ascii="Arial" w:hAnsi="Arial" w:cs="Arial"/>
          <w:sz w:val="20"/>
        </w:rPr>
        <w:t>/</w:t>
      </w:r>
      <w:proofErr w:type="spellStart"/>
      <w:r w:rsidRPr="00F31E0C">
        <w:rPr>
          <w:rFonts w:ascii="Arial" w:hAnsi="Arial" w:cs="Arial"/>
          <w:sz w:val="20"/>
        </w:rPr>
        <w:t>faultstring</w:t>
      </w:r>
      <w:proofErr w:type="spellEnd"/>
      <w:r w:rsidRPr="00F31E0C">
        <w:rPr>
          <w:rFonts w:ascii="Arial" w:hAnsi="Arial" w:cs="Arial"/>
          <w:sz w:val="20"/>
        </w:rPr>
        <w:t>&gt;</w:t>
      </w:r>
    </w:p>
    <w:p w14:paraId="570A1E87"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&lt;detail&gt;</w:t>
      </w:r>
    </w:p>
    <w:p w14:paraId="3A420FA4"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008A2D75">
        <w:rPr>
          <w:rFonts w:ascii="Arial" w:hAnsi="Arial" w:cs="Arial"/>
          <w:sz w:val="20"/>
        </w:rPr>
        <w:t>ftr</w:t>
      </w:r>
      <w:r w:rsidRPr="00F31E0C">
        <w:rPr>
          <w:rFonts w:ascii="Arial" w:hAnsi="Arial" w:cs="Arial"/>
          <w:sz w:val="20"/>
        </w:rPr>
        <w:t>ServiceException</w:t>
      </w:r>
      <w:proofErr w:type="spellEnd"/>
      <w:r w:rsidRPr="00F31E0C">
        <w:rPr>
          <w:rFonts w:ascii="Arial" w:hAnsi="Arial" w:cs="Arial"/>
          <w:sz w:val="20"/>
        </w:rPr>
        <w:t xml:space="preserve"> </w:t>
      </w:r>
      <w:proofErr w:type="spellStart"/>
      <w:r w:rsidRPr="00F31E0C">
        <w:rPr>
          <w:rFonts w:ascii="Arial" w:hAnsi="Arial" w:cs="Arial"/>
          <w:sz w:val="20"/>
        </w:rPr>
        <w:t>xmlns</w:t>
      </w:r>
      <w:proofErr w:type="spellEnd"/>
      <w:r w:rsidRPr="00F31E0C">
        <w:rPr>
          <w:rFonts w:ascii="Arial" w:hAnsi="Arial" w:cs="Arial"/>
          <w:sz w:val="20"/>
        </w:rPr>
        <w:t>="http://api.</w:t>
      </w:r>
      <w:r w:rsidR="008A2D75">
        <w:rPr>
          <w:rFonts w:ascii="Arial" w:hAnsi="Arial" w:cs="Arial"/>
          <w:sz w:val="20"/>
        </w:rPr>
        <w:t>miso</w:t>
      </w:r>
      <w:r w:rsidRPr="00F31E0C">
        <w:rPr>
          <w:rFonts w:ascii="Arial" w:hAnsi="Arial" w:cs="Arial"/>
          <w:sz w:val="20"/>
        </w:rPr>
        <w:t>.org/schema/</w:t>
      </w:r>
      <w:proofErr w:type="spellStart"/>
      <w:r w:rsidR="008A2D75">
        <w:rPr>
          <w:rFonts w:ascii="Arial" w:hAnsi="Arial" w:cs="Arial"/>
          <w:sz w:val="20"/>
        </w:rPr>
        <w:t>ftr</w:t>
      </w:r>
      <w:proofErr w:type="spellEnd"/>
      <w:r w:rsidRPr="00F31E0C">
        <w:rPr>
          <w:rFonts w:ascii="Arial" w:hAnsi="Arial" w:cs="Arial"/>
          <w:sz w:val="20"/>
        </w:rPr>
        <w:t>/Common/v1" xmlns:ns2="http://api.</w:t>
      </w:r>
      <w:r w:rsidR="008A2D75">
        <w:rPr>
          <w:rFonts w:ascii="Arial" w:hAnsi="Arial" w:cs="Arial"/>
          <w:sz w:val="20"/>
        </w:rPr>
        <w:t>miso</w:t>
      </w:r>
      <w:r w:rsidRPr="00F31E0C">
        <w:rPr>
          <w:rFonts w:ascii="Arial" w:hAnsi="Arial" w:cs="Arial"/>
          <w:sz w:val="20"/>
        </w:rPr>
        <w:t>.org/schema/</w:t>
      </w:r>
      <w:proofErr w:type="spellStart"/>
      <w:r w:rsidR="008A2D75">
        <w:rPr>
          <w:rFonts w:ascii="Arial" w:hAnsi="Arial" w:cs="Arial"/>
          <w:sz w:val="20"/>
        </w:rPr>
        <w:t>ftr</w:t>
      </w:r>
      <w:proofErr w:type="spellEnd"/>
      <w:r w:rsidRPr="00F31E0C">
        <w:rPr>
          <w:rFonts w:ascii="Arial" w:hAnsi="Arial" w:cs="Arial"/>
          <w:sz w:val="20"/>
        </w:rPr>
        <w:t>/</w:t>
      </w:r>
      <w:proofErr w:type="spellStart"/>
      <w:r w:rsidRPr="00F31E0C">
        <w:rPr>
          <w:rFonts w:ascii="Arial" w:hAnsi="Arial" w:cs="Arial"/>
          <w:sz w:val="20"/>
        </w:rPr>
        <w:t>ArrNomination</w:t>
      </w:r>
      <w:proofErr w:type="spellEnd"/>
      <w:r w:rsidRPr="00F31E0C">
        <w:rPr>
          <w:rFonts w:ascii="Arial" w:hAnsi="Arial" w:cs="Arial"/>
          <w:sz w:val="20"/>
        </w:rPr>
        <w:t>/v1"&gt;</w:t>
      </w:r>
    </w:p>
    <w:p w14:paraId="135EC96B"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&lt;severity&gt;ERROR&lt;/severity&gt;</w:t>
      </w:r>
    </w:p>
    <w:p w14:paraId="3661C23F"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&lt;description&gt;Market name does not exist in the </w:t>
      </w:r>
      <w:proofErr w:type="gramStart"/>
      <w:r w:rsidRPr="00F31E0C">
        <w:rPr>
          <w:rFonts w:ascii="Arial" w:hAnsi="Arial" w:cs="Arial"/>
          <w:sz w:val="20"/>
        </w:rPr>
        <w:t>system.&lt;</w:t>
      </w:r>
      <w:proofErr w:type="gramEnd"/>
      <w:r w:rsidRPr="00F31E0C">
        <w:rPr>
          <w:rFonts w:ascii="Arial" w:hAnsi="Arial" w:cs="Arial"/>
          <w:sz w:val="20"/>
        </w:rPr>
        <w:t>/description&gt;</w:t>
      </w:r>
    </w:p>
    <w:p w14:paraId="5F65C373"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Pr="00F31E0C">
        <w:rPr>
          <w:rFonts w:ascii="Arial" w:hAnsi="Arial" w:cs="Arial"/>
          <w:sz w:val="20"/>
        </w:rPr>
        <w:t>errorCode</w:t>
      </w:r>
      <w:proofErr w:type="spellEnd"/>
      <w:r w:rsidRPr="00F31E0C">
        <w:rPr>
          <w:rFonts w:ascii="Arial" w:hAnsi="Arial" w:cs="Arial"/>
          <w:sz w:val="20"/>
        </w:rPr>
        <w:t>&gt;MKT0001&lt;/</w:t>
      </w:r>
      <w:proofErr w:type="spellStart"/>
      <w:r w:rsidRPr="00F31E0C">
        <w:rPr>
          <w:rFonts w:ascii="Arial" w:hAnsi="Arial" w:cs="Arial"/>
          <w:sz w:val="20"/>
        </w:rPr>
        <w:t>errorCode</w:t>
      </w:r>
      <w:proofErr w:type="spellEnd"/>
      <w:r w:rsidRPr="00F31E0C">
        <w:rPr>
          <w:rFonts w:ascii="Arial" w:hAnsi="Arial" w:cs="Arial"/>
          <w:sz w:val="20"/>
        </w:rPr>
        <w:t>&gt;</w:t>
      </w:r>
    </w:p>
    <w:p w14:paraId="5E080770"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Pr="00F31E0C">
        <w:rPr>
          <w:rFonts w:ascii="Arial" w:hAnsi="Arial" w:cs="Arial"/>
          <w:sz w:val="20"/>
        </w:rPr>
        <w:t>serviceVersion</w:t>
      </w:r>
      <w:proofErr w:type="spellEnd"/>
      <w:r w:rsidRPr="00F31E0C">
        <w:rPr>
          <w:rFonts w:ascii="Arial" w:hAnsi="Arial" w:cs="Arial"/>
          <w:sz w:val="20"/>
        </w:rPr>
        <w:t>&gt;1.0.0&lt;/</w:t>
      </w:r>
      <w:proofErr w:type="spellStart"/>
      <w:r w:rsidRPr="00F31E0C">
        <w:rPr>
          <w:rFonts w:ascii="Arial" w:hAnsi="Arial" w:cs="Arial"/>
          <w:sz w:val="20"/>
        </w:rPr>
        <w:t>serviceVersion</w:t>
      </w:r>
      <w:proofErr w:type="spellEnd"/>
      <w:r w:rsidRPr="00F31E0C">
        <w:rPr>
          <w:rFonts w:ascii="Arial" w:hAnsi="Arial" w:cs="Arial"/>
          <w:sz w:val="20"/>
        </w:rPr>
        <w:t>&gt;</w:t>
      </w:r>
    </w:p>
    <w:p w14:paraId="75124CC5"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r w:rsidR="008A2D75">
        <w:rPr>
          <w:rFonts w:ascii="Arial" w:hAnsi="Arial" w:cs="Arial"/>
          <w:sz w:val="20"/>
        </w:rPr>
        <w:t>ftr</w:t>
      </w:r>
      <w:r w:rsidRPr="00F31E0C">
        <w:rPr>
          <w:rFonts w:ascii="Arial" w:hAnsi="Arial" w:cs="Arial"/>
          <w:sz w:val="20"/>
        </w:rPr>
        <w:t>ServiceException</w:t>
      </w:r>
      <w:proofErr w:type="spellEnd"/>
      <w:r w:rsidRPr="00F31E0C">
        <w:rPr>
          <w:rFonts w:ascii="Arial" w:hAnsi="Arial" w:cs="Arial"/>
          <w:sz w:val="20"/>
        </w:rPr>
        <w:t>&gt;</w:t>
      </w:r>
    </w:p>
    <w:p w14:paraId="5A180FC9"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&lt;/detail&gt;</w:t>
      </w:r>
    </w:p>
    <w:p w14:paraId="68227359"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proofErr w:type="gramStart"/>
      <w:r w:rsidRPr="00F31E0C">
        <w:rPr>
          <w:rFonts w:ascii="Arial" w:hAnsi="Arial" w:cs="Arial"/>
          <w:sz w:val="20"/>
        </w:rPr>
        <w:t>soap:Fault</w:t>
      </w:r>
      <w:proofErr w:type="spellEnd"/>
      <w:proofErr w:type="gramEnd"/>
      <w:r w:rsidRPr="00F31E0C">
        <w:rPr>
          <w:rFonts w:ascii="Arial" w:hAnsi="Arial" w:cs="Arial"/>
          <w:sz w:val="20"/>
        </w:rPr>
        <w:t>&gt;</w:t>
      </w:r>
    </w:p>
    <w:p w14:paraId="0CB01BAA" w14:textId="77777777" w:rsidR="00F31E0C" w:rsidRPr="00F31E0C" w:rsidRDefault="00F31E0C" w:rsidP="00055155">
      <w:pPr>
        <w:spacing w:after="0"/>
        <w:rPr>
          <w:rFonts w:ascii="Arial" w:hAnsi="Arial" w:cs="Arial"/>
          <w:sz w:val="20"/>
        </w:rPr>
      </w:pPr>
      <w:r w:rsidRPr="00F31E0C">
        <w:rPr>
          <w:rFonts w:ascii="Arial" w:hAnsi="Arial" w:cs="Arial"/>
          <w:sz w:val="20"/>
        </w:rPr>
        <w:t xml:space="preserve">   &lt;/</w:t>
      </w:r>
      <w:proofErr w:type="spellStart"/>
      <w:proofErr w:type="gramStart"/>
      <w:r w:rsidRPr="00F31E0C">
        <w:rPr>
          <w:rFonts w:ascii="Arial" w:hAnsi="Arial" w:cs="Arial"/>
          <w:sz w:val="20"/>
        </w:rPr>
        <w:t>soap:Body</w:t>
      </w:r>
      <w:proofErr w:type="spellEnd"/>
      <w:proofErr w:type="gramEnd"/>
      <w:r w:rsidRPr="00F31E0C">
        <w:rPr>
          <w:rFonts w:ascii="Arial" w:hAnsi="Arial" w:cs="Arial"/>
          <w:sz w:val="20"/>
        </w:rPr>
        <w:t>&gt;</w:t>
      </w:r>
    </w:p>
    <w:p w14:paraId="5B2205AC" w14:textId="77777777" w:rsidR="00763E97" w:rsidRDefault="00F31E0C" w:rsidP="00763E97">
      <w:pPr>
        <w:spacing w:after="0"/>
        <w:rPr>
          <w:rFonts w:ascii="Arial" w:hAnsi="Arial" w:cs="Arial"/>
          <w:sz w:val="20"/>
        </w:rPr>
      </w:pPr>
      <w:r w:rsidRPr="00F31E0C">
        <w:rPr>
          <w:rFonts w:ascii="Arial" w:hAnsi="Arial" w:cs="Arial"/>
          <w:sz w:val="20"/>
        </w:rPr>
        <w:t>&lt;/</w:t>
      </w:r>
      <w:proofErr w:type="spellStart"/>
      <w:proofErr w:type="gramStart"/>
      <w:r w:rsidRPr="00F31E0C">
        <w:rPr>
          <w:rFonts w:ascii="Arial" w:hAnsi="Arial" w:cs="Arial"/>
          <w:sz w:val="20"/>
        </w:rPr>
        <w:t>soap:Envelope</w:t>
      </w:r>
      <w:proofErr w:type="spellEnd"/>
      <w:proofErr w:type="gramEnd"/>
      <w:r w:rsidRPr="00F31E0C">
        <w:rPr>
          <w:rFonts w:ascii="Arial" w:hAnsi="Arial" w:cs="Arial"/>
          <w:sz w:val="20"/>
        </w:rPr>
        <w:t>&gt;</w:t>
      </w:r>
      <w:r w:rsidRPr="00F31E0C" w:rsidDel="00F31E0C">
        <w:rPr>
          <w:rFonts w:ascii="Arial" w:hAnsi="Arial" w:cs="Arial"/>
          <w:sz w:val="20"/>
        </w:rPr>
        <w:t xml:space="preserve"> </w:t>
      </w:r>
    </w:p>
    <w:p w14:paraId="43408B2C" w14:textId="77777777" w:rsidR="00191EA1" w:rsidRDefault="00191EA1" w:rsidP="00191EA1">
      <w:pPr>
        <w:pStyle w:val="Heading2"/>
      </w:pPr>
      <w:bookmarkStart w:id="61" w:name="_Toc364603288"/>
      <w:r>
        <w:t>2.3 Public Allocation Market Data Download</w:t>
      </w:r>
      <w:bookmarkEnd w:id="61"/>
    </w:p>
    <w:p w14:paraId="1E280236" w14:textId="77777777" w:rsidR="009274A9" w:rsidRPr="009274A9" w:rsidRDefault="009274A9" w:rsidP="009274A9">
      <w:pPr>
        <w:pStyle w:val="Heading3"/>
      </w:pPr>
      <w:bookmarkStart w:id="62" w:name="_Toc364603289"/>
      <w:r>
        <w:t>2.3.1 API Description</w:t>
      </w:r>
      <w:bookmarkEnd w:id="62"/>
    </w:p>
    <w:p w14:paraId="7FE98251" w14:textId="77777777" w:rsidR="00727754" w:rsidRDefault="00727754" w:rsidP="00A32D15">
      <w:pPr>
        <w:spacing w:before="240"/>
        <w:rPr>
          <w:rFonts w:ascii="Arial" w:hAnsi="Arial" w:cs="Arial"/>
          <w:sz w:val="20"/>
          <w:szCs w:val="20"/>
        </w:rPr>
      </w:pPr>
      <w:proofErr w:type="spellStart"/>
      <w:proofErr w:type="gramStart"/>
      <w:r w:rsidRPr="008B7E8C">
        <w:rPr>
          <w:rFonts w:ascii="Arial" w:hAnsi="Arial" w:cs="Arial"/>
          <w:b/>
          <w:i/>
          <w:sz w:val="20"/>
          <w:szCs w:val="20"/>
        </w:rPr>
        <w:t>getPublic</w:t>
      </w:r>
      <w:r w:rsidR="00252724" w:rsidRPr="008B7E8C">
        <w:rPr>
          <w:rFonts w:ascii="Arial" w:hAnsi="Arial" w:cs="Arial"/>
          <w:b/>
          <w:i/>
          <w:sz w:val="20"/>
          <w:szCs w:val="20"/>
        </w:rPr>
        <w:t>AllocationData</w:t>
      </w:r>
      <w:r w:rsidRPr="008B7E8C">
        <w:rPr>
          <w:rFonts w:ascii="Arial" w:hAnsi="Arial" w:cs="Arial"/>
          <w:b/>
          <w:i/>
          <w:sz w:val="20"/>
          <w:szCs w:val="20"/>
        </w:rPr>
        <w:t>Download</w:t>
      </w:r>
      <w:proofErr w:type="spellEnd"/>
      <w:r w:rsidRPr="008B7E8C">
        <w:rPr>
          <w:rFonts w:ascii="Arial" w:hAnsi="Arial" w:cs="Arial"/>
          <w:b/>
          <w:i/>
          <w:sz w:val="20"/>
          <w:szCs w:val="20"/>
        </w:rPr>
        <w:t>(</w:t>
      </w:r>
      <w:proofErr w:type="gramEnd"/>
      <w:r w:rsidR="00252724" w:rsidRPr="008B7E8C">
        <w:rPr>
          <w:rFonts w:ascii="Arial" w:hAnsi="Arial" w:cs="Arial"/>
          <w:b/>
          <w:i/>
          <w:sz w:val="20"/>
          <w:szCs w:val="20"/>
        </w:rPr>
        <w:t>Allocation Market Name, D</w:t>
      </w:r>
      <w:r w:rsidR="00A32D15" w:rsidRPr="008B7E8C">
        <w:rPr>
          <w:rFonts w:ascii="Arial" w:hAnsi="Arial" w:cs="Arial"/>
          <w:b/>
          <w:i/>
          <w:sz w:val="20"/>
          <w:szCs w:val="20"/>
        </w:rPr>
        <w:t>ownload</w:t>
      </w:r>
      <w:r w:rsidR="00252724" w:rsidRPr="008B7E8C">
        <w:rPr>
          <w:rFonts w:ascii="Arial" w:hAnsi="Arial" w:cs="Arial"/>
          <w:b/>
          <w:i/>
          <w:sz w:val="20"/>
          <w:szCs w:val="20"/>
        </w:rPr>
        <w:t xml:space="preserve"> Type</w:t>
      </w:r>
      <w:r w:rsidR="00714EA9">
        <w:rPr>
          <w:rFonts w:ascii="Arial" w:hAnsi="Arial" w:cs="Arial"/>
          <w:b/>
          <w:i/>
          <w:sz w:val="20"/>
          <w:szCs w:val="20"/>
        </w:rPr>
        <w:t>, Download File Format</w:t>
      </w:r>
      <w:r w:rsidRPr="008B7E8C">
        <w:rPr>
          <w:rFonts w:ascii="Arial" w:hAnsi="Arial" w:cs="Arial"/>
          <w:b/>
          <w:i/>
          <w:sz w:val="20"/>
          <w:szCs w:val="20"/>
        </w:rPr>
        <w:t>)</w:t>
      </w:r>
      <w:r w:rsidR="00A32D15">
        <w:rPr>
          <w:rFonts w:ascii="Arial" w:hAnsi="Arial" w:cs="Arial"/>
          <w:b/>
          <w:sz w:val="20"/>
          <w:szCs w:val="20"/>
        </w:rPr>
        <w:t xml:space="preserve"> </w:t>
      </w:r>
      <w:r w:rsidR="00A32D15">
        <w:rPr>
          <w:rFonts w:ascii="Arial" w:hAnsi="Arial" w:cs="Arial"/>
          <w:sz w:val="20"/>
          <w:szCs w:val="20"/>
        </w:rPr>
        <w:t>is an</w:t>
      </w:r>
      <w:r w:rsidRPr="00D97ADF">
        <w:rPr>
          <w:rFonts w:ascii="Arial" w:hAnsi="Arial" w:cs="Arial"/>
          <w:sz w:val="20"/>
          <w:szCs w:val="20"/>
        </w:rPr>
        <w:t xml:space="preserve"> API for retrieving the data </w:t>
      </w:r>
      <w:r w:rsidR="008B7E8C">
        <w:rPr>
          <w:rFonts w:ascii="Arial" w:hAnsi="Arial" w:cs="Arial"/>
          <w:sz w:val="20"/>
          <w:szCs w:val="20"/>
        </w:rPr>
        <w:t>associated with the given allocation market name and download type.</w:t>
      </w:r>
      <w:r w:rsidR="00B55B4F">
        <w:rPr>
          <w:rFonts w:ascii="Arial" w:hAnsi="Arial" w:cs="Arial"/>
          <w:sz w:val="20"/>
          <w:szCs w:val="20"/>
        </w:rPr>
        <w:t xml:space="preserve"> </w:t>
      </w:r>
      <w:r w:rsidR="002D2D81">
        <w:rPr>
          <w:rFonts w:ascii="Arial" w:hAnsi="Arial" w:cs="Arial"/>
          <w:sz w:val="20"/>
          <w:szCs w:val="20"/>
        </w:rPr>
        <w:t>The response returns a compressed file containing the data file(s) – see a similar response sample in 2.1.5.</w:t>
      </w:r>
      <w:r w:rsidR="00AA1749">
        <w:rPr>
          <w:rFonts w:ascii="Arial" w:hAnsi="Arial" w:cs="Arial"/>
          <w:sz w:val="20"/>
          <w:szCs w:val="20"/>
        </w:rPr>
        <w:t xml:space="preserve"> The schema definition of the files in the compressed folder is in section 4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0451F7">
        <w:rPr>
          <w:rFonts w:ascii="Arial" w:hAnsi="Arial" w:cs="Arial"/>
          <w:sz w:val="20"/>
          <w:szCs w:val="20"/>
        </w:rPr>
        <w:t>9.0</w:t>
      </w:r>
      <w:r w:rsidR="00AA1749">
        <w:rPr>
          <w:rFonts w:ascii="Arial" w:hAnsi="Arial" w:cs="Arial"/>
          <w:sz w:val="20"/>
          <w:szCs w:val="20"/>
        </w:rPr>
        <w:t>.docx).</w:t>
      </w:r>
    </w:p>
    <w:p w14:paraId="3C39602D" w14:textId="77777777" w:rsidR="009274A9" w:rsidRDefault="009274A9" w:rsidP="009274A9">
      <w:pPr>
        <w:pStyle w:val="Heading3"/>
      </w:pPr>
      <w:bookmarkStart w:id="63" w:name="_Toc364603290"/>
      <w:r>
        <w:t xml:space="preserve">2.3.2 </w:t>
      </w:r>
      <w:r w:rsidR="00A32D15">
        <w:t>Download Types</w:t>
      </w:r>
      <w:r w:rsidR="00E34D42" w:rsidRPr="00E34D42">
        <w:t xml:space="preserve"> </w:t>
      </w:r>
      <w:r w:rsidR="00E34D42">
        <w:t>and Download File Format</w:t>
      </w:r>
      <w:r w:rsidR="00A32D15">
        <w:t xml:space="preserve"> for Public Allocation Market Data</w:t>
      </w:r>
      <w:r w:rsidR="009F171C">
        <w:t xml:space="preserve"> Download</w:t>
      </w:r>
      <w:bookmarkEnd w:id="63"/>
    </w:p>
    <w:p w14:paraId="002B76D8" w14:textId="77777777" w:rsidR="008B7E8C" w:rsidRDefault="008B7E8C" w:rsidP="008B7E8C">
      <w:pPr>
        <w:spacing w:before="240"/>
        <w:rPr>
          <w:rFonts w:ascii="Arial" w:hAnsi="Arial" w:cs="Arial"/>
          <w:sz w:val="20"/>
        </w:rPr>
      </w:pPr>
      <w:r>
        <w:rPr>
          <w:rFonts w:ascii="Arial" w:hAnsi="Arial" w:cs="Arial"/>
          <w:sz w:val="20"/>
        </w:rPr>
        <w:t xml:space="preserve">Currently, there </w:t>
      </w:r>
      <w:r w:rsidR="00AF48E2">
        <w:rPr>
          <w:rFonts w:ascii="Arial" w:hAnsi="Arial" w:cs="Arial"/>
          <w:sz w:val="20"/>
        </w:rPr>
        <w:t>are</w:t>
      </w:r>
      <w:r>
        <w:rPr>
          <w:rFonts w:ascii="Arial" w:hAnsi="Arial" w:cs="Arial"/>
          <w:sz w:val="20"/>
        </w:rPr>
        <w:t xml:space="preserve"> </w:t>
      </w:r>
      <w:r w:rsidR="00AF48E2">
        <w:rPr>
          <w:rFonts w:ascii="Arial" w:hAnsi="Arial" w:cs="Arial"/>
          <w:sz w:val="20"/>
        </w:rPr>
        <w:t>t</w:t>
      </w:r>
      <w:r w:rsidR="008D6641">
        <w:rPr>
          <w:rFonts w:ascii="Arial" w:hAnsi="Arial" w:cs="Arial"/>
          <w:sz w:val="20"/>
        </w:rPr>
        <w:t>wo</w:t>
      </w:r>
      <w:r w:rsidR="00AF48E2">
        <w:rPr>
          <w:rFonts w:ascii="Arial" w:hAnsi="Arial" w:cs="Arial"/>
          <w:sz w:val="20"/>
        </w:rPr>
        <w:t xml:space="preserve"> </w:t>
      </w:r>
      <w:r>
        <w:rPr>
          <w:rFonts w:ascii="Arial" w:hAnsi="Arial" w:cs="Arial"/>
          <w:sz w:val="20"/>
        </w:rPr>
        <w:t>download type</w:t>
      </w:r>
      <w:r w:rsidR="00AF48E2">
        <w:rPr>
          <w:rFonts w:ascii="Arial" w:hAnsi="Arial" w:cs="Arial"/>
          <w:sz w:val="20"/>
        </w:rPr>
        <w:t>s</w:t>
      </w:r>
      <w:r>
        <w:rPr>
          <w:rFonts w:ascii="Arial" w:hAnsi="Arial" w:cs="Arial"/>
          <w:sz w:val="20"/>
        </w:rPr>
        <w:t xml:space="preserve"> for public allocation market data download.</w:t>
      </w:r>
      <w:r w:rsidR="00C970F7">
        <w:rPr>
          <w:rFonts w:ascii="Arial" w:hAnsi="Arial" w:cs="Arial"/>
          <w:sz w:val="20"/>
        </w:rPr>
        <w:t xml:space="preserve"> The data are available when the </w:t>
      </w:r>
      <w:r w:rsidR="003E226C">
        <w:rPr>
          <w:rFonts w:ascii="Arial" w:hAnsi="Arial" w:cs="Arial"/>
          <w:sz w:val="20"/>
        </w:rPr>
        <w:t>MISO</w:t>
      </w:r>
      <w:r w:rsidR="00C970F7">
        <w:rPr>
          <w:rFonts w:ascii="Arial" w:hAnsi="Arial" w:cs="Arial"/>
          <w:sz w:val="20"/>
        </w:rPr>
        <w:t xml:space="preserve"> </w:t>
      </w:r>
      <w:r w:rsidR="003E226C">
        <w:rPr>
          <w:rFonts w:ascii="Arial" w:hAnsi="Arial" w:cs="Arial"/>
          <w:sz w:val="20"/>
        </w:rPr>
        <w:t>FTR</w:t>
      </w:r>
      <w:r w:rsidR="00C970F7">
        <w:rPr>
          <w:rFonts w:ascii="Arial" w:hAnsi="Arial" w:cs="Arial"/>
          <w:sz w:val="20"/>
        </w:rPr>
        <w:t xml:space="preserve"> Market Operator completes the allocation market creation and setup.</w:t>
      </w:r>
    </w:p>
    <w:p w14:paraId="1E7ADD71" w14:textId="77777777" w:rsidR="009274A9" w:rsidRPr="00B81D2C" w:rsidRDefault="008B7E8C" w:rsidP="008B7E8C">
      <w:pPr>
        <w:pStyle w:val="ListParagraph"/>
        <w:numPr>
          <w:ilvl w:val="0"/>
          <w:numId w:val="15"/>
        </w:numPr>
      </w:pPr>
      <w:r>
        <w:rPr>
          <w:rFonts w:ascii="Arial" w:hAnsi="Arial" w:cs="Arial"/>
          <w:color w:val="000000"/>
          <w:sz w:val="20"/>
          <w:szCs w:val="20"/>
        </w:rPr>
        <w:t>SOURCE_SINK</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w:t>
      </w:r>
      <w:r w:rsidR="00B55B4F">
        <w:rPr>
          <w:rFonts w:ascii="Arial" w:hAnsi="Arial" w:cs="Arial"/>
          <w:color w:val="000000"/>
          <w:sz w:val="20"/>
          <w:szCs w:val="20"/>
        </w:rPr>
        <w:t>aggregated pricing nodes</w:t>
      </w:r>
      <w:r>
        <w:rPr>
          <w:rFonts w:ascii="Arial" w:hAnsi="Arial" w:cs="Arial"/>
          <w:color w:val="000000"/>
          <w:sz w:val="20"/>
          <w:szCs w:val="20"/>
        </w:rPr>
        <w:t xml:space="preserve"> used fo</w:t>
      </w:r>
      <w:r w:rsidR="00B55B4F">
        <w:rPr>
          <w:rFonts w:ascii="Arial" w:hAnsi="Arial" w:cs="Arial"/>
          <w:color w:val="000000"/>
          <w:sz w:val="20"/>
          <w:szCs w:val="20"/>
        </w:rPr>
        <w:t xml:space="preserve">r sources and sinks of ARRs, </w:t>
      </w:r>
      <w:r>
        <w:rPr>
          <w:rFonts w:ascii="Arial" w:hAnsi="Arial" w:cs="Arial"/>
          <w:color w:val="000000"/>
          <w:sz w:val="20"/>
          <w:szCs w:val="20"/>
        </w:rPr>
        <w:t>their type</w:t>
      </w:r>
      <w:r w:rsidR="00B55B4F">
        <w:rPr>
          <w:rFonts w:ascii="Arial" w:hAnsi="Arial" w:cs="Arial"/>
          <w:color w:val="000000"/>
          <w:sz w:val="20"/>
          <w:szCs w:val="20"/>
        </w:rPr>
        <w:t>,</w:t>
      </w:r>
      <w:r>
        <w:rPr>
          <w:rFonts w:ascii="Arial" w:hAnsi="Arial" w:cs="Arial"/>
          <w:color w:val="000000"/>
          <w:sz w:val="20"/>
          <w:szCs w:val="20"/>
        </w:rPr>
        <w:t xml:space="preserve"> </w:t>
      </w:r>
      <w:r w:rsidR="00B55B4F">
        <w:rPr>
          <w:rFonts w:ascii="Arial" w:hAnsi="Arial" w:cs="Arial"/>
          <w:color w:val="000000"/>
          <w:sz w:val="20"/>
          <w:szCs w:val="20"/>
        </w:rPr>
        <w:t xml:space="preserve">applicable time-of-use, </w:t>
      </w:r>
      <w:r>
        <w:rPr>
          <w:rFonts w:ascii="Arial" w:hAnsi="Arial" w:cs="Arial"/>
          <w:color w:val="000000"/>
          <w:sz w:val="20"/>
          <w:szCs w:val="20"/>
        </w:rPr>
        <w:t xml:space="preserve">associated </w:t>
      </w:r>
      <w:r w:rsidR="00B55B4F">
        <w:rPr>
          <w:rFonts w:ascii="Arial" w:hAnsi="Arial" w:cs="Arial"/>
          <w:color w:val="000000"/>
          <w:sz w:val="20"/>
          <w:szCs w:val="20"/>
        </w:rPr>
        <w:t xml:space="preserve">pricing nodes and buses. </w:t>
      </w:r>
      <w:r w:rsidR="00B572C4">
        <w:rPr>
          <w:rFonts w:ascii="Arial" w:hAnsi="Arial" w:cs="Arial"/>
          <w:color w:val="000000"/>
          <w:sz w:val="20"/>
          <w:szCs w:val="20"/>
        </w:rPr>
        <w:t>The system creates one</w:t>
      </w:r>
      <w:r w:rsidR="00B55B4F">
        <w:rPr>
          <w:rFonts w:ascii="Arial" w:hAnsi="Arial" w:cs="Arial"/>
          <w:color w:val="000000"/>
          <w:sz w:val="20"/>
          <w:szCs w:val="20"/>
        </w:rPr>
        <w:t xml:space="preserve"> source/sink download file per period associated with the given market</w:t>
      </w:r>
    </w:p>
    <w:p w14:paraId="6A8DE887" w14:textId="77777777" w:rsidR="00A21895" w:rsidRPr="00DE2F9E" w:rsidRDefault="00A21895" w:rsidP="00A21895">
      <w:pPr>
        <w:pStyle w:val="ListParagraph"/>
        <w:numPr>
          <w:ilvl w:val="0"/>
          <w:numId w:val="15"/>
        </w:numPr>
      </w:pPr>
      <w:r w:rsidRPr="00DE2F9E">
        <w:rPr>
          <w:rFonts w:ascii="Arial" w:hAnsi="Arial" w:cs="Arial"/>
          <w:color w:val="000000"/>
          <w:sz w:val="20"/>
          <w:szCs w:val="20"/>
        </w:rPr>
        <w:t>INITIAL_</w:t>
      </w:r>
      <w:r w:rsidR="000B5B80" w:rsidRPr="00DE2F9E">
        <w:rPr>
          <w:rFonts w:ascii="Arial" w:hAnsi="Arial" w:cs="Arial"/>
          <w:color w:val="000000"/>
          <w:sz w:val="20"/>
          <w:szCs w:val="20"/>
        </w:rPr>
        <w:t>SYSTEM_</w:t>
      </w:r>
      <w:r w:rsidRPr="00DE2F9E">
        <w:rPr>
          <w:rFonts w:ascii="Arial" w:hAnsi="Arial" w:cs="Arial"/>
          <w:color w:val="000000"/>
          <w:sz w:val="20"/>
          <w:szCs w:val="20"/>
        </w:rPr>
        <w:t xml:space="preserve">LOADING – the download file contains details of the </w:t>
      </w:r>
      <w:proofErr w:type="spellStart"/>
      <w:r w:rsidRPr="00DE2F9E">
        <w:rPr>
          <w:rFonts w:ascii="Arial" w:hAnsi="Arial" w:cs="Arial"/>
          <w:color w:val="000000"/>
          <w:sz w:val="20"/>
          <w:szCs w:val="20"/>
        </w:rPr>
        <w:t>intial</w:t>
      </w:r>
      <w:proofErr w:type="spellEnd"/>
      <w:r w:rsidRPr="00DE2F9E">
        <w:rPr>
          <w:rFonts w:ascii="Arial" w:hAnsi="Arial" w:cs="Arial"/>
          <w:color w:val="000000"/>
          <w:sz w:val="20"/>
          <w:szCs w:val="20"/>
        </w:rPr>
        <w:t xml:space="preserve"> loading on transmission apparatus due to loop flow and base loading ARRs for a stage of a seasonal ARR allocation. The system creates one initial loading download file per period associated with the given market.</w:t>
      </w:r>
    </w:p>
    <w:p w14:paraId="611E7F46"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lastRenderedPageBreak/>
        <w:t>The download file formats that are supported are CSV or XML.</w:t>
      </w:r>
    </w:p>
    <w:p w14:paraId="6A058069" w14:textId="77777777" w:rsidR="00927E74" w:rsidRDefault="00927E74" w:rsidP="00927E74">
      <w:pPr>
        <w:pStyle w:val="Heading3"/>
      </w:pPr>
      <w:bookmarkStart w:id="64" w:name="_Toc364603291"/>
      <w:r>
        <w:t>2.3.3 Fault Response</w:t>
      </w:r>
      <w:bookmarkEnd w:id="64"/>
    </w:p>
    <w:p w14:paraId="701C3022" w14:textId="77777777" w:rsidR="00927E74" w:rsidRDefault="00927E74" w:rsidP="00927E74">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046F6917" w14:textId="77777777" w:rsidR="00DE2F9E" w:rsidRPr="00927E74" w:rsidRDefault="00DE2F9E" w:rsidP="00DE2F9E">
      <w:pPr>
        <w:rPr>
          <w:rFonts w:ascii="Arial" w:hAnsi="Arial" w:cs="Arial"/>
          <w:sz w:val="20"/>
        </w:rPr>
      </w:pPr>
      <w:r>
        <w:rPr>
          <w:rFonts w:ascii="Arial" w:hAnsi="Arial" w:cs="Arial"/>
          <w:b/>
          <w:i/>
          <w:sz w:val="20"/>
        </w:rPr>
        <w:t xml:space="preserve">MKT0001: </w:t>
      </w:r>
      <w:r w:rsidRPr="00B81D2C">
        <w:rPr>
          <w:rFonts w:ascii="Arial" w:hAnsi="Arial" w:cs="Arial"/>
          <w:b/>
          <w:i/>
          <w:sz w:val="20"/>
        </w:rPr>
        <w:t xml:space="preserve">Market name does not exist in the system. </w:t>
      </w:r>
      <w:r>
        <w:rPr>
          <w:rFonts w:ascii="Arial" w:hAnsi="Arial" w:cs="Arial"/>
          <w:sz w:val="20"/>
        </w:rPr>
        <w:t>This indicates that the allocation market name is not valid in the FTR system. The possible reasons include 1) the name may be misspelled, 2) it may not be the name of an allocation but of an auction, or 3) the market has not been created by the MISO FTR Market Operator.</w:t>
      </w:r>
    </w:p>
    <w:p w14:paraId="411F37A6" w14:textId="77777777" w:rsidR="00DE2F9E" w:rsidRPr="00B81D2C" w:rsidRDefault="00DE2F9E" w:rsidP="00DE2F9E">
      <w:pPr>
        <w:autoSpaceDE w:val="0"/>
        <w:autoSpaceDN w:val="0"/>
        <w:adjustRightInd w:val="0"/>
        <w:spacing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3</w:t>
      </w:r>
      <w:r w:rsidRPr="00B81D2C">
        <w:rPr>
          <w:rFonts w:ascii="Arial" w:hAnsi="Arial" w:cs="Arial"/>
          <w:sz w:val="20"/>
        </w:rPr>
        <w:t>.2.</w:t>
      </w:r>
    </w:p>
    <w:p w14:paraId="65A6C028" w14:textId="77777777" w:rsidR="00DE2F9E" w:rsidRPr="00B81D2C" w:rsidRDefault="00DE2F9E" w:rsidP="00DE2F9E">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4926AB1A" w14:textId="77777777" w:rsidR="00DE2F9E" w:rsidRPr="00B81D2C" w:rsidRDefault="00DE2F9E" w:rsidP="00DE2F9E">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6B7EE5DA" w14:textId="77777777" w:rsidR="006B66FB" w:rsidRPr="00137626" w:rsidRDefault="006B66FB" w:rsidP="006B66FB">
      <w:pPr>
        <w:pStyle w:val="Heading3"/>
      </w:pPr>
      <w:bookmarkStart w:id="65" w:name="_Toc364603292"/>
      <w:r>
        <w:t>2.3.4 Sample of Public Allocation Market Data Request</w:t>
      </w:r>
      <w:bookmarkEnd w:id="65"/>
    </w:p>
    <w:p w14:paraId="7E44BB20" w14:textId="77777777" w:rsidR="00333B9F" w:rsidRPr="0066183E" w:rsidRDefault="00333B9F" w:rsidP="0066183E">
      <w:pPr>
        <w:spacing w:before="120" w:after="0"/>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/Download/v1</w:t>
      </w:r>
      <w:r w:rsidRPr="0066183E">
        <w:t>"&gt;</w:t>
      </w:r>
    </w:p>
    <w:p w14:paraId="2DCBC039" w14:textId="77777777" w:rsidR="00333B9F" w:rsidRPr="0066183E" w:rsidRDefault="00333B9F" w:rsidP="0066183E">
      <w:pPr>
        <w:spacing w:after="0"/>
      </w:pPr>
      <w:r w:rsidRPr="0066183E">
        <w:t xml:space="preserve">   &lt;</w:t>
      </w:r>
      <w:proofErr w:type="spellStart"/>
      <w:proofErr w:type="gramStart"/>
      <w:r w:rsidRPr="0066183E">
        <w:t>soapenv:Header</w:t>
      </w:r>
      <w:proofErr w:type="spellEnd"/>
      <w:proofErr w:type="gramEnd"/>
      <w:r w:rsidRPr="0066183E">
        <w:t>/&gt;</w:t>
      </w:r>
    </w:p>
    <w:p w14:paraId="7C9A1F73" w14:textId="77777777" w:rsidR="00333B9F" w:rsidRPr="0066183E" w:rsidRDefault="00333B9F" w:rsidP="0066183E">
      <w:pPr>
        <w:spacing w:after="0"/>
      </w:pPr>
      <w:r w:rsidRPr="0066183E">
        <w:t xml:space="preserve">   &lt;</w:t>
      </w:r>
      <w:proofErr w:type="spellStart"/>
      <w:proofErr w:type="gramStart"/>
      <w:r w:rsidRPr="0066183E">
        <w:t>soapenv:Body</w:t>
      </w:r>
      <w:proofErr w:type="spellEnd"/>
      <w:proofErr w:type="gramEnd"/>
      <w:r w:rsidRPr="0066183E">
        <w:t>&gt;</w:t>
      </w:r>
    </w:p>
    <w:p w14:paraId="3FB56953" w14:textId="77777777" w:rsidR="00333B9F" w:rsidRPr="0066183E" w:rsidRDefault="00333B9F" w:rsidP="0066183E">
      <w:pPr>
        <w:spacing w:after="0"/>
      </w:pPr>
      <w:r w:rsidRPr="0066183E">
        <w:t xml:space="preserve">      &lt;</w:t>
      </w:r>
      <w:proofErr w:type="spellStart"/>
      <w:proofErr w:type="gramStart"/>
      <w:r w:rsidR="008A2D75">
        <w:t>ftr</w:t>
      </w:r>
      <w:r w:rsidRPr="0066183E">
        <w:t>:getPublicAllocationDataDownload</w:t>
      </w:r>
      <w:proofErr w:type="spellEnd"/>
      <w:proofErr w:type="gramEnd"/>
      <w:r w:rsidRPr="0066183E">
        <w:t>&gt;</w:t>
      </w:r>
    </w:p>
    <w:p w14:paraId="2D967A62" w14:textId="77777777" w:rsidR="00333B9F" w:rsidRDefault="00333B9F" w:rsidP="0066183E">
      <w:pPr>
        <w:spacing w:after="0"/>
        <w:rPr>
          <w:ins w:id="66" w:author="Chitra Treinen" w:date="2023-06-24T08:39:00Z"/>
        </w:rPr>
      </w:pPr>
      <w:r w:rsidRPr="0066183E">
        <w:t xml:space="preserve">         &lt;</w:t>
      </w:r>
      <w:proofErr w:type="spellStart"/>
      <w:proofErr w:type="gramStart"/>
      <w:r w:rsidR="008A2D75">
        <w:t>ftr</w:t>
      </w:r>
      <w:r w:rsidRPr="0066183E">
        <w:t>:marketName</w:t>
      </w:r>
      <w:proofErr w:type="spellEnd"/>
      <w:proofErr w:type="gramEnd"/>
      <w:r w:rsidRPr="0066183E">
        <w:t>&gt;2012 Annual Allocation&lt;/</w:t>
      </w:r>
      <w:proofErr w:type="spellStart"/>
      <w:proofErr w:type="gramStart"/>
      <w:r w:rsidR="008A2D75">
        <w:t>ftr</w:t>
      </w:r>
      <w:r w:rsidRPr="0066183E">
        <w:t>:marketName</w:t>
      </w:r>
      <w:proofErr w:type="spellEnd"/>
      <w:proofErr w:type="gramEnd"/>
      <w:r w:rsidRPr="0066183E">
        <w:t>&gt;</w:t>
      </w:r>
    </w:p>
    <w:p w14:paraId="5E591C74" w14:textId="5778C78B" w:rsidR="00371B68" w:rsidRPr="0066183E" w:rsidRDefault="00371B68" w:rsidP="0066183E">
      <w:pPr>
        <w:spacing w:after="0"/>
      </w:pPr>
      <w:ins w:id="67" w:author="Chitra Treinen" w:date="2023-06-24T08:39:00Z">
        <w:r>
          <w:t xml:space="preserve">   </w:t>
        </w:r>
      </w:ins>
      <w:ins w:id="68" w:author="Chitra Treinen" w:date="2023-06-24T08:40:00Z">
        <w:r>
          <w:t xml:space="preserve">      &lt;</w:t>
        </w:r>
        <w:proofErr w:type="spellStart"/>
        <w:proofErr w:type="gramStart"/>
        <w:r>
          <w:t>ftr:stageLevel</w:t>
        </w:r>
        <w:proofErr w:type="spellEnd"/>
        <w:proofErr w:type="gramEnd"/>
        <w:r>
          <w:t>&gt;</w:t>
        </w:r>
      </w:ins>
      <w:ins w:id="69" w:author="Chitra Treinen" w:date="2023-06-24T08:41:00Z">
        <w:r>
          <w:t>STAGE_1A&lt;/</w:t>
        </w:r>
        <w:proofErr w:type="spellStart"/>
        <w:proofErr w:type="gramStart"/>
        <w:r>
          <w:t>ftr:stageLevel</w:t>
        </w:r>
        <w:proofErr w:type="spellEnd"/>
        <w:proofErr w:type="gramEnd"/>
        <w:r>
          <w:t>&gt;</w:t>
        </w:r>
      </w:ins>
    </w:p>
    <w:p w14:paraId="00E1C44B" w14:textId="77777777" w:rsidR="00333B9F" w:rsidRPr="0066183E" w:rsidRDefault="00333B9F" w:rsidP="0066183E">
      <w:pPr>
        <w:spacing w:after="0"/>
      </w:pPr>
      <w:r w:rsidRPr="0066183E">
        <w:t xml:space="preserve">         &lt;</w:t>
      </w:r>
      <w:proofErr w:type="spellStart"/>
      <w:proofErr w:type="gramStart"/>
      <w:r w:rsidR="008A2D75">
        <w:t>ftr</w:t>
      </w:r>
      <w:r w:rsidRPr="0066183E">
        <w:t>:downloadType</w:t>
      </w:r>
      <w:proofErr w:type="spellEnd"/>
      <w:proofErr w:type="gramEnd"/>
      <w:r w:rsidRPr="0066183E">
        <w:t>&gt;SOURCE_SINK&lt;/</w:t>
      </w:r>
      <w:proofErr w:type="spellStart"/>
      <w:proofErr w:type="gramStart"/>
      <w:r w:rsidR="008A2D75">
        <w:t>ftr</w:t>
      </w:r>
      <w:r w:rsidRPr="0066183E">
        <w:t>:downloadType</w:t>
      </w:r>
      <w:proofErr w:type="spellEnd"/>
      <w:proofErr w:type="gramEnd"/>
      <w:r w:rsidRPr="0066183E">
        <w:t>&gt;</w:t>
      </w:r>
    </w:p>
    <w:p w14:paraId="703417AF" w14:textId="77777777" w:rsidR="00333B9F" w:rsidRPr="0066183E" w:rsidRDefault="00333B9F" w:rsidP="0066183E">
      <w:pPr>
        <w:spacing w:after="0"/>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197D7563" w14:textId="77777777" w:rsidR="00BB4F51" w:rsidRPr="0066183E" w:rsidRDefault="00333B9F" w:rsidP="0066183E">
      <w:pPr>
        <w:spacing w:after="0"/>
      </w:pPr>
      <w:r w:rsidRPr="0066183E">
        <w:t xml:space="preserve">      &lt;/</w:t>
      </w:r>
      <w:proofErr w:type="spellStart"/>
      <w:proofErr w:type="gramStart"/>
      <w:r w:rsidR="008A2D75">
        <w:t>ftr</w:t>
      </w:r>
      <w:r w:rsidRPr="0066183E">
        <w:t>:getPublicAllocationDataDownload</w:t>
      </w:r>
      <w:proofErr w:type="spellEnd"/>
      <w:proofErr w:type="gramEnd"/>
      <w:r w:rsidRPr="0066183E">
        <w:t>&gt;</w:t>
      </w:r>
    </w:p>
    <w:p w14:paraId="7D0D09B0" w14:textId="77777777" w:rsidR="00BB4F51" w:rsidRPr="0066183E" w:rsidRDefault="00333B9F" w:rsidP="0066183E">
      <w:pPr>
        <w:spacing w:after="0"/>
      </w:pPr>
      <w:r w:rsidRPr="0066183E">
        <w:t xml:space="preserve">   &lt;/</w:t>
      </w:r>
      <w:proofErr w:type="spellStart"/>
      <w:proofErr w:type="gramStart"/>
      <w:r w:rsidRPr="0066183E">
        <w:t>soapenv:Body</w:t>
      </w:r>
      <w:proofErr w:type="spellEnd"/>
      <w:proofErr w:type="gramEnd"/>
      <w:r w:rsidRPr="0066183E">
        <w:t>&gt;</w:t>
      </w:r>
    </w:p>
    <w:p w14:paraId="7839A403" w14:textId="77777777" w:rsidR="00333B9F" w:rsidRDefault="00333B9F" w:rsidP="0066183E">
      <w:pPr>
        <w:spacing w:after="0"/>
      </w:pPr>
      <w:r w:rsidRPr="0066183E">
        <w:t>&lt;/</w:t>
      </w:r>
      <w:proofErr w:type="spellStart"/>
      <w:proofErr w:type="gramStart"/>
      <w:r w:rsidRPr="0066183E">
        <w:t>soapenv:Envelope</w:t>
      </w:r>
      <w:proofErr w:type="spellEnd"/>
      <w:proofErr w:type="gramEnd"/>
      <w:r w:rsidRPr="0066183E">
        <w:t>&gt;</w:t>
      </w:r>
    </w:p>
    <w:p w14:paraId="565609B0" w14:textId="77777777" w:rsidR="006B66FB" w:rsidRDefault="006B66FB" w:rsidP="006B66FB">
      <w:pPr>
        <w:pStyle w:val="Heading3"/>
      </w:pPr>
      <w:bookmarkStart w:id="70" w:name="_Toc364603293"/>
      <w:r>
        <w:t>2.3.5 Sample of Public Allocation Market Data Response</w:t>
      </w:r>
      <w:bookmarkEnd w:id="70"/>
    </w:p>
    <w:p w14:paraId="3DBE95DB" w14:textId="77777777" w:rsidR="0076000C" w:rsidRDefault="0076000C" w:rsidP="0076000C">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5387C222" w14:textId="77777777" w:rsidR="0076000C" w:rsidRDefault="0076000C" w:rsidP="0076000C">
      <w:pPr>
        <w:spacing w:after="0"/>
      </w:pPr>
      <w:r>
        <w:t xml:space="preserve">   &lt;</w:t>
      </w:r>
      <w:proofErr w:type="spellStart"/>
      <w:proofErr w:type="gramStart"/>
      <w:r>
        <w:t>soap:Body</w:t>
      </w:r>
      <w:proofErr w:type="spellEnd"/>
      <w:proofErr w:type="gramEnd"/>
      <w:r>
        <w:t>&gt;</w:t>
      </w:r>
    </w:p>
    <w:p w14:paraId="1A2F6872" w14:textId="77777777" w:rsidR="0076000C" w:rsidRDefault="0076000C" w:rsidP="0076000C">
      <w:pPr>
        <w:spacing w:after="0"/>
      </w:pPr>
      <w:r>
        <w:t xml:space="preserve">      &lt;ns</w:t>
      </w:r>
      <w:proofErr w:type="gramStart"/>
      <w:r>
        <w:t>2:getPublicAllocationDataDownloadResponse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27C6ABF1" w14:textId="77777777" w:rsidR="0076000C" w:rsidRDefault="0076000C" w:rsidP="0076000C">
      <w:pPr>
        <w:spacing w:after="0"/>
      </w:pPr>
      <w:r>
        <w:t xml:space="preserve">         &lt;ns</w:t>
      </w:r>
      <w:proofErr w:type="gramStart"/>
      <w:r>
        <w:t>2:return</w:t>
      </w:r>
      <w:proofErr w:type="gramEnd"/>
      <w:r>
        <w:t>&gt;</w:t>
      </w:r>
    </w:p>
    <w:p w14:paraId="0BBEFDD1" w14:textId="77777777" w:rsidR="0076000C" w:rsidRDefault="0076000C" w:rsidP="0076000C">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391BF66B" w14:textId="77777777" w:rsidR="0076000C" w:rsidRDefault="0076000C" w:rsidP="0076000C">
      <w:pPr>
        <w:spacing w:after="0"/>
      </w:pPr>
      <w:r>
        <w:t xml:space="preserve">         &lt;/ns</w:t>
      </w:r>
      <w:proofErr w:type="gramStart"/>
      <w:r>
        <w:t>2:return</w:t>
      </w:r>
      <w:proofErr w:type="gramEnd"/>
      <w:r>
        <w:t>&gt;</w:t>
      </w:r>
    </w:p>
    <w:p w14:paraId="00C94942" w14:textId="77777777" w:rsidR="0076000C" w:rsidRDefault="0076000C" w:rsidP="0076000C">
      <w:pPr>
        <w:spacing w:after="0"/>
      </w:pPr>
      <w:r>
        <w:lastRenderedPageBreak/>
        <w:t xml:space="preserve">      &lt;/ns</w:t>
      </w:r>
      <w:proofErr w:type="gramStart"/>
      <w:r>
        <w:t>2:getPublicAllocationDataDownloadResponse</w:t>
      </w:r>
      <w:proofErr w:type="gramEnd"/>
      <w:r>
        <w:t>&gt;</w:t>
      </w:r>
    </w:p>
    <w:p w14:paraId="450C090C" w14:textId="77777777" w:rsidR="0076000C" w:rsidRDefault="0076000C" w:rsidP="0076000C">
      <w:pPr>
        <w:spacing w:after="0"/>
      </w:pPr>
      <w:r>
        <w:t xml:space="preserve">   &lt;/</w:t>
      </w:r>
      <w:proofErr w:type="spellStart"/>
      <w:proofErr w:type="gramStart"/>
      <w:r>
        <w:t>soap:Body</w:t>
      </w:r>
      <w:proofErr w:type="spellEnd"/>
      <w:proofErr w:type="gramEnd"/>
      <w:r>
        <w:t>&gt;</w:t>
      </w:r>
    </w:p>
    <w:p w14:paraId="79C3E14E" w14:textId="77777777" w:rsidR="00763E97" w:rsidRDefault="0076000C" w:rsidP="00763E97">
      <w:pPr>
        <w:spacing w:after="0"/>
      </w:pPr>
      <w:r>
        <w:t>&lt;/</w:t>
      </w:r>
      <w:proofErr w:type="spellStart"/>
      <w:proofErr w:type="gramStart"/>
      <w:r>
        <w:t>soap:Envelope</w:t>
      </w:r>
      <w:proofErr w:type="spellEnd"/>
      <w:proofErr w:type="gramEnd"/>
      <w:r>
        <w:t>&gt;</w:t>
      </w:r>
    </w:p>
    <w:p w14:paraId="6AA771BB" w14:textId="77777777" w:rsidR="006B66FB" w:rsidRDefault="006B66FB" w:rsidP="006B66FB">
      <w:pPr>
        <w:pStyle w:val="Heading3"/>
      </w:pPr>
      <w:bookmarkStart w:id="71" w:name="_Toc364603294"/>
      <w:r>
        <w:t>2.3.6 Sample of Public Allocation Market Data Fault Response</w:t>
      </w:r>
      <w:bookmarkEnd w:id="71"/>
    </w:p>
    <w:p w14:paraId="34C311A3" w14:textId="77777777" w:rsidR="00D45BE7" w:rsidRDefault="002D2D81" w:rsidP="0066183E">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3A8879F9" w14:textId="77777777" w:rsidR="00191EA1" w:rsidRDefault="00191EA1" w:rsidP="00191EA1">
      <w:pPr>
        <w:pStyle w:val="Heading2"/>
      </w:pPr>
      <w:bookmarkStart w:id="72" w:name="_Toc364603295"/>
      <w:r>
        <w:t>2.4 Public Auction Market Data Download</w:t>
      </w:r>
      <w:bookmarkEnd w:id="72"/>
    </w:p>
    <w:p w14:paraId="20BC248B" w14:textId="77777777" w:rsidR="009274A9" w:rsidRPr="009274A9" w:rsidRDefault="009274A9" w:rsidP="009274A9">
      <w:pPr>
        <w:pStyle w:val="Heading3"/>
      </w:pPr>
      <w:bookmarkStart w:id="73" w:name="_Toc364603296"/>
      <w:r>
        <w:t>2.4.1 API Description</w:t>
      </w:r>
      <w:bookmarkEnd w:id="73"/>
    </w:p>
    <w:p w14:paraId="6CD2AF3A" w14:textId="77777777" w:rsidR="00727754" w:rsidRDefault="00727754" w:rsidP="009C36CF">
      <w:pPr>
        <w:spacing w:before="240"/>
        <w:rPr>
          <w:rFonts w:ascii="Arial" w:hAnsi="Arial" w:cs="Arial"/>
          <w:sz w:val="20"/>
          <w:szCs w:val="20"/>
        </w:rPr>
      </w:pPr>
      <w:proofErr w:type="spellStart"/>
      <w:proofErr w:type="gramStart"/>
      <w:r w:rsidRPr="009D3A56">
        <w:rPr>
          <w:rFonts w:ascii="Arial" w:hAnsi="Arial" w:cs="Arial"/>
          <w:b/>
          <w:i/>
          <w:sz w:val="20"/>
          <w:szCs w:val="20"/>
        </w:rPr>
        <w:t>getPublic</w:t>
      </w:r>
      <w:r w:rsidR="00252724" w:rsidRPr="009D3A56">
        <w:rPr>
          <w:rFonts w:ascii="Arial" w:hAnsi="Arial" w:cs="Arial"/>
          <w:b/>
          <w:i/>
          <w:sz w:val="20"/>
          <w:szCs w:val="20"/>
        </w:rPr>
        <w:t>AuctionData</w:t>
      </w:r>
      <w:r w:rsidRPr="009D3A56">
        <w:rPr>
          <w:rFonts w:ascii="Arial" w:hAnsi="Arial" w:cs="Arial"/>
          <w:b/>
          <w:i/>
          <w:sz w:val="20"/>
          <w:szCs w:val="20"/>
        </w:rPr>
        <w:t>Download</w:t>
      </w:r>
      <w:proofErr w:type="spellEnd"/>
      <w:r w:rsidRPr="009D3A56">
        <w:rPr>
          <w:rFonts w:ascii="Arial" w:hAnsi="Arial" w:cs="Arial"/>
          <w:b/>
          <w:i/>
          <w:sz w:val="20"/>
          <w:szCs w:val="20"/>
        </w:rPr>
        <w:t>(</w:t>
      </w:r>
      <w:proofErr w:type="gramEnd"/>
      <w:r w:rsidR="00252724" w:rsidRPr="009D3A56">
        <w:rPr>
          <w:rFonts w:ascii="Arial" w:hAnsi="Arial" w:cs="Arial"/>
          <w:b/>
          <w:i/>
          <w:sz w:val="20"/>
          <w:szCs w:val="20"/>
        </w:rPr>
        <w:t>Auction Market Name, D</w:t>
      </w:r>
      <w:r w:rsidR="00A32D15" w:rsidRPr="009D3A56">
        <w:rPr>
          <w:rFonts w:ascii="Arial" w:hAnsi="Arial" w:cs="Arial"/>
          <w:b/>
          <w:i/>
          <w:sz w:val="20"/>
          <w:szCs w:val="20"/>
        </w:rPr>
        <w:t>ownload</w:t>
      </w:r>
      <w:r w:rsidR="00252724" w:rsidRPr="009D3A56">
        <w:rPr>
          <w:rFonts w:ascii="Arial" w:hAnsi="Arial" w:cs="Arial"/>
          <w:b/>
          <w:i/>
          <w:sz w:val="20"/>
          <w:szCs w:val="20"/>
        </w:rPr>
        <w:t xml:space="preserve"> Type</w:t>
      </w:r>
      <w:r w:rsidR="00714EA9">
        <w:rPr>
          <w:rFonts w:ascii="Arial" w:hAnsi="Arial" w:cs="Arial"/>
          <w:b/>
          <w:i/>
          <w:sz w:val="20"/>
          <w:szCs w:val="20"/>
        </w:rPr>
        <w:t>, Download File Format</w:t>
      </w:r>
      <w:r w:rsidRPr="009D3A56">
        <w:rPr>
          <w:rFonts w:ascii="Arial" w:hAnsi="Arial" w:cs="Arial"/>
          <w:b/>
          <w:i/>
          <w:sz w:val="20"/>
          <w:szCs w:val="20"/>
        </w:rPr>
        <w:t>)</w:t>
      </w:r>
      <w:r w:rsidR="009C36CF">
        <w:rPr>
          <w:rFonts w:ascii="Arial" w:hAnsi="Arial" w:cs="Arial"/>
          <w:sz w:val="20"/>
          <w:szCs w:val="20"/>
        </w:rPr>
        <w:t xml:space="preserve"> is an API for </w:t>
      </w:r>
      <w:r w:rsidRPr="00536134">
        <w:rPr>
          <w:rFonts w:ascii="Arial" w:hAnsi="Arial" w:cs="Arial"/>
          <w:sz w:val="20"/>
          <w:szCs w:val="20"/>
        </w:rPr>
        <w:t xml:space="preserve">retrieving the data </w:t>
      </w:r>
      <w:r w:rsidR="009C36CF">
        <w:rPr>
          <w:rFonts w:ascii="Arial" w:hAnsi="Arial" w:cs="Arial"/>
          <w:sz w:val="20"/>
          <w:szCs w:val="20"/>
        </w:rPr>
        <w:t xml:space="preserve">associated with the given auction market name and download type. </w:t>
      </w:r>
      <w:r w:rsidR="002D2D81">
        <w:rPr>
          <w:rFonts w:ascii="Arial" w:hAnsi="Arial" w:cs="Arial"/>
          <w:sz w:val="20"/>
          <w:szCs w:val="20"/>
        </w:rPr>
        <w:t>The response returns a compressed file containing the data file(s) – see a similar response sample in 2.1.5.</w:t>
      </w:r>
      <w:r w:rsidR="00AA1749">
        <w:rPr>
          <w:rFonts w:ascii="Arial" w:hAnsi="Arial" w:cs="Arial"/>
          <w:sz w:val="20"/>
          <w:szCs w:val="20"/>
        </w:rPr>
        <w:t xml:space="preserve"> The schema definition of the file in the compressed folder is in section 4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0B5B80">
        <w:rPr>
          <w:rFonts w:ascii="Arial" w:hAnsi="Arial" w:cs="Arial"/>
          <w:sz w:val="20"/>
          <w:szCs w:val="20"/>
        </w:rPr>
        <w:t>9.0</w:t>
      </w:r>
      <w:r w:rsidR="00AA1749">
        <w:rPr>
          <w:rFonts w:ascii="Arial" w:hAnsi="Arial" w:cs="Arial"/>
          <w:sz w:val="20"/>
          <w:szCs w:val="20"/>
        </w:rPr>
        <w:t>.docx).</w:t>
      </w:r>
    </w:p>
    <w:p w14:paraId="69992FE4" w14:textId="77777777" w:rsidR="009274A9" w:rsidRDefault="009274A9" w:rsidP="009274A9">
      <w:pPr>
        <w:pStyle w:val="Heading3"/>
      </w:pPr>
      <w:bookmarkStart w:id="74" w:name="_Toc364603297"/>
      <w:r>
        <w:t xml:space="preserve">2.4.2 </w:t>
      </w:r>
      <w:r w:rsidR="00C5308B">
        <w:t>Download Types</w:t>
      </w:r>
      <w:r w:rsidR="00E34D42" w:rsidRPr="00E34D42">
        <w:t xml:space="preserve"> </w:t>
      </w:r>
      <w:r w:rsidR="00E34D42">
        <w:t>and Download File Format</w:t>
      </w:r>
      <w:r w:rsidR="00C5308B">
        <w:t xml:space="preserve"> for Public Auction Market Data</w:t>
      </w:r>
      <w:r w:rsidR="009F171C">
        <w:t xml:space="preserve"> Download</w:t>
      </w:r>
      <w:bookmarkEnd w:id="74"/>
    </w:p>
    <w:p w14:paraId="34CF265B" w14:textId="77777777" w:rsidR="009274A9" w:rsidRDefault="00100E0C" w:rsidP="009C36CF">
      <w:pPr>
        <w:spacing w:before="240"/>
        <w:rPr>
          <w:rFonts w:ascii="Arial" w:hAnsi="Arial" w:cs="Arial"/>
          <w:sz w:val="20"/>
        </w:rPr>
      </w:pPr>
      <w:r w:rsidRPr="00100E0C">
        <w:rPr>
          <w:rFonts w:ascii="Arial" w:hAnsi="Arial" w:cs="Arial"/>
          <w:sz w:val="20"/>
        </w:rPr>
        <w:t>There are</w:t>
      </w:r>
      <w:r w:rsidR="00231838">
        <w:rPr>
          <w:rFonts w:ascii="Arial" w:hAnsi="Arial" w:cs="Arial"/>
          <w:sz w:val="20"/>
        </w:rPr>
        <w:t xml:space="preserve"> t</w:t>
      </w:r>
      <w:r w:rsidR="00B37977">
        <w:rPr>
          <w:rFonts w:ascii="Arial" w:hAnsi="Arial" w:cs="Arial"/>
          <w:sz w:val="20"/>
        </w:rPr>
        <w:t>hree</w:t>
      </w:r>
      <w:r w:rsidR="00231838">
        <w:rPr>
          <w:rFonts w:ascii="Arial" w:hAnsi="Arial" w:cs="Arial"/>
          <w:sz w:val="20"/>
        </w:rPr>
        <w:t xml:space="preserve"> download types for public auction market data download.</w:t>
      </w:r>
      <w:r w:rsidR="00C970F7">
        <w:rPr>
          <w:rFonts w:ascii="Arial" w:hAnsi="Arial" w:cs="Arial"/>
          <w:sz w:val="20"/>
        </w:rPr>
        <w:t xml:space="preserve"> The data are available when the </w:t>
      </w:r>
      <w:r w:rsidR="003E226C">
        <w:rPr>
          <w:rFonts w:ascii="Arial" w:hAnsi="Arial" w:cs="Arial"/>
          <w:sz w:val="20"/>
        </w:rPr>
        <w:t>MISO</w:t>
      </w:r>
      <w:r w:rsidR="00C970F7">
        <w:rPr>
          <w:rFonts w:ascii="Arial" w:hAnsi="Arial" w:cs="Arial"/>
          <w:sz w:val="20"/>
        </w:rPr>
        <w:t xml:space="preserve"> </w:t>
      </w:r>
      <w:r w:rsidR="003E226C">
        <w:rPr>
          <w:rFonts w:ascii="Arial" w:hAnsi="Arial" w:cs="Arial"/>
          <w:sz w:val="20"/>
        </w:rPr>
        <w:t>FTR</w:t>
      </w:r>
      <w:r w:rsidR="00C970F7">
        <w:rPr>
          <w:rFonts w:ascii="Arial" w:hAnsi="Arial" w:cs="Arial"/>
          <w:sz w:val="20"/>
        </w:rPr>
        <w:t xml:space="preserve"> Market Operator completes the auction market creation and setup.</w:t>
      </w:r>
    </w:p>
    <w:p w14:paraId="09FF3373" w14:textId="77777777" w:rsidR="00231838" w:rsidRPr="009274A9" w:rsidRDefault="00231838" w:rsidP="00231838">
      <w:pPr>
        <w:pStyle w:val="ListParagraph"/>
        <w:numPr>
          <w:ilvl w:val="0"/>
          <w:numId w:val="15"/>
        </w:numPr>
      </w:pPr>
      <w:r>
        <w:rPr>
          <w:rFonts w:ascii="Arial" w:hAnsi="Arial" w:cs="Arial"/>
          <w:color w:val="000000"/>
          <w:sz w:val="20"/>
          <w:szCs w:val="20"/>
        </w:rPr>
        <w:t>SOURCE_SINK</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aggregated pricing nodes used for sources and sinks of ARRs, their type, applicable time-of-use, associated pricing nodes and buses. </w:t>
      </w:r>
      <w:r w:rsidR="00B572C4">
        <w:rPr>
          <w:rFonts w:ascii="Arial" w:hAnsi="Arial" w:cs="Arial"/>
          <w:color w:val="000000"/>
          <w:sz w:val="20"/>
          <w:szCs w:val="20"/>
        </w:rPr>
        <w:t>The system creates one</w:t>
      </w:r>
      <w:r>
        <w:rPr>
          <w:rFonts w:ascii="Arial" w:hAnsi="Arial" w:cs="Arial"/>
          <w:color w:val="000000"/>
          <w:sz w:val="20"/>
          <w:szCs w:val="20"/>
        </w:rPr>
        <w:t xml:space="preserve"> source/sink download file per period associated with the given market</w:t>
      </w:r>
    </w:p>
    <w:p w14:paraId="1E6573B5" w14:textId="77777777" w:rsidR="00231838" w:rsidRPr="009F5734" w:rsidRDefault="00231838" w:rsidP="00231838">
      <w:pPr>
        <w:pStyle w:val="ListParagraph"/>
        <w:numPr>
          <w:ilvl w:val="0"/>
          <w:numId w:val="15"/>
        </w:numPr>
        <w:spacing w:before="240"/>
        <w:rPr>
          <w:rFonts w:ascii="Arial" w:hAnsi="Arial" w:cs="Arial"/>
          <w:sz w:val="20"/>
        </w:rPr>
      </w:pPr>
      <w:r w:rsidRPr="009F5734">
        <w:rPr>
          <w:rFonts w:ascii="Arial" w:hAnsi="Arial" w:cs="Arial"/>
          <w:sz w:val="20"/>
        </w:rPr>
        <w:t>BASE_LOADING_</w:t>
      </w:r>
      <w:r w:rsidR="003E226C" w:rsidRPr="009F5734">
        <w:rPr>
          <w:rFonts w:ascii="Arial" w:hAnsi="Arial" w:cs="Arial"/>
          <w:sz w:val="20"/>
        </w:rPr>
        <w:t>FTR</w:t>
      </w:r>
      <w:r w:rsidRPr="009F5734">
        <w:rPr>
          <w:rFonts w:ascii="Arial" w:hAnsi="Arial" w:cs="Arial"/>
          <w:sz w:val="20"/>
        </w:rPr>
        <w:t xml:space="preserve"> </w:t>
      </w:r>
      <w:r w:rsidR="005B241C" w:rsidRPr="009F5734">
        <w:rPr>
          <w:rFonts w:ascii="Arial" w:hAnsi="Arial" w:cs="Arial"/>
          <w:sz w:val="20"/>
        </w:rPr>
        <w:t>–</w:t>
      </w:r>
      <w:r w:rsidRPr="009F5734">
        <w:rPr>
          <w:rFonts w:ascii="Arial" w:hAnsi="Arial" w:cs="Arial"/>
          <w:sz w:val="20"/>
        </w:rPr>
        <w:t xml:space="preserve"> </w:t>
      </w:r>
      <w:r w:rsidR="005B241C" w:rsidRPr="009F5734">
        <w:rPr>
          <w:rFonts w:ascii="Arial" w:hAnsi="Arial" w:cs="Arial"/>
          <w:sz w:val="20"/>
        </w:rPr>
        <w:t xml:space="preserve">the download file contains existing </w:t>
      </w:r>
      <w:r w:rsidR="003E226C" w:rsidRPr="009F5734">
        <w:rPr>
          <w:rFonts w:ascii="Arial" w:hAnsi="Arial" w:cs="Arial"/>
          <w:sz w:val="20"/>
        </w:rPr>
        <w:t>FTR</w:t>
      </w:r>
      <w:r w:rsidR="005B241C" w:rsidRPr="009F5734">
        <w:rPr>
          <w:rFonts w:ascii="Arial" w:hAnsi="Arial" w:cs="Arial"/>
          <w:sz w:val="20"/>
        </w:rPr>
        <w:t xml:space="preserve">s originated from </w:t>
      </w:r>
      <w:r w:rsidR="008F3B78" w:rsidRPr="009F5734">
        <w:rPr>
          <w:rFonts w:ascii="Arial" w:hAnsi="Arial" w:cs="Arial"/>
          <w:sz w:val="20"/>
        </w:rPr>
        <w:t xml:space="preserve">previous </w:t>
      </w:r>
      <w:r w:rsidR="005B241C" w:rsidRPr="009F5734">
        <w:rPr>
          <w:rFonts w:ascii="Arial" w:hAnsi="Arial" w:cs="Arial"/>
          <w:sz w:val="20"/>
        </w:rPr>
        <w:t xml:space="preserve">auction </w:t>
      </w:r>
      <w:r w:rsidR="008F3B78" w:rsidRPr="009F5734">
        <w:rPr>
          <w:rFonts w:ascii="Arial" w:hAnsi="Arial" w:cs="Arial"/>
          <w:sz w:val="20"/>
        </w:rPr>
        <w:t>covering the same auction period.</w:t>
      </w:r>
      <w:r w:rsidR="005B241C" w:rsidRPr="009F5734">
        <w:rPr>
          <w:rFonts w:ascii="Arial" w:hAnsi="Arial" w:cs="Arial"/>
          <w:sz w:val="20"/>
        </w:rPr>
        <w:t xml:space="preserve"> </w:t>
      </w:r>
      <w:r w:rsidR="00B572C4" w:rsidRPr="009F5734">
        <w:rPr>
          <w:rFonts w:ascii="Arial" w:hAnsi="Arial" w:cs="Arial"/>
          <w:sz w:val="20"/>
        </w:rPr>
        <w:t>The system creates one</w:t>
      </w:r>
      <w:r w:rsidR="005B241C" w:rsidRPr="009F5734">
        <w:rPr>
          <w:rFonts w:ascii="Arial" w:hAnsi="Arial" w:cs="Arial"/>
          <w:sz w:val="20"/>
        </w:rPr>
        <w:t xml:space="preserve"> base loading </w:t>
      </w:r>
      <w:r w:rsidR="003E226C" w:rsidRPr="009F5734">
        <w:rPr>
          <w:rFonts w:ascii="Arial" w:hAnsi="Arial" w:cs="Arial"/>
          <w:sz w:val="20"/>
        </w:rPr>
        <w:t>FTR</w:t>
      </w:r>
      <w:r w:rsidR="005B241C" w:rsidRPr="009F5734">
        <w:rPr>
          <w:rFonts w:ascii="Arial" w:hAnsi="Arial" w:cs="Arial"/>
          <w:sz w:val="20"/>
        </w:rPr>
        <w:t xml:space="preserve"> download file per monthly auction</w:t>
      </w:r>
      <w:r w:rsidR="00F470BE" w:rsidRPr="009F5734">
        <w:rPr>
          <w:rFonts w:ascii="Arial" w:hAnsi="Arial" w:cs="Arial"/>
          <w:sz w:val="20"/>
        </w:rPr>
        <w:t xml:space="preserve"> (n</w:t>
      </w:r>
      <w:r w:rsidR="005B241C" w:rsidRPr="009F5734">
        <w:rPr>
          <w:rFonts w:ascii="Arial" w:hAnsi="Arial" w:cs="Arial"/>
          <w:sz w:val="20"/>
        </w:rPr>
        <w:t xml:space="preserve">o base loading </w:t>
      </w:r>
      <w:r w:rsidR="003E226C" w:rsidRPr="009F5734">
        <w:rPr>
          <w:rFonts w:ascii="Arial" w:hAnsi="Arial" w:cs="Arial"/>
          <w:sz w:val="20"/>
        </w:rPr>
        <w:t>FTR</w:t>
      </w:r>
      <w:r w:rsidR="00F470BE" w:rsidRPr="009F5734">
        <w:rPr>
          <w:rFonts w:ascii="Arial" w:hAnsi="Arial" w:cs="Arial"/>
          <w:sz w:val="20"/>
        </w:rPr>
        <w:t xml:space="preserve"> is available</w:t>
      </w:r>
      <w:r w:rsidR="005B241C" w:rsidRPr="009F5734">
        <w:rPr>
          <w:rFonts w:ascii="Arial" w:hAnsi="Arial" w:cs="Arial"/>
          <w:sz w:val="20"/>
        </w:rPr>
        <w:t xml:space="preserve"> for an annual auction</w:t>
      </w:r>
      <w:r w:rsidR="00F470BE" w:rsidRPr="009F5734">
        <w:rPr>
          <w:rFonts w:ascii="Arial" w:hAnsi="Arial" w:cs="Arial"/>
          <w:sz w:val="20"/>
        </w:rPr>
        <w:t>)</w:t>
      </w:r>
      <w:r w:rsidR="005B241C" w:rsidRPr="009F5734">
        <w:rPr>
          <w:rFonts w:ascii="Arial" w:hAnsi="Arial" w:cs="Arial"/>
          <w:sz w:val="20"/>
        </w:rPr>
        <w:t>.</w:t>
      </w:r>
    </w:p>
    <w:p w14:paraId="3514B1AF" w14:textId="77777777" w:rsidR="000B5B80" w:rsidRPr="009F5734" w:rsidRDefault="000B5B80" w:rsidP="000B5B80">
      <w:pPr>
        <w:pStyle w:val="ListParagraph"/>
        <w:numPr>
          <w:ilvl w:val="0"/>
          <w:numId w:val="15"/>
        </w:numPr>
        <w:spacing w:before="240"/>
        <w:rPr>
          <w:rFonts w:ascii="Arial" w:hAnsi="Arial" w:cs="Arial"/>
          <w:sz w:val="20"/>
        </w:rPr>
      </w:pPr>
      <w:r w:rsidRPr="009F5734">
        <w:rPr>
          <w:rFonts w:ascii="Arial" w:hAnsi="Arial" w:cs="Arial"/>
          <w:color w:val="000000"/>
          <w:sz w:val="20"/>
          <w:szCs w:val="20"/>
        </w:rPr>
        <w:t xml:space="preserve">INITIAL_SYSTEM_LOADING – the download file contains details of the </w:t>
      </w:r>
      <w:proofErr w:type="spellStart"/>
      <w:r w:rsidRPr="009F5734">
        <w:rPr>
          <w:rFonts w:ascii="Arial" w:hAnsi="Arial" w:cs="Arial"/>
          <w:color w:val="000000"/>
          <w:sz w:val="20"/>
          <w:szCs w:val="20"/>
        </w:rPr>
        <w:t>intial</w:t>
      </w:r>
      <w:proofErr w:type="spellEnd"/>
      <w:r w:rsidRPr="009F5734">
        <w:rPr>
          <w:rFonts w:ascii="Arial" w:hAnsi="Arial" w:cs="Arial"/>
          <w:color w:val="000000"/>
          <w:sz w:val="20"/>
          <w:szCs w:val="20"/>
        </w:rPr>
        <w:t xml:space="preserve"> loading on transmission apparatus due to loop flow and base loading FTRs for a round of an annual or monthly FTR auction. The system creates one initial loading download file per round per period associated with the given market.</w:t>
      </w:r>
    </w:p>
    <w:p w14:paraId="75F152A0"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45FBABFA" w14:textId="77777777" w:rsidR="00927E74" w:rsidRDefault="00927E74" w:rsidP="00927E74">
      <w:pPr>
        <w:pStyle w:val="Heading3"/>
      </w:pPr>
      <w:bookmarkStart w:id="75" w:name="_Toc364603298"/>
      <w:r>
        <w:t>2.4.3 Fault Response</w:t>
      </w:r>
      <w:bookmarkEnd w:id="75"/>
    </w:p>
    <w:p w14:paraId="6301665E" w14:textId="77777777" w:rsidR="00927E74" w:rsidRDefault="00927E74" w:rsidP="00927E74">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47C1081A" w14:textId="77777777" w:rsidR="009F5734" w:rsidRPr="00927E74" w:rsidRDefault="009F5734" w:rsidP="009F5734">
      <w:pPr>
        <w:rPr>
          <w:rFonts w:ascii="Arial" w:hAnsi="Arial" w:cs="Arial"/>
          <w:sz w:val="20"/>
        </w:rPr>
      </w:pPr>
      <w:r>
        <w:rPr>
          <w:rFonts w:ascii="Arial" w:hAnsi="Arial" w:cs="Arial"/>
          <w:b/>
          <w:i/>
          <w:sz w:val="20"/>
        </w:rPr>
        <w:t xml:space="preserve">MKT0001: </w:t>
      </w:r>
      <w:r w:rsidRPr="00B81D2C">
        <w:rPr>
          <w:rFonts w:ascii="Arial" w:hAnsi="Arial" w:cs="Arial"/>
          <w:b/>
          <w:i/>
          <w:sz w:val="20"/>
        </w:rPr>
        <w:t xml:space="preserve">Market name does not exist in the system. </w:t>
      </w:r>
      <w:r>
        <w:rPr>
          <w:rFonts w:ascii="Arial" w:hAnsi="Arial" w:cs="Arial"/>
          <w:sz w:val="20"/>
        </w:rPr>
        <w:t>This indicates that the market name is not valid in the FTR system. The possible reasons include 1) the name may be misspelled, 2) it may not be the name of an auction but of an allocation, or 3) the market has not been created by the MISO FTR Market Operator.</w:t>
      </w:r>
    </w:p>
    <w:p w14:paraId="5360B31F" w14:textId="77777777" w:rsidR="009F5734" w:rsidRPr="00B81D2C" w:rsidRDefault="009F5734" w:rsidP="009F5734">
      <w:pPr>
        <w:autoSpaceDE w:val="0"/>
        <w:autoSpaceDN w:val="0"/>
        <w:adjustRightInd w:val="0"/>
        <w:spacing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4</w:t>
      </w:r>
      <w:r w:rsidRPr="00B81D2C">
        <w:rPr>
          <w:rFonts w:ascii="Arial" w:hAnsi="Arial" w:cs="Arial"/>
          <w:sz w:val="20"/>
        </w:rPr>
        <w:t>.2.</w:t>
      </w:r>
    </w:p>
    <w:p w14:paraId="3FC498C2" w14:textId="77777777" w:rsidR="009F5734" w:rsidRPr="00B81D2C" w:rsidRDefault="009F5734" w:rsidP="009F5734">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lastRenderedPageBreak/>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742524EA" w14:textId="77777777" w:rsidR="009F5734" w:rsidRPr="00B81D2C" w:rsidRDefault="009F5734" w:rsidP="009F5734">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50060810" w14:textId="77777777" w:rsidR="006B66FB" w:rsidRPr="00137626" w:rsidRDefault="006B66FB" w:rsidP="006B66FB">
      <w:pPr>
        <w:pStyle w:val="Heading3"/>
      </w:pPr>
      <w:bookmarkStart w:id="76" w:name="_Toc364603299"/>
      <w:r>
        <w:t>2.4.4 Sample of Public Auction Market Data Download Request</w:t>
      </w:r>
      <w:bookmarkEnd w:id="76"/>
    </w:p>
    <w:p w14:paraId="12702CC0" w14:textId="77777777" w:rsidR="00E25DE6" w:rsidRPr="0066183E" w:rsidRDefault="00E25DE6" w:rsidP="0066183E">
      <w:pPr>
        <w:spacing w:before="120" w:after="0"/>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/Download/v1</w:t>
      </w:r>
      <w:r w:rsidRPr="0066183E">
        <w:t>"&gt;</w:t>
      </w:r>
    </w:p>
    <w:p w14:paraId="74717A8B" w14:textId="77777777" w:rsidR="00E25DE6" w:rsidRPr="0066183E" w:rsidRDefault="00E25DE6" w:rsidP="00E25DE6">
      <w:pPr>
        <w:spacing w:after="0"/>
      </w:pPr>
      <w:r w:rsidRPr="0066183E">
        <w:t xml:space="preserve">   &lt;</w:t>
      </w:r>
      <w:proofErr w:type="spellStart"/>
      <w:proofErr w:type="gramStart"/>
      <w:r w:rsidRPr="0066183E">
        <w:t>soapenv:Header</w:t>
      </w:r>
      <w:proofErr w:type="spellEnd"/>
      <w:proofErr w:type="gramEnd"/>
      <w:r w:rsidRPr="0066183E">
        <w:t>/&gt;</w:t>
      </w:r>
    </w:p>
    <w:p w14:paraId="40771A8F" w14:textId="77777777" w:rsidR="00E25DE6" w:rsidRPr="0066183E" w:rsidRDefault="00E25DE6" w:rsidP="00E25DE6">
      <w:pPr>
        <w:spacing w:after="0"/>
      </w:pPr>
      <w:r w:rsidRPr="0066183E">
        <w:t xml:space="preserve">   &lt;</w:t>
      </w:r>
      <w:proofErr w:type="spellStart"/>
      <w:proofErr w:type="gramStart"/>
      <w:r w:rsidRPr="0066183E">
        <w:t>soapenv:Body</w:t>
      </w:r>
      <w:proofErr w:type="spellEnd"/>
      <w:proofErr w:type="gramEnd"/>
      <w:r w:rsidRPr="0066183E">
        <w:t>&gt;</w:t>
      </w:r>
    </w:p>
    <w:p w14:paraId="3442C7BA" w14:textId="77777777" w:rsidR="00E25DE6" w:rsidRPr="0066183E" w:rsidRDefault="00E25DE6" w:rsidP="00E25DE6">
      <w:pPr>
        <w:spacing w:after="0"/>
      </w:pPr>
      <w:r w:rsidRPr="0066183E">
        <w:t xml:space="preserve">      &lt;</w:t>
      </w:r>
      <w:proofErr w:type="spellStart"/>
      <w:proofErr w:type="gramStart"/>
      <w:r w:rsidR="008A2D75">
        <w:t>ftr</w:t>
      </w:r>
      <w:r w:rsidRPr="0066183E">
        <w:t>:getPublicAuctionDataDownload</w:t>
      </w:r>
      <w:proofErr w:type="spellEnd"/>
      <w:proofErr w:type="gramEnd"/>
      <w:r w:rsidRPr="0066183E">
        <w:t>&gt;</w:t>
      </w:r>
    </w:p>
    <w:p w14:paraId="00F4F401" w14:textId="77777777" w:rsidR="00E25DE6" w:rsidRDefault="00E25DE6" w:rsidP="00E25DE6">
      <w:pPr>
        <w:spacing w:after="0"/>
        <w:rPr>
          <w:ins w:id="77" w:author="Chitra Treinen" w:date="2023-06-24T08:42:00Z"/>
        </w:rPr>
      </w:pPr>
      <w:r w:rsidRPr="0066183E">
        <w:t xml:space="preserve">         &lt;</w:t>
      </w:r>
      <w:proofErr w:type="spellStart"/>
      <w:proofErr w:type="gramStart"/>
      <w:r w:rsidR="008A2D75">
        <w:t>ftr</w:t>
      </w:r>
      <w:r w:rsidRPr="0066183E">
        <w:t>:marketName</w:t>
      </w:r>
      <w:proofErr w:type="spellEnd"/>
      <w:proofErr w:type="gramEnd"/>
      <w:r w:rsidRPr="0066183E">
        <w:t xml:space="preserve">&gt;2012 Annual </w:t>
      </w:r>
      <w:r w:rsidR="00C5748C" w:rsidRPr="0066183E">
        <w:t>Auction</w:t>
      </w:r>
      <w:r w:rsidRPr="0066183E">
        <w:t>&lt;/</w:t>
      </w:r>
      <w:proofErr w:type="spellStart"/>
      <w:proofErr w:type="gramStart"/>
      <w:r w:rsidR="008A2D75">
        <w:t>ftr</w:t>
      </w:r>
      <w:r w:rsidRPr="0066183E">
        <w:t>:marketName</w:t>
      </w:r>
      <w:proofErr w:type="spellEnd"/>
      <w:proofErr w:type="gramEnd"/>
      <w:r w:rsidRPr="0066183E">
        <w:t>&gt;</w:t>
      </w:r>
    </w:p>
    <w:p w14:paraId="6FE4CCC6" w14:textId="54E4C271" w:rsidR="005D1D00" w:rsidRPr="0066183E" w:rsidRDefault="005D1D00" w:rsidP="00E25DE6">
      <w:pPr>
        <w:spacing w:after="0"/>
      </w:pPr>
      <w:ins w:id="78" w:author="Chitra Treinen" w:date="2023-06-24T08:42:00Z">
        <w:r>
          <w:t xml:space="preserve">         &lt;</w:t>
        </w:r>
        <w:proofErr w:type="spellStart"/>
        <w:proofErr w:type="gramStart"/>
        <w:r>
          <w:t>ftr:roundLevel</w:t>
        </w:r>
        <w:proofErr w:type="spellEnd"/>
        <w:proofErr w:type="gramEnd"/>
        <w:r>
          <w:t>&gt;ROUND_1&lt;/</w:t>
        </w:r>
        <w:proofErr w:type="spellStart"/>
        <w:proofErr w:type="gramStart"/>
        <w:r>
          <w:t>ftr:round</w:t>
        </w:r>
      </w:ins>
      <w:ins w:id="79" w:author="Chitra Treinen" w:date="2023-06-24T08:43:00Z">
        <w:r>
          <w:t>Level</w:t>
        </w:r>
        <w:proofErr w:type="spellEnd"/>
        <w:proofErr w:type="gramEnd"/>
        <w:r>
          <w:t>&gt;</w:t>
        </w:r>
      </w:ins>
    </w:p>
    <w:p w14:paraId="50417E23" w14:textId="77777777" w:rsidR="00E25DE6" w:rsidRPr="0066183E" w:rsidRDefault="00E25DE6" w:rsidP="00E25DE6">
      <w:pPr>
        <w:spacing w:after="0"/>
      </w:pPr>
      <w:r w:rsidRPr="0066183E">
        <w:t xml:space="preserve">         &lt;</w:t>
      </w:r>
      <w:proofErr w:type="spellStart"/>
      <w:proofErr w:type="gramStart"/>
      <w:r w:rsidR="008A2D75">
        <w:t>ftr</w:t>
      </w:r>
      <w:r w:rsidRPr="0066183E">
        <w:t>:downloadType</w:t>
      </w:r>
      <w:proofErr w:type="spellEnd"/>
      <w:proofErr w:type="gramEnd"/>
      <w:r w:rsidRPr="0066183E">
        <w:t>&gt;SOURCE_SINK&lt;/</w:t>
      </w:r>
      <w:proofErr w:type="spellStart"/>
      <w:proofErr w:type="gramStart"/>
      <w:r w:rsidR="008A2D75">
        <w:t>ftr</w:t>
      </w:r>
      <w:r w:rsidRPr="0066183E">
        <w:t>:downloadType</w:t>
      </w:r>
      <w:proofErr w:type="spellEnd"/>
      <w:proofErr w:type="gramEnd"/>
      <w:r w:rsidRPr="0066183E">
        <w:t>&gt;</w:t>
      </w:r>
    </w:p>
    <w:p w14:paraId="7B90F242" w14:textId="77777777" w:rsidR="00E25DE6" w:rsidRPr="0066183E" w:rsidRDefault="00E25DE6" w:rsidP="00E25DE6">
      <w:pPr>
        <w:spacing w:after="0"/>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02AAC8B7" w14:textId="77777777" w:rsidR="00E25DE6" w:rsidRPr="0066183E" w:rsidRDefault="00E25DE6" w:rsidP="00E25DE6">
      <w:pPr>
        <w:spacing w:after="0"/>
      </w:pPr>
      <w:r w:rsidRPr="0066183E">
        <w:t xml:space="preserve">      &lt;/</w:t>
      </w:r>
      <w:proofErr w:type="spellStart"/>
      <w:proofErr w:type="gramStart"/>
      <w:r w:rsidR="008A2D75">
        <w:t>ftr</w:t>
      </w:r>
      <w:r w:rsidRPr="0066183E">
        <w:t>:getPublicAuctionDataDownload</w:t>
      </w:r>
      <w:proofErr w:type="spellEnd"/>
      <w:proofErr w:type="gramEnd"/>
      <w:r w:rsidRPr="0066183E">
        <w:t>&gt;</w:t>
      </w:r>
    </w:p>
    <w:p w14:paraId="6CE2B5F9" w14:textId="77777777" w:rsidR="00E25DE6" w:rsidRPr="0066183E" w:rsidRDefault="00E25DE6" w:rsidP="00E25DE6">
      <w:pPr>
        <w:spacing w:after="0"/>
      </w:pPr>
      <w:r w:rsidRPr="0066183E">
        <w:t xml:space="preserve">   &lt;/</w:t>
      </w:r>
      <w:proofErr w:type="spellStart"/>
      <w:proofErr w:type="gramStart"/>
      <w:r w:rsidRPr="0066183E">
        <w:t>soapenv:Body</w:t>
      </w:r>
      <w:proofErr w:type="spellEnd"/>
      <w:proofErr w:type="gramEnd"/>
      <w:r w:rsidRPr="0066183E">
        <w:t>&gt;</w:t>
      </w:r>
    </w:p>
    <w:p w14:paraId="506BF2B7" w14:textId="77777777" w:rsidR="00A946B0" w:rsidRPr="00763E97" w:rsidRDefault="00E25DE6" w:rsidP="00763E97">
      <w:pPr>
        <w:spacing w:after="0"/>
      </w:pPr>
      <w:r w:rsidRPr="00763E97">
        <w:t>&lt;/</w:t>
      </w:r>
      <w:proofErr w:type="spellStart"/>
      <w:proofErr w:type="gramStart"/>
      <w:r w:rsidRPr="00763E97">
        <w:t>soapenv:Envelope</w:t>
      </w:r>
      <w:proofErr w:type="spellEnd"/>
      <w:proofErr w:type="gramEnd"/>
      <w:r w:rsidRPr="00763E97">
        <w:t>&gt;</w:t>
      </w:r>
    </w:p>
    <w:p w14:paraId="584B3E8E" w14:textId="77777777" w:rsidR="006B66FB" w:rsidRPr="0066183E" w:rsidRDefault="006B66FB" w:rsidP="006B66FB">
      <w:pPr>
        <w:pStyle w:val="Heading3"/>
      </w:pPr>
      <w:bookmarkStart w:id="80" w:name="_Toc364603300"/>
      <w:r w:rsidRPr="0066183E">
        <w:t>2.4.5 Sample of Public Auction Market Data Download Response</w:t>
      </w:r>
      <w:bookmarkEnd w:id="80"/>
    </w:p>
    <w:p w14:paraId="59ABB2E3" w14:textId="77777777" w:rsidR="0076000C" w:rsidRDefault="0076000C" w:rsidP="0076000C">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2AFA9E7C" w14:textId="77777777" w:rsidR="0076000C" w:rsidRDefault="0076000C" w:rsidP="0076000C">
      <w:pPr>
        <w:spacing w:after="0"/>
      </w:pPr>
      <w:r>
        <w:t xml:space="preserve">   &lt;</w:t>
      </w:r>
      <w:proofErr w:type="spellStart"/>
      <w:proofErr w:type="gramStart"/>
      <w:r>
        <w:t>soap:Body</w:t>
      </w:r>
      <w:proofErr w:type="spellEnd"/>
      <w:proofErr w:type="gramEnd"/>
      <w:r>
        <w:t>&gt;</w:t>
      </w:r>
    </w:p>
    <w:p w14:paraId="6B9EC3BA" w14:textId="77777777" w:rsidR="0076000C" w:rsidRDefault="0076000C" w:rsidP="0076000C">
      <w:pPr>
        <w:spacing w:after="0"/>
      </w:pPr>
      <w:r>
        <w:t xml:space="preserve">      &lt;ns</w:t>
      </w:r>
      <w:proofErr w:type="gramStart"/>
      <w:r>
        <w:t>2:getPublicAuctionDataDownloadResponse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44C797C1" w14:textId="77777777" w:rsidR="0076000C" w:rsidRDefault="0076000C" w:rsidP="0076000C">
      <w:pPr>
        <w:spacing w:after="0"/>
      </w:pPr>
      <w:r>
        <w:t xml:space="preserve">         &lt;ns</w:t>
      </w:r>
      <w:proofErr w:type="gramStart"/>
      <w:r>
        <w:t>2:return</w:t>
      </w:r>
      <w:proofErr w:type="gramEnd"/>
      <w:r>
        <w:t>&gt;</w:t>
      </w:r>
    </w:p>
    <w:p w14:paraId="38159138" w14:textId="77777777" w:rsidR="0076000C" w:rsidRDefault="0076000C" w:rsidP="0076000C">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2E70DD79" w14:textId="77777777" w:rsidR="0076000C" w:rsidRDefault="0076000C" w:rsidP="0076000C">
      <w:pPr>
        <w:spacing w:after="0"/>
      </w:pPr>
      <w:r>
        <w:t xml:space="preserve">         &lt;/ns</w:t>
      </w:r>
      <w:proofErr w:type="gramStart"/>
      <w:r>
        <w:t>2:return</w:t>
      </w:r>
      <w:proofErr w:type="gramEnd"/>
      <w:r>
        <w:t>&gt;</w:t>
      </w:r>
    </w:p>
    <w:p w14:paraId="3AED336A" w14:textId="77777777" w:rsidR="0076000C" w:rsidRDefault="0076000C" w:rsidP="0076000C">
      <w:pPr>
        <w:spacing w:after="0"/>
      </w:pPr>
      <w:r>
        <w:t xml:space="preserve">      &lt;/ns</w:t>
      </w:r>
      <w:proofErr w:type="gramStart"/>
      <w:r>
        <w:t>2:getPublicAuctionDataDownloadResponse</w:t>
      </w:r>
      <w:proofErr w:type="gramEnd"/>
      <w:r>
        <w:t>&gt;</w:t>
      </w:r>
    </w:p>
    <w:p w14:paraId="38DA35C9" w14:textId="77777777" w:rsidR="0076000C" w:rsidRDefault="0076000C" w:rsidP="0076000C">
      <w:pPr>
        <w:spacing w:after="0"/>
      </w:pPr>
      <w:r>
        <w:t xml:space="preserve">   &lt;/</w:t>
      </w:r>
      <w:proofErr w:type="spellStart"/>
      <w:proofErr w:type="gramStart"/>
      <w:r>
        <w:t>soap:Body</w:t>
      </w:r>
      <w:proofErr w:type="spellEnd"/>
      <w:proofErr w:type="gramEnd"/>
      <w:r>
        <w:t>&gt;</w:t>
      </w:r>
    </w:p>
    <w:p w14:paraId="264E366A" w14:textId="77777777" w:rsidR="00763E97" w:rsidRDefault="0076000C" w:rsidP="00763E97">
      <w:pPr>
        <w:spacing w:after="0"/>
      </w:pPr>
      <w:r>
        <w:t>&lt;/</w:t>
      </w:r>
      <w:proofErr w:type="spellStart"/>
      <w:proofErr w:type="gramStart"/>
      <w:r>
        <w:t>soap:Envelope</w:t>
      </w:r>
      <w:proofErr w:type="spellEnd"/>
      <w:proofErr w:type="gramEnd"/>
      <w:r>
        <w:t>&gt;</w:t>
      </w:r>
    </w:p>
    <w:p w14:paraId="218A448B" w14:textId="77777777" w:rsidR="006B66FB" w:rsidRDefault="006B66FB" w:rsidP="006B66FB">
      <w:pPr>
        <w:pStyle w:val="Heading3"/>
      </w:pPr>
      <w:bookmarkStart w:id="81" w:name="_Toc364603301"/>
      <w:r>
        <w:t>2.4.6 Sample of Public Auction Results Market Data Download Fault Response</w:t>
      </w:r>
      <w:bookmarkEnd w:id="81"/>
    </w:p>
    <w:p w14:paraId="50745FA3" w14:textId="77777777" w:rsidR="00D45BE7" w:rsidRDefault="002D2D81" w:rsidP="0066183E">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1B85D393" w14:textId="77777777" w:rsidR="00191EA1" w:rsidRDefault="00191EA1" w:rsidP="00191EA1">
      <w:pPr>
        <w:pStyle w:val="Heading2"/>
      </w:pPr>
      <w:bookmarkStart w:id="82" w:name="_Toc364603302"/>
      <w:r>
        <w:t>2.5 Public Allocation Result Download</w:t>
      </w:r>
      <w:bookmarkEnd w:id="82"/>
    </w:p>
    <w:p w14:paraId="78125C55" w14:textId="77777777" w:rsidR="009274A9" w:rsidRPr="009274A9" w:rsidRDefault="009274A9" w:rsidP="009274A9">
      <w:pPr>
        <w:pStyle w:val="Heading3"/>
      </w:pPr>
      <w:bookmarkStart w:id="83" w:name="_Toc364603303"/>
      <w:r>
        <w:t>2.5.1 API Description</w:t>
      </w:r>
      <w:bookmarkEnd w:id="83"/>
    </w:p>
    <w:p w14:paraId="736D0FFA" w14:textId="77777777" w:rsidR="00727754" w:rsidRDefault="00727754" w:rsidP="009D3A56">
      <w:pPr>
        <w:spacing w:before="240"/>
        <w:rPr>
          <w:rFonts w:ascii="Arial" w:hAnsi="Arial" w:cs="Arial"/>
          <w:sz w:val="20"/>
          <w:szCs w:val="20"/>
        </w:rPr>
      </w:pPr>
      <w:proofErr w:type="spellStart"/>
      <w:proofErr w:type="gramStart"/>
      <w:r w:rsidRPr="009D3A56">
        <w:rPr>
          <w:rFonts w:ascii="Arial" w:hAnsi="Arial" w:cs="Arial"/>
          <w:b/>
          <w:i/>
          <w:sz w:val="20"/>
          <w:szCs w:val="20"/>
        </w:rPr>
        <w:t>getPublic</w:t>
      </w:r>
      <w:r w:rsidR="00252724" w:rsidRPr="009D3A56">
        <w:rPr>
          <w:rFonts w:ascii="Arial" w:hAnsi="Arial" w:cs="Arial"/>
          <w:b/>
          <w:i/>
          <w:sz w:val="20"/>
          <w:szCs w:val="20"/>
        </w:rPr>
        <w:t>Allocation</w:t>
      </w:r>
      <w:r w:rsidRPr="009D3A56">
        <w:rPr>
          <w:rFonts w:ascii="Arial" w:hAnsi="Arial" w:cs="Arial"/>
          <w:b/>
          <w:i/>
          <w:sz w:val="20"/>
          <w:szCs w:val="20"/>
        </w:rPr>
        <w:t>ResultDownload</w:t>
      </w:r>
      <w:proofErr w:type="spellEnd"/>
      <w:r w:rsidRPr="009D3A56">
        <w:rPr>
          <w:rFonts w:ascii="Arial" w:hAnsi="Arial" w:cs="Arial"/>
          <w:b/>
          <w:i/>
          <w:sz w:val="20"/>
          <w:szCs w:val="20"/>
        </w:rPr>
        <w:t>(</w:t>
      </w:r>
      <w:proofErr w:type="gramEnd"/>
      <w:r w:rsidR="00252724" w:rsidRPr="009D3A56">
        <w:rPr>
          <w:rFonts w:ascii="Arial" w:hAnsi="Arial" w:cs="Arial"/>
          <w:b/>
          <w:i/>
          <w:sz w:val="20"/>
          <w:szCs w:val="20"/>
        </w:rPr>
        <w:t xml:space="preserve">Allocation Market Name, </w:t>
      </w:r>
      <w:r w:rsidR="00C62F10">
        <w:rPr>
          <w:rFonts w:ascii="Arial" w:hAnsi="Arial" w:cs="Arial"/>
          <w:b/>
          <w:i/>
          <w:sz w:val="20"/>
          <w:szCs w:val="20"/>
        </w:rPr>
        <w:t>Stage</w:t>
      </w:r>
      <w:r w:rsidR="00C62F10" w:rsidRPr="009D3A56">
        <w:rPr>
          <w:rFonts w:ascii="Arial" w:hAnsi="Arial" w:cs="Arial"/>
          <w:b/>
          <w:i/>
          <w:sz w:val="20"/>
          <w:szCs w:val="20"/>
        </w:rPr>
        <w:t xml:space="preserve"> </w:t>
      </w:r>
      <w:r w:rsidR="004C2390">
        <w:rPr>
          <w:rFonts w:ascii="Arial" w:hAnsi="Arial" w:cs="Arial"/>
          <w:b/>
          <w:i/>
          <w:sz w:val="20"/>
          <w:szCs w:val="20"/>
        </w:rPr>
        <w:t xml:space="preserve">Level, </w:t>
      </w:r>
      <w:r w:rsidR="00252724" w:rsidRPr="009D3A56">
        <w:rPr>
          <w:rFonts w:ascii="Arial" w:hAnsi="Arial" w:cs="Arial"/>
          <w:b/>
          <w:i/>
          <w:sz w:val="20"/>
          <w:szCs w:val="20"/>
        </w:rPr>
        <w:t>D</w:t>
      </w:r>
      <w:r w:rsidR="00A32D15" w:rsidRPr="009D3A56">
        <w:rPr>
          <w:rFonts w:ascii="Arial" w:hAnsi="Arial" w:cs="Arial"/>
          <w:b/>
          <w:i/>
          <w:sz w:val="20"/>
          <w:szCs w:val="20"/>
        </w:rPr>
        <w:t>ownload</w:t>
      </w:r>
      <w:r w:rsidR="00252724" w:rsidRPr="009D3A56">
        <w:rPr>
          <w:rFonts w:ascii="Arial" w:hAnsi="Arial" w:cs="Arial"/>
          <w:b/>
          <w:i/>
          <w:sz w:val="20"/>
          <w:szCs w:val="20"/>
        </w:rPr>
        <w:t xml:space="preserve"> Type</w:t>
      </w:r>
      <w:r w:rsidR="00714EA9">
        <w:rPr>
          <w:rFonts w:ascii="Arial" w:hAnsi="Arial" w:cs="Arial"/>
          <w:b/>
          <w:i/>
          <w:sz w:val="20"/>
          <w:szCs w:val="20"/>
        </w:rPr>
        <w:t>, Download File Format</w:t>
      </w:r>
      <w:r w:rsidRPr="009D3A56">
        <w:rPr>
          <w:rFonts w:ascii="Arial" w:hAnsi="Arial" w:cs="Arial"/>
          <w:b/>
          <w:i/>
          <w:sz w:val="20"/>
          <w:szCs w:val="20"/>
        </w:rPr>
        <w:t>)</w:t>
      </w:r>
      <w:r w:rsidR="009D3A56">
        <w:rPr>
          <w:rFonts w:ascii="Arial" w:hAnsi="Arial" w:cs="Arial"/>
          <w:b/>
          <w:sz w:val="20"/>
          <w:szCs w:val="20"/>
        </w:rPr>
        <w:t xml:space="preserve"> </w:t>
      </w:r>
      <w:r w:rsidR="009D3A56">
        <w:rPr>
          <w:rFonts w:ascii="Arial" w:hAnsi="Arial" w:cs="Arial"/>
          <w:sz w:val="20"/>
          <w:szCs w:val="20"/>
        </w:rPr>
        <w:t xml:space="preserve">is an </w:t>
      </w:r>
      <w:r w:rsidRPr="00727754">
        <w:rPr>
          <w:rFonts w:ascii="Arial" w:hAnsi="Arial" w:cs="Arial"/>
          <w:sz w:val="20"/>
          <w:szCs w:val="20"/>
        </w:rPr>
        <w:t xml:space="preserve">API for retrieving the </w:t>
      </w:r>
      <w:r w:rsidR="009D3A56">
        <w:rPr>
          <w:rFonts w:ascii="Arial" w:hAnsi="Arial" w:cs="Arial"/>
          <w:sz w:val="20"/>
          <w:szCs w:val="20"/>
        </w:rPr>
        <w:t xml:space="preserve">results in a specified </w:t>
      </w:r>
      <w:r w:rsidR="00C62F10">
        <w:rPr>
          <w:rFonts w:ascii="Arial" w:hAnsi="Arial" w:cs="Arial"/>
          <w:sz w:val="20"/>
          <w:szCs w:val="20"/>
        </w:rPr>
        <w:t xml:space="preserve">stage </w:t>
      </w:r>
      <w:r w:rsidR="009D3A56">
        <w:rPr>
          <w:rFonts w:ascii="Arial" w:hAnsi="Arial" w:cs="Arial"/>
          <w:sz w:val="20"/>
          <w:szCs w:val="20"/>
        </w:rPr>
        <w:t>of an ARR allocation.</w:t>
      </w:r>
      <w:r w:rsidR="002D2D81">
        <w:rPr>
          <w:rFonts w:ascii="Arial" w:hAnsi="Arial" w:cs="Arial"/>
          <w:sz w:val="20"/>
          <w:szCs w:val="20"/>
        </w:rPr>
        <w:t xml:space="preserve"> The </w:t>
      </w:r>
      <w:r w:rsidR="002D2D81">
        <w:rPr>
          <w:rFonts w:ascii="Arial" w:hAnsi="Arial" w:cs="Arial"/>
          <w:sz w:val="20"/>
          <w:szCs w:val="20"/>
        </w:rPr>
        <w:lastRenderedPageBreak/>
        <w:t>response returns a compressed file containing the data file(s) – see a similar response sample in 2.1.5.</w:t>
      </w:r>
      <w:r w:rsidR="00AA1749">
        <w:rPr>
          <w:rFonts w:ascii="Arial" w:hAnsi="Arial" w:cs="Arial"/>
          <w:sz w:val="20"/>
          <w:szCs w:val="20"/>
        </w:rPr>
        <w:t xml:space="preserve"> The schema definition of the files in the compressed folder is in section 5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4019B4">
        <w:rPr>
          <w:rFonts w:ascii="Arial" w:hAnsi="Arial" w:cs="Arial"/>
          <w:sz w:val="20"/>
          <w:szCs w:val="20"/>
        </w:rPr>
        <w:t>9.0</w:t>
      </w:r>
      <w:r w:rsidR="00AA1749">
        <w:rPr>
          <w:rFonts w:ascii="Arial" w:hAnsi="Arial" w:cs="Arial"/>
          <w:sz w:val="20"/>
          <w:szCs w:val="20"/>
        </w:rPr>
        <w:t>.docx).</w:t>
      </w:r>
    </w:p>
    <w:p w14:paraId="3A0AE7A0" w14:textId="77777777" w:rsidR="009274A9" w:rsidRDefault="009274A9" w:rsidP="009274A9">
      <w:pPr>
        <w:pStyle w:val="Heading3"/>
      </w:pPr>
      <w:bookmarkStart w:id="84" w:name="_Toc364603304"/>
      <w:r>
        <w:t xml:space="preserve">2.5.2 </w:t>
      </w:r>
      <w:r w:rsidR="00C5308B">
        <w:t>Download Types</w:t>
      </w:r>
      <w:r w:rsidR="00E34D42" w:rsidRPr="00E34D42">
        <w:t xml:space="preserve"> </w:t>
      </w:r>
      <w:r w:rsidR="00E34D42">
        <w:t>and Download File Format</w:t>
      </w:r>
      <w:r w:rsidR="00C5308B">
        <w:t xml:space="preserve"> for Public Allocation Result</w:t>
      </w:r>
      <w:r w:rsidR="009F171C">
        <w:t xml:space="preserve"> Download</w:t>
      </w:r>
      <w:bookmarkEnd w:id="84"/>
    </w:p>
    <w:p w14:paraId="4F64BE10" w14:textId="77777777" w:rsidR="009D3A56" w:rsidRDefault="009D3A56" w:rsidP="009D3A56">
      <w:pPr>
        <w:spacing w:before="240"/>
        <w:rPr>
          <w:rFonts w:ascii="Arial" w:hAnsi="Arial" w:cs="Arial"/>
          <w:sz w:val="20"/>
        </w:rPr>
      </w:pPr>
      <w:r>
        <w:rPr>
          <w:rFonts w:ascii="Arial" w:hAnsi="Arial" w:cs="Arial"/>
          <w:sz w:val="20"/>
        </w:rPr>
        <w:t xml:space="preserve">Currently, there </w:t>
      </w:r>
      <w:r w:rsidR="003808C5">
        <w:rPr>
          <w:rFonts w:ascii="Arial" w:hAnsi="Arial" w:cs="Arial"/>
          <w:sz w:val="20"/>
        </w:rPr>
        <w:t>are</w:t>
      </w:r>
      <w:r>
        <w:rPr>
          <w:rFonts w:ascii="Arial" w:hAnsi="Arial" w:cs="Arial"/>
          <w:sz w:val="20"/>
        </w:rPr>
        <w:t xml:space="preserve"> </w:t>
      </w:r>
      <w:r w:rsidR="003808C5">
        <w:rPr>
          <w:rFonts w:ascii="Arial" w:hAnsi="Arial" w:cs="Arial"/>
          <w:sz w:val="20"/>
        </w:rPr>
        <w:t>two</w:t>
      </w:r>
      <w:r>
        <w:rPr>
          <w:rFonts w:ascii="Arial" w:hAnsi="Arial" w:cs="Arial"/>
          <w:sz w:val="20"/>
        </w:rPr>
        <w:t xml:space="preserve"> download type</w:t>
      </w:r>
      <w:r w:rsidR="003808C5">
        <w:rPr>
          <w:rFonts w:ascii="Arial" w:hAnsi="Arial" w:cs="Arial"/>
          <w:sz w:val="20"/>
        </w:rPr>
        <w:t>s</w:t>
      </w:r>
      <w:r>
        <w:rPr>
          <w:rFonts w:ascii="Arial" w:hAnsi="Arial" w:cs="Arial"/>
          <w:sz w:val="20"/>
        </w:rPr>
        <w:t xml:space="preserve"> for public allocation market data download.</w:t>
      </w:r>
      <w:r w:rsidR="00C970F7">
        <w:rPr>
          <w:rFonts w:ascii="Arial" w:hAnsi="Arial" w:cs="Arial"/>
          <w:sz w:val="20"/>
        </w:rPr>
        <w:t xml:space="preserve"> The data are available after the </w:t>
      </w:r>
      <w:r w:rsidR="003E226C">
        <w:rPr>
          <w:rFonts w:ascii="Arial" w:hAnsi="Arial" w:cs="Arial"/>
          <w:sz w:val="20"/>
        </w:rPr>
        <w:t>MISO</w:t>
      </w:r>
      <w:r w:rsidR="00C970F7">
        <w:rPr>
          <w:rFonts w:ascii="Arial" w:hAnsi="Arial" w:cs="Arial"/>
          <w:sz w:val="20"/>
        </w:rPr>
        <w:t xml:space="preserve"> </w:t>
      </w:r>
      <w:r w:rsidR="003E226C">
        <w:rPr>
          <w:rFonts w:ascii="Arial" w:hAnsi="Arial" w:cs="Arial"/>
          <w:sz w:val="20"/>
        </w:rPr>
        <w:t>FTR</w:t>
      </w:r>
      <w:r w:rsidR="00C970F7">
        <w:rPr>
          <w:rFonts w:ascii="Arial" w:hAnsi="Arial" w:cs="Arial"/>
          <w:sz w:val="20"/>
        </w:rPr>
        <w:t xml:space="preserve"> Market Operator posts the results of the ARR allocation.</w:t>
      </w:r>
    </w:p>
    <w:p w14:paraId="66DC5CF4" w14:textId="77777777" w:rsidR="009274A9" w:rsidRPr="00B81D2C" w:rsidRDefault="009D3A56" w:rsidP="009274A9">
      <w:pPr>
        <w:pStyle w:val="ListParagraph"/>
        <w:numPr>
          <w:ilvl w:val="0"/>
          <w:numId w:val="15"/>
        </w:numPr>
      </w:pPr>
      <w:r>
        <w:rPr>
          <w:rFonts w:ascii="Arial" w:hAnsi="Arial" w:cs="Arial"/>
          <w:color w:val="000000"/>
          <w:sz w:val="20"/>
          <w:szCs w:val="20"/>
        </w:rPr>
        <w:t>BINDING_CONSTRAINT</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binding constraints from running the given </w:t>
      </w:r>
      <w:r w:rsidR="00C62F10">
        <w:rPr>
          <w:rFonts w:ascii="Arial" w:hAnsi="Arial" w:cs="Arial"/>
          <w:color w:val="000000"/>
          <w:sz w:val="20"/>
          <w:szCs w:val="20"/>
        </w:rPr>
        <w:t>stage</w:t>
      </w:r>
      <w:r>
        <w:rPr>
          <w:rFonts w:ascii="Arial" w:hAnsi="Arial" w:cs="Arial"/>
          <w:color w:val="000000"/>
          <w:sz w:val="20"/>
          <w:szCs w:val="20"/>
        </w:rPr>
        <w:t xml:space="preserve"> of the allocation market. </w:t>
      </w:r>
      <w:r w:rsidR="00B572C4">
        <w:rPr>
          <w:rFonts w:ascii="Arial" w:hAnsi="Arial" w:cs="Arial"/>
          <w:color w:val="000000"/>
          <w:sz w:val="20"/>
          <w:szCs w:val="20"/>
        </w:rPr>
        <w:t>The system creates one</w:t>
      </w:r>
      <w:r>
        <w:rPr>
          <w:rFonts w:ascii="Arial" w:hAnsi="Arial" w:cs="Arial"/>
          <w:color w:val="000000"/>
          <w:sz w:val="20"/>
          <w:szCs w:val="20"/>
        </w:rPr>
        <w:t xml:space="preserve"> binding constraint download file per period and </w:t>
      </w:r>
      <w:r w:rsidR="00C62F10">
        <w:rPr>
          <w:rFonts w:ascii="Arial" w:hAnsi="Arial" w:cs="Arial"/>
          <w:color w:val="000000"/>
          <w:sz w:val="20"/>
          <w:szCs w:val="20"/>
        </w:rPr>
        <w:t xml:space="preserve">stage </w:t>
      </w:r>
      <w:r>
        <w:rPr>
          <w:rFonts w:ascii="Arial" w:hAnsi="Arial" w:cs="Arial"/>
          <w:color w:val="000000"/>
          <w:sz w:val="20"/>
          <w:szCs w:val="20"/>
        </w:rPr>
        <w:t xml:space="preserve">of the </w:t>
      </w:r>
      <w:r w:rsidR="006B7B03">
        <w:rPr>
          <w:rFonts w:ascii="Arial" w:hAnsi="Arial" w:cs="Arial"/>
          <w:color w:val="000000"/>
          <w:sz w:val="20"/>
          <w:szCs w:val="20"/>
        </w:rPr>
        <w:t xml:space="preserve">allocation </w:t>
      </w:r>
      <w:r>
        <w:rPr>
          <w:rFonts w:ascii="Arial" w:hAnsi="Arial" w:cs="Arial"/>
          <w:color w:val="000000"/>
          <w:sz w:val="20"/>
          <w:szCs w:val="20"/>
        </w:rPr>
        <w:t>market.</w:t>
      </w:r>
    </w:p>
    <w:p w14:paraId="2EE6E11F" w14:textId="77777777" w:rsidR="00820481" w:rsidRPr="00D517D2" w:rsidRDefault="00820481" w:rsidP="00820481">
      <w:pPr>
        <w:pStyle w:val="ListParagraph"/>
        <w:numPr>
          <w:ilvl w:val="0"/>
          <w:numId w:val="15"/>
        </w:numPr>
      </w:pPr>
      <w:r>
        <w:rPr>
          <w:rFonts w:ascii="Arial" w:hAnsi="Arial" w:cs="Arial"/>
          <w:color w:val="000000"/>
          <w:sz w:val="20"/>
          <w:szCs w:val="20"/>
        </w:rPr>
        <w:t>SENSITIVITY_LOOPFLOW</w:t>
      </w:r>
      <w:r w:rsidRPr="00820481">
        <w:rPr>
          <w:rFonts w:ascii="Arial" w:hAnsi="Arial" w:cs="Arial"/>
          <w:color w:val="000000"/>
          <w:sz w:val="20"/>
          <w:szCs w:val="20"/>
        </w:rPr>
        <w:t xml:space="preserve"> – the download file contains </w:t>
      </w:r>
      <w:r>
        <w:rPr>
          <w:rFonts w:ascii="Arial" w:hAnsi="Arial" w:cs="Arial"/>
          <w:color w:val="000000"/>
          <w:sz w:val="20"/>
          <w:szCs w:val="20"/>
        </w:rPr>
        <w:t xml:space="preserve">the sensitivities </w:t>
      </w:r>
      <w:r w:rsidR="003808C5">
        <w:rPr>
          <w:rFonts w:ascii="Arial" w:hAnsi="Arial" w:cs="Arial"/>
          <w:color w:val="000000"/>
          <w:sz w:val="20"/>
          <w:szCs w:val="20"/>
        </w:rPr>
        <w:t xml:space="preserve">of the </w:t>
      </w:r>
      <w:r w:rsidRPr="00820481">
        <w:rPr>
          <w:rFonts w:ascii="Arial" w:hAnsi="Arial" w:cs="Arial"/>
          <w:color w:val="000000"/>
          <w:sz w:val="20"/>
          <w:szCs w:val="20"/>
        </w:rPr>
        <w:t xml:space="preserve">binding constraints </w:t>
      </w:r>
      <w:r w:rsidR="003808C5">
        <w:rPr>
          <w:rFonts w:ascii="Arial" w:hAnsi="Arial" w:cs="Arial"/>
          <w:color w:val="000000"/>
          <w:sz w:val="20"/>
          <w:szCs w:val="20"/>
        </w:rPr>
        <w:t>to loop flow PTP FTRs for each stage of a seasonal allocation.</w:t>
      </w:r>
      <w:r w:rsidRPr="00820481">
        <w:rPr>
          <w:rFonts w:ascii="Arial" w:hAnsi="Arial" w:cs="Arial"/>
          <w:color w:val="000000"/>
          <w:sz w:val="20"/>
          <w:szCs w:val="20"/>
        </w:rPr>
        <w:t xml:space="preserve"> </w:t>
      </w:r>
      <w:r w:rsidR="003808C5">
        <w:rPr>
          <w:rFonts w:ascii="Arial" w:hAnsi="Arial" w:cs="Arial"/>
          <w:color w:val="000000"/>
          <w:sz w:val="20"/>
          <w:szCs w:val="20"/>
        </w:rPr>
        <w:t xml:space="preserve"> </w:t>
      </w:r>
      <w:r w:rsidRPr="00820481">
        <w:rPr>
          <w:rFonts w:ascii="Arial" w:hAnsi="Arial" w:cs="Arial"/>
          <w:color w:val="000000"/>
          <w:sz w:val="20"/>
          <w:szCs w:val="20"/>
        </w:rPr>
        <w:t xml:space="preserve">The system creates one </w:t>
      </w:r>
      <w:r w:rsidR="003808C5">
        <w:rPr>
          <w:rFonts w:ascii="Arial" w:hAnsi="Arial" w:cs="Arial"/>
          <w:color w:val="000000"/>
          <w:sz w:val="20"/>
          <w:szCs w:val="20"/>
        </w:rPr>
        <w:t xml:space="preserve">sensitivity </w:t>
      </w:r>
      <w:r w:rsidRPr="00820481">
        <w:rPr>
          <w:rFonts w:ascii="Arial" w:hAnsi="Arial" w:cs="Arial"/>
          <w:color w:val="000000"/>
          <w:sz w:val="20"/>
          <w:szCs w:val="20"/>
        </w:rPr>
        <w:t xml:space="preserve">download file per </w:t>
      </w:r>
      <w:r w:rsidR="003808C5">
        <w:rPr>
          <w:rFonts w:ascii="Arial" w:hAnsi="Arial" w:cs="Arial"/>
          <w:color w:val="000000"/>
          <w:sz w:val="20"/>
          <w:szCs w:val="20"/>
        </w:rPr>
        <w:t xml:space="preserve">stage </w:t>
      </w:r>
      <w:r w:rsidRPr="00820481">
        <w:rPr>
          <w:rFonts w:ascii="Arial" w:hAnsi="Arial" w:cs="Arial"/>
          <w:color w:val="000000"/>
          <w:sz w:val="20"/>
          <w:szCs w:val="20"/>
        </w:rPr>
        <w:t>of the allocation market.</w:t>
      </w:r>
    </w:p>
    <w:p w14:paraId="6A572BFD"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2D3F7EEC" w14:textId="77777777" w:rsidR="00D517D2" w:rsidRDefault="00D517D2" w:rsidP="00D517D2">
      <w:pPr>
        <w:pStyle w:val="Heading3"/>
      </w:pPr>
      <w:bookmarkStart w:id="85" w:name="_Toc364603305"/>
      <w:r>
        <w:t>2.5.3 Fault Response</w:t>
      </w:r>
      <w:bookmarkEnd w:id="85"/>
    </w:p>
    <w:p w14:paraId="77F500CB" w14:textId="77777777" w:rsidR="00D517D2" w:rsidRDefault="00D517D2" w:rsidP="00D517D2">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0D2C5C84" w14:textId="77777777" w:rsidR="00401EA5" w:rsidRDefault="00401EA5" w:rsidP="00401EA5">
      <w:pPr>
        <w:rPr>
          <w:rFonts w:ascii="Arial" w:hAnsi="Arial" w:cs="Arial"/>
          <w:sz w:val="20"/>
        </w:rPr>
      </w:pPr>
      <w:r>
        <w:rPr>
          <w:rFonts w:ascii="Arial" w:hAnsi="Arial" w:cs="Arial"/>
          <w:b/>
          <w:i/>
          <w:sz w:val="20"/>
        </w:rPr>
        <w:t xml:space="preserve">MKT0001: </w:t>
      </w:r>
      <w:r w:rsidRPr="00B81D2C">
        <w:rPr>
          <w:rFonts w:ascii="Arial" w:hAnsi="Arial" w:cs="Arial"/>
          <w:b/>
          <w:i/>
          <w:sz w:val="20"/>
        </w:rPr>
        <w:t xml:space="preserve">Market name does not exist in the system. </w:t>
      </w:r>
      <w:r>
        <w:rPr>
          <w:rFonts w:ascii="Arial" w:hAnsi="Arial" w:cs="Arial"/>
          <w:sz w:val="20"/>
        </w:rPr>
        <w:t>This indicates that the allocation market name is not valid in the FTR system. The possible reasons include 1) the name may be misspelled, 2) it may not be the name of an allocation but of an auction, 3) the market has not been created by the MISO FTR Market Operator, or 4) the market results have not been posted by the MISO FTR Market Operator.</w:t>
      </w:r>
    </w:p>
    <w:p w14:paraId="79E5F5A9" w14:textId="77777777" w:rsidR="00401EA5" w:rsidRPr="00927E74" w:rsidRDefault="00401EA5" w:rsidP="00401EA5">
      <w:pPr>
        <w:rPr>
          <w:rFonts w:ascii="Arial" w:hAnsi="Arial" w:cs="Arial"/>
          <w:sz w:val="20"/>
        </w:rPr>
      </w:pPr>
      <w:r w:rsidRPr="00401EA5">
        <w:rPr>
          <w:rFonts w:ascii="Arial" w:hAnsi="Arial" w:cs="Arial"/>
          <w:b/>
          <w:sz w:val="20"/>
        </w:rPr>
        <w:t xml:space="preserve">MKT0005=Stage name does not exist or is not associated with the specified market. </w:t>
      </w:r>
      <w:r w:rsidRPr="00C62F10">
        <w:rPr>
          <w:rFonts w:ascii="Arial" w:hAnsi="Arial" w:cs="Arial"/>
          <w:sz w:val="20"/>
        </w:rPr>
        <w:t xml:space="preserve">This indicates that the </w:t>
      </w:r>
      <w:r w:rsidRPr="00B81D2C">
        <w:rPr>
          <w:rFonts w:ascii="Arial" w:hAnsi="Arial" w:cs="Arial"/>
          <w:sz w:val="20"/>
        </w:rPr>
        <w:t xml:space="preserve">stage </w:t>
      </w:r>
      <w:r w:rsidRPr="00C62F10">
        <w:rPr>
          <w:rFonts w:ascii="Arial" w:hAnsi="Arial" w:cs="Arial"/>
          <w:sz w:val="20"/>
        </w:rPr>
        <w:t xml:space="preserve">level is not valid. It must match the predefined </w:t>
      </w:r>
      <w:proofErr w:type="spellStart"/>
      <w:r>
        <w:rPr>
          <w:rFonts w:ascii="Arial" w:hAnsi="Arial" w:cs="Arial"/>
          <w:sz w:val="20"/>
        </w:rPr>
        <w:t>Stage</w:t>
      </w:r>
      <w:r w:rsidRPr="00C62F10">
        <w:rPr>
          <w:rFonts w:ascii="Arial" w:hAnsi="Arial" w:cs="Arial"/>
          <w:sz w:val="20"/>
        </w:rPr>
        <w:t>Level</w:t>
      </w:r>
      <w:proofErr w:type="spellEnd"/>
      <w:r w:rsidRPr="00C62F10">
        <w:rPr>
          <w:rFonts w:ascii="Arial" w:hAnsi="Arial" w:cs="Arial"/>
          <w:sz w:val="20"/>
        </w:rPr>
        <w:t xml:space="preserve">, i.e. </w:t>
      </w:r>
      <w:r w:rsidRPr="00B81D2C">
        <w:rPr>
          <w:rFonts w:ascii="Arial" w:hAnsi="Arial" w:cs="Arial"/>
          <w:sz w:val="20"/>
        </w:rPr>
        <w:t>STAGE</w:t>
      </w:r>
      <w:r>
        <w:rPr>
          <w:rFonts w:ascii="Arial" w:hAnsi="Arial" w:cs="Arial"/>
          <w:sz w:val="20"/>
        </w:rPr>
        <w:t>_</w:t>
      </w:r>
      <w:r w:rsidRPr="00B81D2C">
        <w:rPr>
          <w:rFonts w:ascii="Arial" w:hAnsi="Arial" w:cs="Arial"/>
          <w:sz w:val="20"/>
        </w:rPr>
        <w:t>1A</w:t>
      </w:r>
      <w:r w:rsidRPr="00C62F10">
        <w:rPr>
          <w:rFonts w:ascii="Arial" w:hAnsi="Arial" w:cs="Arial"/>
          <w:sz w:val="20"/>
        </w:rPr>
        <w:t>, R</w:t>
      </w:r>
      <w:r w:rsidRPr="00B81D2C">
        <w:rPr>
          <w:rFonts w:ascii="Arial" w:hAnsi="Arial" w:cs="Arial"/>
          <w:sz w:val="20"/>
        </w:rPr>
        <w:t>ESTORATION</w:t>
      </w:r>
      <w:r w:rsidRPr="00C62F10">
        <w:rPr>
          <w:rFonts w:ascii="Arial" w:hAnsi="Arial" w:cs="Arial"/>
          <w:sz w:val="20"/>
        </w:rPr>
        <w:t xml:space="preserve"> or </w:t>
      </w:r>
      <w:r w:rsidRPr="00B81D2C">
        <w:rPr>
          <w:rFonts w:ascii="Arial" w:hAnsi="Arial" w:cs="Arial"/>
          <w:sz w:val="20"/>
        </w:rPr>
        <w:t>STAGE</w:t>
      </w:r>
      <w:r>
        <w:rPr>
          <w:rFonts w:ascii="Arial" w:hAnsi="Arial" w:cs="Arial"/>
          <w:sz w:val="20"/>
        </w:rPr>
        <w:t>_</w:t>
      </w:r>
      <w:r w:rsidRPr="00B81D2C">
        <w:rPr>
          <w:rFonts w:ascii="Arial" w:hAnsi="Arial" w:cs="Arial"/>
          <w:sz w:val="20"/>
        </w:rPr>
        <w:t>1B</w:t>
      </w:r>
      <w:r w:rsidRPr="00C62F10">
        <w:rPr>
          <w:rFonts w:ascii="Arial" w:hAnsi="Arial" w:cs="Arial"/>
          <w:sz w:val="20"/>
        </w:rPr>
        <w:t xml:space="preserve"> and the </w:t>
      </w:r>
      <w:r w:rsidRPr="00B81D2C">
        <w:rPr>
          <w:rFonts w:ascii="Arial" w:hAnsi="Arial" w:cs="Arial"/>
          <w:sz w:val="20"/>
        </w:rPr>
        <w:t>stage</w:t>
      </w:r>
      <w:r w:rsidRPr="00C62F10">
        <w:rPr>
          <w:rFonts w:ascii="Arial" w:hAnsi="Arial" w:cs="Arial"/>
          <w:sz w:val="20"/>
        </w:rPr>
        <w:t xml:space="preserve"> must be applicable to the allocation market.</w:t>
      </w:r>
    </w:p>
    <w:p w14:paraId="060E6011" w14:textId="77777777" w:rsidR="00401EA5" w:rsidRPr="00B81D2C" w:rsidRDefault="00401EA5" w:rsidP="00401EA5">
      <w:pPr>
        <w:autoSpaceDE w:val="0"/>
        <w:autoSpaceDN w:val="0"/>
        <w:adjustRightInd w:val="0"/>
        <w:spacing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5</w:t>
      </w:r>
      <w:r w:rsidRPr="00B81D2C">
        <w:rPr>
          <w:rFonts w:ascii="Arial" w:hAnsi="Arial" w:cs="Arial"/>
          <w:sz w:val="20"/>
        </w:rPr>
        <w:t>.2.</w:t>
      </w:r>
    </w:p>
    <w:p w14:paraId="70880F77" w14:textId="77777777" w:rsidR="00401EA5" w:rsidRPr="00B81D2C" w:rsidRDefault="00401EA5" w:rsidP="00401EA5">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2EC63747" w14:textId="77777777" w:rsidR="00401EA5" w:rsidRPr="00B81D2C" w:rsidRDefault="00401EA5" w:rsidP="00401EA5">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054359C4" w14:textId="77777777" w:rsidR="006B66FB" w:rsidRPr="00137626" w:rsidRDefault="006B66FB" w:rsidP="006B66FB">
      <w:pPr>
        <w:pStyle w:val="Heading3"/>
      </w:pPr>
      <w:bookmarkStart w:id="86" w:name="_Toc364603306"/>
      <w:r>
        <w:t>2.5.4 Sample of Public Allocation Result Download Request</w:t>
      </w:r>
      <w:bookmarkEnd w:id="86"/>
    </w:p>
    <w:p w14:paraId="03D765CF" w14:textId="77777777" w:rsidR="00C65054" w:rsidRPr="0066183E" w:rsidRDefault="00C65054" w:rsidP="0066183E">
      <w:pPr>
        <w:spacing w:after="0"/>
        <w:rPr>
          <w:b/>
          <w:bCs/>
        </w:rPr>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7969731D" w14:textId="77777777" w:rsidR="00C65054" w:rsidRPr="0066183E" w:rsidRDefault="00C65054" w:rsidP="0066183E">
      <w:pPr>
        <w:spacing w:after="0"/>
        <w:rPr>
          <w:b/>
          <w:bCs/>
        </w:rPr>
      </w:pPr>
      <w:r w:rsidRPr="0066183E">
        <w:t xml:space="preserve">   &lt;</w:t>
      </w:r>
      <w:proofErr w:type="spellStart"/>
      <w:proofErr w:type="gramStart"/>
      <w:r w:rsidRPr="0066183E">
        <w:t>soapenv:Header</w:t>
      </w:r>
      <w:proofErr w:type="spellEnd"/>
      <w:proofErr w:type="gramEnd"/>
      <w:r w:rsidRPr="0066183E">
        <w:t>/&gt;</w:t>
      </w:r>
    </w:p>
    <w:p w14:paraId="5D721339" w14:textId="77777777" w:rsidR="00C65054" w:rsidRPr="0066183E" w:rsidRDefault="00C65054"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7C585CED" w14:textId="77777777" w:rsidR="00C65054" w:rsidRPr="0066183E" w:rsidRDefault="00C65054" w:rsidP="0066183E">
      <w:pPr>
        <w:spacing w:after="0"/>
        <w:rPr>
          <w:b/>
          <w:bCs/>
        </w:rPr>
      </w:pPr>
      <w:r w:rsidRPr="0066183E">
        <w:t xml:space="preserve">      &lt;</w:t>
      </w:r>
      <w:proofErr w:type="spellStart"/>
      <w:proofErr w:type="gramStart"/>
      <w:r w:rsidR="008A2D75">
        <w:t>ftr</w:t>
      </w:r>
      <w:r w:rsidRPr="0066183E">
        <w:t>:getPublicAllocationResultDownload</w:t>
      </w:r>
      <w:proofErr w:type="spellEnd"/>
      <w:proofErr w:type="gramEnd"/>
      <w:r w:rsidRPr="0066183E">
        <w:t>&gt;</w:t>
      </w:r>
    </w:p>
    <w:p w14:paraId="64F1ED87" w14:textId="77777777" w:rsidR="00C65054" w:rsidRPr="0066183E" w:rsidRDefault="00C65054" w:rsidP="0066183E">
      <w:pPr>
        <w:spacing w:after="0"/>
        <w:rPr>
          <w:b/>
          <w:bCs/>
        </w:rPr>
      </w:pPr>
      <w:r w:rsidRPr="0066183E">
        <w:t xml:space="preserve">         &lt;</w:t>
      </w:r>
      <w:proofErr w:type="spellStart"/>
      <w:proofErr w:type="gramStart"/>
      <w:r w:rsidR="008A2D75">
        <w:t>ftr</w:t>
      </w:r>
      <w:r w:rsidRPr="0066183E">
        <w:t>:marketName</w:t>
      </w:r>
      <w:proofErr w:type="spellEnd"/>
      <w:proofErr w:type="gramEnd"/>
      <w:r w:rsidRPr="0066183E">
        <w:t>&gt;2012 Annual Allocation&lt;/</w:t>
      </w:r>
      <w:proofErr w:type="spellStart"/>
      <w:proofErr w:type="gramStart"/>
      <w:r w:rsidR="008A2D75">
        <w:t>ftr</w:t>
      </w:r>
      <w:r w:rsidRPr="0066183E">
        <w:t>:marketName</w:t>
      </w:r>
      <w:proofErr w:type="spellEnd"/>
      <w:proofErr w:type="gramEnd"/>
      <w:r w:rsidRPr="0066183E">
        <w:t>&gt;</w:t>
      </w:r>
    </w:p>
    <w:p w14:paraId="30323095" w14:textId="77777777" w:rsidR="00C65054" w:rsidRPr="0066183E" w:rsidRDefault="00C65054" w:rsidP="0066183E">
      <w:pPr>
        <w:spacing w:after="0"/>
        <w:rPr>
          <w:b/>
          <w:bCs/>
        </w:rPr>
      </w:pPr>
      <w:r w:rsidRPr="0066183E">
        <w:t xml:space="preserve">         &lt;</w:t>
      </w:r>
      <w:proofErr w:type="spellStart"/>
      <w:proofErr w:type="gramStart"/>
      <w:r w:rsidR="008A2D75">
        <w:t>ftr</w:t>
      </w:r>
      <w:r w:rsidRPr="0066183E">
        <w:t>:</w:t>
      </w:r>
      <w:r w:rsidR="00C62F10">
        <w:t>stage</w:t>
      </w:r>
      <w:r w:rsidRPr="0066183E">
        <w:t>Level</w:t>
      </w:r>
      <w:proofErr w:type="spellEnd"/>
      <w:proofErr w:type="gramEnd"/>
      <w:r w:rsidRPr="0066183E">
        <w:t>&gt;</w:t>
      </w:r>
      <w:r w:rsidR="00C62F10">
        <w:t>STAGE</w:t>
      </w:r>
      <w:r w:rsidRPr="0066183E">
        <w:t>_1</w:t>
      </w:r>
      <w:r w:rsidR="00C62F10">
        <w:t>A</w:t>
      </w:r>
      <w:r w:rsidRPr="0066183E">
        <w:t>&lt;/</w:t>
      </w:r>
      <w:proofErr w:type="spellStart"/>
      <w:proofErr w:type="gramStart"/>
      <w:r w:rsidR="008A2D75">
        <w:t>ftr</w:t>
      </w:r>
      <w:r w:rsidRPr="0066183E">
        <w:t>:</w:t>
      </w:r>
      <w:r w:rsidR="00C62F10">
        <w:t>stage</w:t>
      </w:r>
      <w:r w:rsidRPr="0066183E">
        <w:t>Level</w:t>
      </w:r>
      <w:proofErr w:type="spellEnd"/>
      <w:proofErr w:type="gramEnd"/>
      <w:r w:rsidRPr="0066183E">
        <w:t>&gt;</w:t>
      </w:r>
    </w:p>
    <w:p w14:paraId="107E841F" w14:textId="77777777" w:rsidR="00C65054" w:rsidRPr="0066183E" w:rsidRDefault="00C65054" w:rsidP="0066183E">
      <w:pPr>
        <w:spacing w:after="0"/>
        <w:rPr>
          <w:b/>
          <w:bCs/>
        </w:rPr>
      </w:pPr>
      <w:r w:rsidRPr="0066183E">
        <w:lastRenderedPageBreak/>
        <w:t xml:space="preserve">         &lt;</w:t>
      </w:r>
      <w:proofErr w:type="spellStart"/>
      <w:proofErr w:type="gramStart"/>
      <w:r w:rsidR="008A2D75">
        <w:t>ftr</w:t>
      </w:r>
      <w:r w:rsidRPr="0066183E">
        <w:t>:downloadType</w:t>
      </w:r>
      <w:proofErr w:type="spellEnd"/>
      <w:proofErr w:type="gramEnd"/>
      <w:r w:rsidRPr="0066183E">
        <w:t>&gt;BINDING_CONSTRAINT&lt;/</w:t>
      </w:r>
      <w:proofErr w:type="spellStart"/>
      <w:proofErr w:type="gramStart"/>
      <w:r w:rsidR="008A2D75">
        <w:t>ftr</w:t>
      </w:r>
      <w:r w:rsidRPr="0066183E">
        <w:t>:downloadType</w:t>
      </w:r>
      <w:proofErr w:type="spellEnd"/>
      <w:proofErr w:type="gramEnd"/>
      <w:r w:rsidRPr="0066183E">
        <w:t>&gt;</w:t>
      </w:r>
    </w:p>
    <w:p w14:paraId="609F5162" w14:textId="77777777" w:rsidR="00C65054" w:rsidRPr="0066183E" w:rsidRDefault="00C65054" w:rsidP="0066183E">
      <w:pPr>
        <w:spacing w:after="0"/>
        <w:rPr>
          <w:b/>
          <w:bCs/>
        </w:rPr>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5B01F850" w14:textId="77777777" w:rsidR="00C65054" w:rsidRPr="0066183E" w:rsidRDefault="00C65054" w:rsidP="0066183E">
      <w:pPr>
        <w:spacing w:after="0"/>
        <w:rPr>
          <w:b/>
          <w:bCs/>
        </w:rPr>
      </w:pPr>
      <w:r w:rsidRPr="0066183E">
        <w:t xml:space="preserve">      &lt;/</w:t>
      </w:r>
      <w:proofErr w:type="spellStart"/>
      <w:proofErr w:type="gramStart"/>
      <w:r w:rsidR="008A2D75">
        <w:t>ftr</w:t>
      </w:r>
      <w:r w:rsidRPr="0066183E">
        <w:t>:getPublicAllocationResultDownload</w:t>
      </w:r>
      <w:proofErr w:type="spellEnd"/>
      <w:proofErr w:type="gramEnd"/>
      <w:r w:rsidRPr="0066183E">
        <w:t>&gt;</w:t>
      </w:r>
    </w:p>
    <w:p w14:paraId="759FFB7D" w14:textId="77777777" w:rsidR="00C65054" w:rsidRPr="0066183E" w:rsidRDefault="00C65054"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157FCFDE" w14:textId="77777777" w:rsidR="00C65054" w:rsidRPr="0066183E" w:rsidRDefault="00C65054" w:rsidP="0066183E">
      <w:pPr>
        <w:spacing w:after="0"/>
        <w:rPr>
          <w:b/>
          <w:bCs/>
        </w:rPr>
      </w:pPr>
      <w:r w:rsidRPr="0066183E">
        <w:t>&lt;/</w:t>
      </w:r>
      <w:proofErr w:type="spellStart"/>
      <w:proofErr w:type="gramStart"/>
      <w:r w:rsidRPr="0066183E">
        <w:t>soapenv:Envelope</w:t>
      </w:r>
      <w:proofErr w:type="spellEnd"/>
      <w:proofErr w:type="gramEnd"/>
      <w:r w:rsidRPr="0066183E">
        <w:t>&gt;</w:t>
      </w:r>
      <w:r w:rsidRPr="0066183E" w:rsidDel="00C65054">
        <w:t xml:space="preserve"> </w:t>
      </w:r>
    </w:p>
    <w:p w14:paraId="63562906" w14:textId="77777777" w:rsidR="00C65054" w:rsidRPr="0066183E" w:rsidRDefault="00C65054" w:rsidP="00763E97">
      <w:pPr>
        <w:spacing w:after="0"/>
        <w:rPr>
          <w:b/>
          <w:bCs/>
        </w:rPr>
      </w:pPr>
    </w:p>
    <w:p w14:paraId="7B70BFEA" w14:textId="77777777" w:rsidR="006B66FB" w:rsidRPr="0066183E" w:rsidRDefault="006B66FB" w:rsidP="006B66FB">
      <w:pPr>
        <w:pStyle w:val="Heading3"/>
      </w:pPr>
      <w:bookmarkStart w:id="87" w:name="_Toc364603307"/>
      <w:r w:rsidRPr="0066183E">
        <w:t>2.5.5 Sample of Public Allocation Result Download Response</w:t>
      </w:r>
      <w:bookmarkEnd w:id="87"/>
    </w:p>
    <w:p w14:paraId="2F7F7410" w14:textId="77777777" w:rsidR="0076000C" w:rsidRDefault="0076000C" w:rsidP="0076000C">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47944D9F" w14:textId="77777777" w:rsidR="0076000C" w:rsidRDefault="0076000C" w:rsidP="0076000C">
      <w:pPr>
        <w:spacing w:after="0"/>
      </w:pPr>
      <w:r>
        <w:t xml:space="preserve">   &lt;</w:t>
      </w:r>
      <w:proofErr w:type="spellStart"/>
      <w:proofErr w:type="gramStart"/>
      <w:r>
        <w:t>soap:Body</w:t>
      </w:r>
      <w:proofErr w:type="spellEnd"/>
      <w:proofErr w:type="gramEnd"/>
      <w:r>
        <w:t>&gt;</w:t>
      </w:r>
    </w:p>
    <w:p w14:paraId="1F72B55D" w14:textId="77777777" w:rsidR="0076000C" w:rsidRDefault="0076000C" w:rsidP="0076000C">
      <w:pPr>
        <w:spacing w:after="0"/>
      </w:pPr>
      <w:r>
        <w:t xml:space="preserve">      &lt;ns</w:t>
      </w:r>
      <w:proofErr w:type="gramStart"/>
      <w:r>
        <w:t>2:getPublicAllocationResultDownloadResponse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0EA47A25" w14:textId="77777777" w:rsidR="0076000C" w:rsidRDefault="0076000C" w:rsidP="0076000C">
      <w:pPr>
        <w:spacing w:after="0"/>
      </w:pPr>
      <w:r>
        <w:t xml:space="preserve">         &lt;ns</w:t>
      </w:r>
      <w:proofErr w:type="gramStart"/>
      <w:r>
        <w:t>2:return</w:t>
      </w:r>
      <w:proofErr w:type="gramEnd"/>
      <w:r>
        <w:t>&gt;</w:t>
      </w:r>
    </w:p>
    <w:p w14:paraId="56EE8A3F" w14:textId="77777777" w:rsidR="0076000C" w:rsidRDefault="0076000C" w:rsidP="0076000C">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183A848E" w14:textId="77777777" w:rsidR="0076000C" w:rsidRDefault="0076000C" w:rsidP="0076000C">
      <w:pPr>
        <w:spacing w:after="0"/>
      </w:pPr>
      <w:r>
        <w:t xml:space="preserve">         &lt;/ns</w:t>
      </w:r>
      <w:proofErr w:type="gramStart"/>
      <w:r>
        <w:t>2:return</w:t>
      </w:r>
      <w:proofErr w:type="gramEnd"/>
      <w:r>
        <w:t>&gt;</w:t>
      </w:r>
    </w:p>
    <w:p w14:paraId="17FC041F" w14:textId="77777777" w:rsidR="0076000C" w:rsidRDefault="0076000C" w:rsidP="0076000C">
      <w:pPr>
        <w:spacing w:after="0"/>
      </w:pPr>
      <w:r>
        <w:t xml:space="preserve">      &lt;/ns</w:t>
      </w:r>
      <w:proofErr w:type="gramStart"/>
      <w:r>
        <w:t>2:getPublicAllocationResultDownloadResponse</w:t>
      </w:r>
      <w:proofErr w:type="gramEnd"/>
      <w:r>
        <w:t>&gt;</w:t>
      </w:r>
    </w:p>
    <w:p w14:paraId="3A36C625" w14:textId="77777777" w:rsidR="0076000C" w:rsidRDefault="0076000C" w:rsidP="0076000C">
      <w:pPr>
        <w:spacing w:after="0"/>
      </w:pPr>
      <w:r>
        <w:t xml:space="preserve">   &lt;/</w:t>
      </w:r>
      <w:proofErr w:type="spellStart"/>
      <w:proofErr w:type="gramStart"/>
      <w:r>
        <w:t>soap:Body</w:t>
      </w:r>
      <w:proofErr w:type="spellEnd"/>
      <w:proofErr w:type="gramEnd"/>
      <w:r>
        <w:t>&gt;</w:t>
      </w:r>
    </w:p>
    <w:p w14:paraId="625C4BB6" w14:textId="77777777" w:rsidR="00763E97" w:rsidRDefault="0076000C" w:rsidP="00763E97">
      <w:pPr>
        <w:spacing w:after="0"/>
      </w:pPr>
      <w:r>
        <w:t>&lt;/</w:t>
      </w:r>
      <w:proofErr w:type="spellStart"/>
      <w:proofErr w:type="gramStart"/>
      <w:r>
        <w:t>soap:Envelope</w:t>
      </w:r>
      <w:proofErr w:type="spellEnd"/>
      <w:proofErr w:type="gramEnd"/>
      <w:r>
        <w:t>&gt;</w:t>
      </w:r>
    </w:p>
    <w:p w14:paraId="09D16FE5" w14:textId="77777777" w:rsidR="006B66FB" w:rsidRDefault="006B66FB" w:rsidP="006B66FB">
      <w:pPr>
        <w:pStyle w:val="Heading3"/>
      </w:pPr>
      <w:bookmarkStart w:id="88" w:name="_Toc364603308"/>
      <w:r>
        <w:t>2.5.6 Sample of Public Allocation Result Download Fault Response</w:t>
      </w:r>
      <w:bookmarkEnd w:id="88"/>
    </w:p>
    <w:p w14:paraId="42BE5173" w14:textId="77777777" w:rsidR="00D45BE7" w:rsidRDefault="002D2D81" w:rsidP="0066183E">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1A477788" w14:textId="77777777" w:rsidR="00191EA1" w:rsidRDefault="00191EA1" w:rsidP="00191EA1">
      <w:pPr>
        <w:pStyle w:val="Heading2"/>
      </w:pPr>
      <w:bookmarkStart w:id="89" w:name="_Toc364603309"/>
      <w:r>
        <w:t>2.6 Public Auction Result Download</w:t>
      </w:r>
      <w:bookmarkEnd w:id="89"/>
    </w:p>
    <w:p w14:paraId="42C14C36" w14:textId="77777777" w:rsidR="009274A9" w:rsidRPr="009274A9" w:rsidRDefault="009274A9" w:rsidP="009274A9">
      <w:pPr>
        <w:pStyle w:val="Heading3"/>
      </w:pPr>
      <w:bookmarkStart w:id="90" w:name="_Toc364603310"/>
      <w:r>
        <w:t>2.6.1 API Description</w:t>
      </w:r>
      <w:bookmarkEnd w:id="90"/>
    </w:p>
    <w:p w14:paraId="0C95891D" w14:textId="77777777" w:rsidR="00252724" w:rsidRPr="009D3A56" w:rsidRDefault="00252724" w:rsidP="009D3A56">
      <w:pPr>
        <w:spacing w:before="240"/>
        <w:rPr>
          <w:rFonts w:ascii="Arial" w:hAnsi="Arial" w:cs="Arial"/>
          <w:sz w:val="20"/>
          <w:szCs w:val="20"/>
        </w:rPr>
      </w:pPr>
      <w:proofErr w:type="spellStart"/>
      <w:r w:rsidRPr="009D3A56">
        <w:rPr>
          <w:rFonts w:ascii="Arial" w:hAnsi="Arial" w:cs="Arial"/>
          <w:b/>
          <w:i/>
          <w:sz w:val="20"/>
          <w:szCs w:val="20"/>
        </w:rPr>
        <w:t>getPublicAuctionResultDownload</w:t>
      </w:r>
      <w:proofErr w:type="spellEnd"/>
      <w:r w:rsidRPr="009D3A56">
        <w:rPr>
          <w:rFonts w:ascii="Arial" w:hAnsi="Arial" w:cs="Arial"/>
          <w:b/>
          <w:i/>
          <w:sz w:val="20"/>
          <w:szCs w:val="20"/>
        </w:rPr>
        <w:t xml:space="preserve">(Auction Market Name, </w:t>
      </w:r>
      <w:r w:rsidR="004C2390">
        <w:rPr>
          <w:rFonts w:ascii="Arial" w:hAnsi="Arial" w:cs="Arial"/>
          <w:b/>
          <w:i/>
          <w:sz w:val="20"/>
          <w:szCs w:val="20"/>
        </w:rPr>
        <w:t>Round Level</w:t>
      </w:r>
      <w:r w:rsidR="009D3A56" w:rsidRPr="009D3A56">
        <w:rPr>
          <w:rFonts w:ascii="Arial" w:hAnsi="Arial" w:cs="Arial"/>
          <w:b/>
          <w:i/>
          <w:sz w:val="20"/>
          <w:szCs w:val="20"/>
        </w:rPr>
        <w:t xml:space="preserve">, </w:t>
      </w:r>
      <w:r w:rsidRPr="009D3A56">
        <w:rPr>
          <w:rFonts w:ascii="Arial" w:hAnsi="Arial" w:cs="Arial"/>
          <w:b/>
          <w:i/>
          <w:sz w:val="20"/>
          <w:szCs w:val="20"/>
        </w:rPr>
        <w:t>D</w:t>
      </w:r>
      <w:r w:rsidR="00A32D15" w:rsidRPr="009D3A56">
        <w:rPr>
          <w:rFonts w:ascii="Arial" w:hAnsi="Arial" w:cs="Arial"/>
          <w:b/>
          <w:i/>
          <w:sz w:val="20"/>
          <w:szCs w:val="20"/>
        </w:rPr>
        <w:t>ownload</w:t>
      </w:r>
      <w:r w:rsidRPr="009D3A56">
        <w:rPr>
          <w:rFonts w:ascii="Arial" w:hAnsi="Arial" w:cs="Arial"/>
          <w:b/>
          <w:i/>
          <w:sz w:val="20"/>
          <w:szCs w:val="20"/>
        </w:rPr>
        <w:t xml:space="preserve"> Type</w:t>
      </w:r>
      <w:r w:rsidR="00714EA9">
        <w:rPr>
          <w:rFonts w:ascii="Arial" w:hAnsi="Arial" w:cs="Arial"/>
          <w:b/>
          <w:i/>
          <w:sz w:val="20"/>
          <w:szCs w:val="20"/>
        </w:rPr>
        <w:t>, Download File Format</w:t>
      </w:r>
      <w:r w:rsidRPr="009D3A56">
        <w:rPr>
          <w:rFonts w:ascii="Arial" w:hAnsi="Arial" w:cs="Arial"/>
          <w:b/>
          <w:i/>
          <w:sz w:val="20"/>
          <w:szCs w:val="20"/>
        </w:rPr>
        <w:t>)</w:t>
      </w:r>
      <w:r w:rsidR="009D3A56" w:rsidRPr="009D3A56">
        <w:rPr>
          <w:rFonts w:ascii="Arial" w:hAnsi="Arial" w:cs="Arial"/>
          <w:i/>
          <w:sz w:val="20"/>
          <w:szCs w:val="20"/>
        </w:rPr>
        <w:t xml:space="preserve"> </w:t>
      </w:r>
      <w:r w:rsidR="009D3A56">
        <w:rPr>
          <w:rFonts w:ascii="Arial" w:hAnsi="Arial" w:cs="Arial"/>
          <w:sz w:val="20"/>
          <w:szCs w:val="20"/>
        </w:rPr>
        <w:t xml:space="preserve">is an API for retrieving the results in a specified round of a </w:t>
      </w:r>
      <w:r w:rsidR="003E226C">
        <w:rPr>
          <w:rFonts w:ascii="Arial" w:hAnsi="Arial" w:cs="Arial"/>
          <w:sz w:val="20"/>
          <w:szCs w:val="20"/>
        </w:rPr>
        <w:t>FTR</w:t>
      </w:r>
      <w:r w:rsidR="009D3A56">
        <w:rPr>
          <w:rFonts w:ascii="Arial" w:hAnsi="Arial" w:cs="Arial"/>
          <w:sz w:val="20"/>
          <w:szCs w:val="20"/>
        </w:rPr>
        <w:t xml:space="preserve"> auction.</w:t>
      </w:r>
      <w:r w:rsidR="002D2D81">
        <w:rPr>
          <w:rFonts w:ascii="Arial" w:hAnsi="Arial" w:cs="Arial"/>
          <w:sz w:val="20"/>
          <w:szCs w:val="20"/>
        </w:rPr>
        <w:t xml:space="preserve"> The response returns a compressed file containing the data file(s) – see a similar response sample in 2.1.5.</w:t>
      </w:r>
      <w:r w:rsidR="00AA1749">
        <w:rPr>
          <w:rFonts w:ascii="Arial" w:hAnsi="Arial" w:cs="Arial"/>
          <w:sz w:val="20"/>
          <w:szCs w:val="20"/>
        </w:rPr>
        <w:t xml:space="preserve"> The schema definition of the files in the compressed folder is in section 5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3808C5">
        <w:rPr>
          <w:rFonts w:ascii="Arial" w:hAnsi="Arial" w:cs="Arial"/>
          <w:sz w:val="20"/>
          <w:szCs w:val="20"/>
        </w:rPr>
        <w:t>9.0</w:t>
      </w:r>
      <w:r w:rsidR="00AA1749">
        <w:rPr>
          <w:rFonts w:ascii="Arial" w:hAnsi="Arial" w:cs="Arial"/>
          <w:sz w:val="20"/>
          <w:szCs w:val="20"/>
        </w:rPr>
        <w:t>.docx).</w:t>
      </w:r>
    </w:p>
    <w:p w14:paraId="5FB9DAAD" w14:textId="77777777" w:rsidR="009274A9" w:rsidRDefault="009274A9" w:rsidP="009274A9">
      <w:pPr>
        <w:pStyle w:val="Heading3"/>
      </w:pPr>
      <w:bookmarkStart w:id="91" w:name="_Toc364603311"/>
      <w:r>
        <w:t xml:space="preserve">2.6.2 </w:t>
      </w:r>
      <w:r w:rsidR="00C5308B">
        <w:t xml:space="preserve">Download </w:t>
      </w:r>
      <w:r w:rsidR="009F171C">
        <w:t>Types</w:t>
      </w:r>
      <w:r w:rsidR="00E34D42" w:rsidRPr="00E34D42">
        <w:t xml:space="preserve"> </w:t>
      </w:r>
      <w:r w:rsidR="00E34D42">
        <w:t>and Download File Format</w:t>
      </w:r>
      <w:r w:rsidR="009F171C">
        <w:t xml:space="preserve"> for Public Auction Result Download</w:t>
      </w:r>
      <w:bookmarkEnd w:id="91"/>
    </w:p>
    <w:p w14:paraId="78070113" w14:textId="77777777" w:rsidR="009274A9" w:rsidRDefault="009D3A56" w:rsidP="009D3A56">
      <w:pPr>
        <w:spacing w:before="240"/>
        <w:rPr>
          <w:rFonts w:ascii="Arial" w:hAnsi="Arial" w:cs="Arial"/>
          <w:sz w:val="20"/>
        </w:rPr>
      </w:pPr>
      <w:r w:rsidRPr="009D3A56">
        <w:rPr>
          <w:rFonts w:ascii="Arial" w:hAnsi="Arial" w:cs="Arial"/>
          <w:sz w:val="20"/>
        </w:rPr>
        <w:t>There are</w:t>
      </w:r>
      <w:r>
        <w:rPr>
          <w:rFonts w:ascii="Arial" w:hAnsi="Arial" w:cs="Arial"/>
          <w:sz w:val="20"/>
        </w:rPr>
        <w:t xml:space="preserve"> </w:t>
      </w:r>
      <w:r w:rsidR="00B37977">
        <w:rPr>
          <w:rFonts w:ascii="Arial" w:hAnsi="Arial" w:cs="Arial"/>
          <w:sz w:val="20"/>
        </w:rPr>
        <w:t>four</w:t>
      </w:r>
      <w:r>
        <w:rPr>
          <w:rFonts w:ascii="Arial" w:hAnsi="Arial" w:cs="Arial"/>
          <w:sz w:val="20"/>
        </w:rPr>
        <w:t xml:space="preserve"> download types for public auction market data download.</w:t>
      </w:r>
      <w:r w:rsidR="00C970F7">
        <w:rPr>
          <w:rFonts w:ascii="Arial" w:hAnsi="Arial" w:cs="Arial"/>
          <w:sz w:val="20"/>
        </w:rPr>
        <w:t xml:space="preserve"> The data are available after the </w:t>
      </w:r>
      <w:r w:rsidR="003E226C">
        <w:rPr>
          <w:rFonts w:ascii="Arial" w:hAnsi="Arial" w:cs="Arial"/>
          <w:sz w:val="20"/>
        </w:rPr>
        <w:t>MISO</w:t>
      </w:r>
      <w:r w:rsidR="00C970F7">
        <w:rPr>
          <w:rFonts w:ascii="Arial" w:hAnsi="Arial" w:cs="Arial"/>
          <w:sz w:val="20"/>
        </w:rPr>
        <w:t xml:space="preserve"> </w:t>
      </w:r>
      <w:r w:rsidR="003E226C">
        <w:rPr>
          <w:rFonts w:ascii="Arial" w:hAnsi="Arial" w:cs="Arial"/>
          <w:sz w:val="20"/>
        </w:rPr>
        <w:t>FTR</w:t>
      </w:r>
      <w:r w:rsidR="00C970F7">
        <w:rPr>
          <w:rFonts w:ascii="Arial" w:hAnsi="Arial" w:cs="Arial"/>
          <w:sz w:val="20"/>
        </w:rPr>
        <w:t xml:space="preserve"> Market Operator posts the results of the </w:t>
      </w:r>
      <w:r w:rsidR="003E226C">
        <w:rPr>
          <w:rFonts w:ascii="Arial" w:hAnsi="Arial" w:cs="Arial"/>
          <w:sz w:val="20"/>
        </w:rPr>
        <w:t>FTR</w:t>
      </w:r>
      <w:r w:rsidR="00C970F7">
        <w:rPr>
          <w:rFonts w:ascii="Arial" w:hAnsi="Arial" w:cs="Arial"/>
          <w:sz w:val="20"/>
        </w:rPr>
        <w:t xml:space="preserve"> auction.</w:t>
      </w:r>
    </w:p>
    <w:p w14:paraId="3FC13B20" w14:textId="77777777" w:rsidR="009D3A56" w:rsidRDefault="009D3A56" w:rsidP="009D3A56">
      <w:pPr>
        <w:pStyle w:val="ListParagraph"/>
        <w:numPr>
          <w:ilvl w:val="0"/>
          <w:numId w:val="15"/>
        </w:numPr>
        <w:spacing w:before="240"/>
        <w:rPr>
          <w:rFonts w:ascii="Arial" w:hAnsi="Arial" w:cs="Arial"/>
          <w:sz w:val="20"/>
        </w:rPr>
      </w:pPr>
      <w:r>
        <w:rPr>
          <w:rFonts w:ascii="Arial" w:hAnsi="Arial" w:cs="Arial"/>
          <w:sz w:val="20"/>
        </w:rPr>
        <w:t xml:space="preserve">AUCTION_RESULT – </w:t>
      </w:r>
      <w:r w:rsidR="00FF718B">
        <w:rPr>
          <w:rFonts w:ascii="Arial" w:hAnsi="Arial" w:cs="Arial"/>
          <w:sz w:val="20"/>
        </w:rPr>
        <w:t>t</w:t>
      </w:r>
      <w:r>
        <w:rPr>
          <w:rFonts w:ascii="Arial" w:hAnsi="Arial" w:cs="Arial"/>
          <w:sz w:val="20"/>
        </w:rPr>
        <w:t xml:space="preserve">he download file contains auction results associated with </w:t>
      </w:r>
      <w:r w:rsidR="003E226C">
        <w:rPr>
          <w:rFonts w:ascii="Arial" w:hAnsi="Arial" w:cs="Arial"/>
          <w:sz w:val="20"/>
        </w:rPr>
        <w:t>FTR</w:t>
      </w:r>
      <w:r>
        <w:rPr>
          <w:rFonts w:ascii="Arial" w:hAnsi="Arial" w:cs="Arial"/>
          <w:sz w:val="20"/>
        </w:rPr>
        <w:t xml:space="preserve"> buy bids and </w:t>
      </w:r>
      <w:r w:rsidR="003E226C">
        <w:rPr>
          <w:rFonts w:ascii="Arial" w:hAnsi="Arial" w:cs="Arial"/>
          <w:sz w:val="20"/>
        </w:rPr>
        <w:t>FTR</w:t>
      </w:r>
      <w:r>
        <w:rPr>
          <w:rFonts w:ascii="Arial" w:hAnsi="Arial" w:cs="Arial"/>
          <w:sz w:val="20"/>
        </w:rPr>
        <w:t xml:space="preserve"> sell offers</w:t>
      </w:r>
      <w:r w:rsidR="00FF718B">
        <w:rPr>
          <w:rFonts w:ascii="Arial" w:hAnsi="Arial" w:cs="Arial"/>
          <w:sz w:val="20"/>
        </w:rPr>
        <w:t xml:space="preserve">. </w:t>
      </w:r>
      <w:r w:rsidR="00B572C4">
        <w:rPr>
          <w:rFonts w:ascii="Arial" w:hAnsi="Arial" w:cs="Arial"/>
          <w:sz w:val="20"/>
        </w:rPr>
        <w:t>The system creates one</w:t>
      </w:r>
      <w:r w:rsidR="00FF718B">
        <w:rPr>
          <w:rFonts w:ascii="Arial" w:hAnsi="Arial" w:cs="Arial"/>
          <w:sz w:val="20"/>
        </w:rPr>
        <w:t xml:space="preserve"> auction result download file per period and round of the </w:t>
      </w:r>
      <w:r w:rsidR="006B7B03">
        <w:rPr>
          <w:rFonts w:ascii="Arial" w:hAnsi="Arial" w:cs="Arial"/>
          <w:sz w:val="20"/>
        </w:rPr>
        <w:t xml:space="preserve">auction </w:t>
      </w:r>
      <w:r w:rsidR="00FF718B">
        <w:rPr>
          <w:rFonts w:ascii="Arial" w:hAnsi="Arial" w:cs="Arial"/>
          <w:sz w:val="20"/>
        </w:rPr>
        <w:t>market.</w:t>
      </w:r>
    </w:p>
    <w:p w14:paraId="730612F6" w14:textId="77777777" w:rsidR="008F3B78" w:rsidRPr="009274A9" w:rsidRDefault="008F3B78" w:rsidP="008F3B78">
      <w:pPr>
        <w:pStyle w:val="ListParagraph"/>
        <w:numPr>
          <w:ilvl w:val="0"/>
          <w:numId w:val="15"/>
        </w:numPr>
      </w:pPr>
      <w:r>
        <w:rPr>
          <w:rFonts w:ascii="Arial" w:hAnsi="Arial" w:cs="Arial"/>
          <w:color w:val="000000"/>
          <w:sz w:val="20"/>
          <w:szCs w:val="20"/>
        </w:rPr>
        <w:lastRenderedPageBreak/>
        <w:t>BINDING_CONSTRAINT</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binding constraints from running the given round of the auction market. The system creates one binding constraint download file per period and round of the auction market.</w:t>
      </w:r>
    </w:p>
    <w:p w14:paraId="4B126D7D" w14:textId="77777777" w:rsidR="003808C5" w:rsidRPr="00D517D2" w:rsidRDefault="003808C5" w:rsidP="003808C5">
      <w:pPr>
        <w:pStyle w:val="ListParagraph"/>
        <w:numPr>
          <w:ilvl w:val="0"/>
          <w:numId w:val="15"/>
        </w:numPr>
      </w:pPr>
      <w:r>
        <w:rPr>
          <w:rFonts w:ascii="Arial" w:hAnsi="Arial" w:cs="Arial"/>
          <w:color w:val="000000"/>
          <w:sz w:val="20"/>
          <w:szCs w:val="20"/>
        </w:rPr>
        <w:t>SENSITIVITY_LOOPFLOW</w:t>
      </w:r>
      <w:r w:rsidRPr="00820481">
        <w:rPr>
          <w:rFonts w:ascii="Arial" w:hAnsi="Arial" w:cs="Arial"/>
          <w:color w:val="000000"/>
          <w:sz w:val="20"/>
          <w:szCs w:val="20"/>
        </w:rPr>
        <w:t xml:space="preserve"> – the download file contains </w:t>
      </w:r>
      <w:r>
        <w:rPr>
          <w:rFonts w:ascii="Arial" w:hAnsi="Arial" w:cs="Arial"/>
          <w:color w:val="000000"/>
          <w:sz w:val="20"/>
          <w:szCs w:val="20"/>
        </w:rPr>
        <w:t xml:space="preserve">the sensitivities of the </w:t>
      </w:r>
      <w:r w:rsidRPr="00820481">
        <w:rPr>
          <w:rFonts w:ascii="Arial" w:hAnsi="Arial" w:cs="Arial"/>
          <w:color w:val="000000"/>
          <w:sz w:val="20"/>
          <w:szCs w:val="20"/>
        </w:rPr>
        <w:t xml:space="preserve">binding constraints </w:t>
      </w:r>
      <w:r>
        <w:rPr>
          <w:rFonts w:ascii="Arial" w:hAnsi="Arial" w:cs="Arial"/>
          <w:color w:val="000000"/>
          <w:sz w:val="20"/>
          <w:szCs w:val="20"/>
        </w:rPr>
        <w:t>to loop flow PTP FTRs for each round of an auction (seasonal or monthly).</w:t>
      </w:r>
      <w:r w:rsidRPr="00820481">
        <w:rPr>
          <w:rFonts w:ascii="Arial" w:hAnsi="Arial" w:cs="Arial"/>
          <w:color w:val="000000"/>
          <w:sz w:val="20"/>
          <w:szCs w:val="20"/>
        </w:rPr>
        <w:t xml:space="preserve"> </w:t>
      </w:r>
      <w:r>
        <w:rPr>
          <w:rFonts w:ascii="Arial" w:hAnsi="Arial" w:cs="Arial"/>
          <w:color w:val="000000"/>
          <w:sz w:val="20"/>
          <w:szCs w:val="20"/>
        </w:rPr>
        <w:t xml:space="preserve"> </w:t>
      </w:r>
      <w:r w:rsidRPr="00820481">
        <w:rPr>
          <w:rFonts w:ascii="Arial" w:hAnsi="Arial" w:cs="Arial"/>
          <w:color w:val="000000"/>
          <w:sz w:val="20"/>
          <w:szCs w:val="20"/>
        </w:rPr>
        <w:t xml:space="preserve">The system creates one </w:t>
      </w:r>
      <w:r>
        <w:rPr>
          <w:rFonts w:ascii="Arial" w:hAnsi="Arial" w:cs="Arial"/>
          <w:color w:val="000000"/>
          <w:sz w:val="20"/>
          <w:szCs w:val="20"/>
        </w:rPr>
        <w:t xml:space="preserve">sensitivity </w:t>
      </w:r>
      <w:r w:rsidRPr="00820481">
        <w:rPr>
          <w:rFonts w:ascii="Arial" w:hAnsi="Arial" w:cs="Arial"/>
          <w:color w:val="000000"/>
          <w:sz w:val="20"/>
          <w:szCs w:val="20"/>
        </w:rPr>
        <w:t xml:space="preserve">download </w:t>
      </w:r>
      <w:r w:rsidRPr="003808C5">
        <w:rPr>
          <w:rFonts w:ascii="Arial" w:hAnsi="Arial" w:cs="Arial"/>
          <w:color w:val="000000"/>
          <w:sz w:val="20"/>
          <w:szCs w:val="20"/>
        </w:rPr>
        <w:t xml:space="preserve">file per </w:t>
      </w:r>
      <w:r w:rsidRPr="00B81D2C">
        <w:rPr>
          <w:rFonts w:ascii="Arial" w:hAnsi="Arial" w:cs="Arial"/>
          <w:color w:val="000000"/>
          <w:sz w:val="20"/>
          <w:szCs w:val="20"/>
        </w:rPr>
        <w:t>period and</w:t>
      </w:r>
      <w:r w:rsidRPr="003808C5">
        <w:rPr>
          <w:rFonts w:ascii="Arial" w:hAnsi="Arial" w:cs="Arial"/>
          <w:color w:val="000000"/>
          <w:sz w:val="20"/>
          <w:szCs w:val="20"/>
        </w:rPr>
        <w:t xml:space="preserve"> </w:t>
      </w:r>
      <w:r>
        <w:rPr>
          <w:rFonts w:ascii="Arial" w:hAnsi="Arial" w:cs="Arial"/>
          <w:color w:val="000000"/>
          <w:sz w:val="20"/>
          <w:szCs w:val="20"/>
        </w:rPr>
        <w:t xml:space="preserve">round </w:t>
      </w:r>
      <w:r w:rsidRPr="00820481">
        <w:rPr>
          <w:rFonts w:ascii="Arial" w:hAnsi="Arial" w:cs="Arial"/>
          <w:color w:val="000000"/>
          <w:sz w:val="20"/>
          <w:szCs w:val="20"/>
        </w:rPr>
        <w:t xml:space="preserve">of the </w:t>
      </w:r>
      <w:r>
        <w:rPr>
          <w:rFonts w:ascii="Arial" w:hAnsi="Arial" w:cs="Arial"/>
          <w:color w:val="000000"/>
          <w:sz w:val="20"/>
          <w:szCs w:val="20"/>
        </w:rPr>
        <w:t xml:space="preserve">auction </w:t>
      </w:r>
      <w:r w:rsidRPr="00820481">
        <w:rPr>
          <w:rFonts w:ascii="Arial" w:hAnsi="Arial" w:cs="Arial"/>
          <w:color w:val="000000"/>
          <w:sz w:val="20"/>
          <w:szCs w:val="20"/>
        </w:rPr>
        <w:t>market.</w:t>
      </w:r>
    </w:p>
    <w:p w14:paraId="1CFF33A5" w14:textId="77777777" w:rsidR="00FF718B" w:rsidRDefault="003808C5" w:rsidP="009D3A56">
      <w:pPr>
        <w:pStyle w:val="ListParagraph"/>
        <w:numPr>
          <w:ilvl w:val="0"/>
          <w:numId w:val="15"/>
        </w:numPr>
        <w:spacing w:before="240"/>
        <w:rPr>
          <w:rFonts w:ascii="Arial" w:hAnsi="Arial" w:cs="Arial"/>
          <w:sz w:val="20"/>
        </w:rPr>
      </w:pPr>
      <w:r>
        <w:rPr>
          <w:rFonts w:ascii="Arial" w:hAnsi="Arial" w:cs="Arial"/>
          <w:sz w:val="20"/>
        </w:rPr>
        <w:t>SOURCE_SINK_SHADOW</w:t>
      </w:r>
      <w:r w:rsidR="00FF718B">
        <w:rPr>
          <w:rFonts w:ascii="Arial" w:hAnsi="Arial" w:cs="Arial"/>
          <w:sz w:val="20"/>
        </w:rPr>
        <w:t>_PRICE – the download file contains auction clearing prices associated with aggregated pricing nodes</w:t>
      </w:r>
      <w:r w:rsidR="006B7B03">
        <w:rPr>
          <w:rFonts w:ascii="Arial" w:hAnsi="Arial" w:cs="Arial"/>
          <w:sz w:val="20"/>
        </w:rPr>
        <w:t xml:space="preserve"> and time-of-uses. </w:t>
      </w:r>
      <w:r w:rsidR="00B572C4">
        <w:rPr>
          <w:rFonts w:ascii="Arial" w:hAnsi="Arial" w:cs="Arial"/>
          <w:sz w:val="20"/>
        </w:rPr>
        <w:t>The system creates one</w:t>
      </w:r>
      <w:r w:rsidR="006B7B03">
        <w:rPr>
          <w:rFonts w:ascii="Arial" w:hAnsi="Arial" w:cs="Arial"/>
          <w:sz w:val="20"/>
        </w:rPr>
        <w:t xml:space="preserve"> auction clearing price download file per period and round of the auction market.</w:t>
      </w:r>
    </w:p>
    <w:p w14:paraId="056D159D"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44E2E540" w14:textId="77777777" w:rsidR="00D517D2" w:rsidRDefault="00D517D2" w:rsidP="00D517D2">
      <w:pPr>
        <w:pStyle w:val="Heading3"/>
      </w:pPr>
      <w:bookmarkStart w:id="92" w:name="_Toc364603312"/>
      <w:r>
        <w:t>2.6.3 Fault Response</w:t>
      </w:r>
      <w:bookmarkEnd w:id="92"/>
    </w:p>
    <w:p w14:paraId="4F81B173" w14:textId="77777777" w:rsidR="00D517D2" w:rsidRDefault="00D517D2" w:rsidP="00D517D2">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3D816384" w14:textId="77777777" w:rsidR="00892A1E" w:rsidRDefault="00892A1E" w:rsidP="00892A1E">
      <w:pPr>
        <w:rPr>
          <w:rFonts w:ascii="Arial" w:hAnsi="Arial" w:cs="Arial"/>
          <w:sz w:val="20"/>
        </w:rPr>
      </w:pPr>
      <w:r>
        <w:rPr>
          <w:rFonts w:ascii="Arial" w:hAnsi="Arial" w:cs="Arial"/>
          <w:b/>
          <w:i/>
          <w:sz w:val="20"/>
        </w:rPr>
        <w:t xml:space="preserve">MKT0001: </w:t>
      </w:r>
      <w:r w:rsidRPr="00B81D2C">
        <w:rPr>
          <w:rFonts w:ascii="Arial" w:hAnsi="Arial" w:cs="Arial"/>
          <w:b/>
          <w:i/>
          <w:sz w:val="20"/>
        </w:rPr>
        <w:t xml:space="preserve">Market name does not exist in the system. </w:t>
      </w:r>
      <w:r w:rsidRPr="00892A1E">
        <w:rPr>
          <w:rFonts w:ascii="Arial" w:hAnsi="Arial" w:cs="Arial"/>
          <w:sz w:val="20"/>
        </w:rPr>
        <w:t>This indicates that the auction market name is not valid in the FTR system. The possible reasons include 1) the name may be misspelled, 2) it may not be the name of an auction but of an allocation, 3) the market has not been created by the MISO FTR Market Operator, or 4) the market results have not been posted by the MISO FTR Market Operator.</w:t>
      </w:r>
    </w:p>
    <w:p w14:paraId="27D39785" w14:textId="77777777" w:rsidR="00892A1E" w:rsidRPr="00892A1E" w:rsidRDefault="00892A1E" w:rsidP="00892A1E">
      <w:pPr>
        <w:autoSpaceDE w:val="0"/>
        <w:autoSpaceDN w:val="0"/>
        <w:adjustRightInd w:val="0"/>
        <w:spacing w:after="0" w:line="240" w:lineRule="auto"/>
        <w:rPr>
          <w:rFonts w:ascii="Courier New" w:hAnsi="Courier New" w:cs="Courier New"/>
          <w:sz w:val="20"/>
          <w:szCs w:val="20"/>
        </w:rPr>
      </w:pPr>
      <w:r w:rsidRPr="00892A1E">
        <w:rPr>
          <w:rFonts w:ascii="Arial" w:hAnsi="Arial" w:cs="Arial"/>
          <w:b/>
          <w:color w:val="000000" w:themeColor="text1"/>
          <w:sz w:val="20"/>
          <w:szCs w:val="20"/>
        </w:rPr>
        <w:t>MKT0002=Round name does not exist or is not associated with the specified market.</w:t>
      </w:r>
      <w:r>
        <w:rPr>
          <w:rFonts w:ascii="Courier New" w:hAnsi="Courier New" w:cs="Courier New"/>
          <w:sz w:val="20"/>
          <w:szCs w:val="20"/>
        </w:rPr>
        <w:t xml:space="preserve"> </w:t>
      </w:r>
      <w:r w:rsidRPr="00C62F10">
        <w:rPr>
          <w:rFonts w:ascii="Arial" w:hAnsi="Arial" w:cs="Arial"/>
          <w:sz w:val="20"/>
        </w:rPr>
        <w:t xml:space="preserve">This indicates that the </w:t>
      </w:r>
      <w:r w:rsidR="00042373">
        <w:rPr>
          <w:rFonts w:ascii="Arial" w:hAnsi="Arial" w:cs="Arial"/>
          <w:sz w:val="20"/>
        </w:rPr>
        <w:t>round</w:t>
      </w:r>
      <w:r w:rsidRPr="00B81D2C">
        <w:rPr>
          <w:rFonts w:ascii="Arial" w:hAnsi="Arial" w:cs="Arial"/>
          <w:sz w:val="20"/>
        </w:rPr>
        <w:t xml:space="preserve"> </w:t>
      </w:r>
      <w:r w:rsidRPr="00C62F10">
        <w:rPr>
          <w:rFonts w:ascii="Arial" w:hAnsi="Arial" w:cs="Arial"/>
          <w:sz w:val="20"/>
        </w:rPr>
        <w:t xml:space="preserve">level is not valid. It must match the predefined </w:t>
      </w:r>
      <w:proofErr w:type="spellStart"/>
      <w:r w:rsidR="00042373">
        <w:rPr>
          <w:rFonts w:ascii="Arial" w:hAnsi="Arial" w:cs="Arial"/>
          <w:sz w:val="20"/>
        </w:rPr>
        <w:t>Round</w:t>
      </w:r>
      <w:r w:rsidRPr="00C62F10">
        <w:rPr>
          <w:rFonts w:ascii="Arial" w:hAnsi="Arial" w:cs="Arial"/>
          <w:sz w:val="20"/>
        </w:rPr>
        <w:t>Level</w:t>
      </w:r>
      <w:proofErr w:type="spellEnd"/>
      <w:r w:rsidRPr="00C62F10">
        <w:rPr>
          <w:rFonts w:ascii="Arial" w:hAnsi="Arial" w:cs="Arial"/>
          <w:sz w:val="20"/>
        </w:rPr>
        <w:t xml:space="preserve">, i.e. </w:t>
      </w:r>
      <w:r w:rsidR="00042373">
        <w:rPr>
          <w:rFonts w:ascii="Arial" w:hAnsi="Arial" w:cs="Arial"/>
          <w:sz w:val="20"/>
        </w:rPr>
        <w:t>ROUND_1</w:t>
      </w:r>
      <w:r w:rsidRPr="00C62F10">
        <w:rPr>
          <w:rFonts w:ascii="Arial" w:hAnsi="Arial" w:cs="Arial"/>
          <w:sz w:val="20"/>
        </w:rPr>
        <w:t xml:space="preserve">, </w:t>
      </w:r>
      <w:r w:rsidR="00042373">
        <w:rPr>
          <w:rFonts w:ascii="Arial" w:hAnsi="Arial" w:cs="Arial"/>
          <w:sz w:val="20"/>
        </w:rPr>
        <w:t>ROUND_2</w:t>
      </w:r>
      <w:r w:rsidRPr="00C62F10">
        <w:rPr>
          <w:rFonts w:ascii="Arial" w:hAnsi="Arial" w:cs="Arial"/>
          <w:sz w:val="20"/>
        </w:rPr>
        <w:t xml:space="preserve"> or </w:t>
      </w:r>
      <w:r w:rsidR="00042373">
        <w:rPr>
          <w:rFonts w:ascii="Arial" w:hAnsi="Arial" w:cs="Arial"/>
          <w:sz w:val="20"/>
        </w:rPr>
        <w:t>ROUND_3</w:t>
      </w:r>
      <w:r w:rsidRPr="00C62F10">
        <w:rPr>
          <w:rFonts w:ascii="Arial" w:hAnsi="Arial" w:cs="Arial"/>
          <w:sz w:val="20"/>
        </w:rPr>
        <w:t xml:space="preserve"> and the </w:t>
      </w:r>
      <w:r w:rsidR="00042373">
        <w:rPr>
          <w:rFonts w:ascii="Arial" w:hAnsi="Arial" w:cs="Arial"/>
          <w:sz w:val="20"/>
        </w:rPr>
        <w:t>round</w:t>
      </w:r>
      <w:r w:rsidRPr="00C62F10">
        <w:rPr>
          <w:rFonts w:ascii="Arial" w:hAnsi="Arial" w:cs="Arial"/>
          <w:sz w:val="20"/>
        </w:rPr>
        <w:t xml:space="preserve"> must be applicable to the a</w:t>
      </w:r>
      <w:r w:rsidR="00042373">
        <w:rPr>
          <w:rFonts w:ascii="Arial" w:hAnsi="Arial" w:cs="Arial"/>
          <w:sz w:val="20"/>
        </w:rPr>
        <w:t>uc</w:t>
      </w:r>
      <w:r w:rsidRPr="00C62F10">
        <w:rPr>
          <w:rFonts w:ascii="Arial" w:hAnsi="Arial" w:cs="Arial"/>
          <w:sz w:val="20"/>
        </w:rPr>
        <w:t>tion market.</w:t>
      </w:r>
    </w:p>
    <w:p w14:paraId="7B68979D" w14:textId="77777777" w:rsidR="00892A1E" w:rsidRPr="00B81D2C" w:rsidRDefault="00892A1E" w:rsidP="00892A1E">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6</w:t>
      </w:r>
      <w:r w:rsidRPr="00B81D2C">
        <w:rPr>
          <w:rFonts w:ascii="Arial" w:hAnsi="Arial" w:cs="Arial"/>
          <w:sz w:val="20"/>
        </w:rPr>
        <w:t>.2.</w:t>
      </w:r>
    </w:p>
    <w:p w14:paraId="768D5B1E" w14:textId="77777777" w:rsidR="00892A1E" w:rsidRPr="00B81D2C" w:rsidRDefault="00892A1E" w:rsidP="00892A1E">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27ED7C1F" w14:textId="77777777" w:rsidR="00892A1E" w:rsidRPr="00B81D2C" w:rsidRDefault="00892A1E" w:rsidP="00892A1E">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5CBF6C3B" w14:textId="77777777" w:rsidR="006B66FB" w:rsidRPr="00137626" w:rsidRDefault="006B66FB" w:rsidP="006B66FB">
      <w:pPr>
        <w:pStyle w:val="Heading3"/>
      </w:pPr>
      <w:bookmarkStart w:id="93" w:name="_Toc364603313"/>
      <w:r>
        <w:t>2.6.4 Sample of Public Auction Results Download Request</w:t>
      </w:r>
      <w:bookmarkEnd w:id="93"/>
    </w:p>
    <w:p w14:paraId="36A7EB66" w14:textId="77777777" w:rsidR="002F7D17" w:rsidRPr="0066183E" w:rsidRDefault="002F7D17" w:rsidP="0066183E">
      <w:pPr>
        <w:spacing w:before="120" w:after="0"/>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62FE8B55" w14:textId="77777777" w:rsidR="002F7D17" w:rsidRPr="0066183E" w:rsidRDefault="002F7D17" w:rsidP="002F7D17">
      <w:pPr>
        <w:spacing w:after="0"/>
      </w:pPr>
      <w:r w:rsidRPr="0066183E">
        <w:t xml:space="preserve">   &lt;</w:t>
      </w:r>
      <w:proofErr w:type="spellStart"/>
      <w:proofErr w:type="gramStart"/>
      <w:r w:rsidRPr="0066183E">
        <w:t>soapenv:Header</w:t>
      </w:r>
      <w:proofErr w:type="spellEnd"/>
      <w:proofErr w:type="gramEnd"/>
      <w:r w:rsidRPr="0066183E">
        <w:t>/&gt;</w:t>
      </w:r>
    </w:p>
    <w:p w14:paraId="5A342F91" w14:textId="77777777" w:rsidR="002F7D17" w:rsidRPr="0066183E" w:rsidRDefault="002F7D17" w:rsidP="002F7D17">
      <w:pPr>
        <w:spacing w:after="0"/>
      </w:pPr>
      <w:r w:rsidRPr="0066183E">
        <w:t xml:space="preserve">   &lt;</w:t>
      </w:r>
      <w:proofErr w:type="spellStart"/>
      <w:proofErr w:type="gramStart"/>
      <w:r w:rsidRPr="0066183E">
        <w:t>soapenv:Body</w:t>
      </w:r>
      <w:proofErr w:type="spellEnd"/>
      <w:proofErr w:type="gramEnd"/>
      <w:r w:rsidRPr="0066183E">
        <w:t>&gt;</w:t>
      </w:r>
    </w:p>
    <w:p w14:paraId="1F11B8E7" w14:textId="77777777" w:rsidR="002F7D17" w:rsidRPr="0066183E" w:rsidRDefault="002F7D17" w:rsidP="002F7D17">
      <w:pPr>
        <w:spacing w:after="0"/>
      </w:pPr>
      <w:r w:rsidRPr="0066183E">
        <w:t xml:space="preserve">      &lt;</w:t>
      </w:r>
      <w:proofErr w:type="spellStart"/>
      <w:proofErr w:type="gramStart"/>
      <w:r w:rsidR="008A2D75">
        <w:t>ftr</w:t>
      </w:r>
      <w:r w:rsidRPr="0066183E">
        <w:t>:getPublicAuctionResultDownload</w:t>
      </w:r>
      <w:proofErr w:type="spellEnd"/>
      <w:proofErr w:type="gramEnd"/>
      <w:r w:rsidRPr="0066183E">
        <w:t>&gt;</w:t>
      </w:r>
    </w:p>
    <w:p w14:paraId="05EF26A0" w14:textId="77777777" w:rsidR="002F7D17" w:rsidRPr="0066183E" w:rsidRDefault="002F7D17" w:rsidP="002F7D17">
      <w:pPr>
        <w:spacing w:after="0"/>
      </w:pPr>
      <w:r w:rsidRPr="0066183E">
        <w:t xml:space="preserve">         &lt;</w:t>
      </w:r>
      <w:proofErr w:type="spellStart"/>
      <w:proofErr w:type="gramStart"/>
      <w:r w:rsidR="008A2D75">
        <w:t>ftr</w:t>
      </w:r>
      <w:r w:rsidRPr="0066183E">
        <w:t>:marketName</w:t>
      </w:r>
      <w:proofErr w:type="spellEnd"/>
      <w:proofErr w:type="gramEnd"/>
      <w:r w:rsidRPr="0066183E">
        <w:t>&gt;2012 Annual Auction&lt;/</w:t>
      </w:r>
      <w:proofErr w:type="spellStart"/>
      <w:proofErr w:type="gramStart"/>
      <w:r w:rsidR="008A2D75">
        <w:t>ftr</w:t>
      </w:r>
      <w:r w:rsidRPr="0066183E">
        <w:t>:marketName</w:t>
      </w:r>
      <w:proofErr w:type="spellEnd"/>
      <w:proofErr w:type="gramEnd"/>
      <w:r w:rsidRPr="0066183E">
        <w:t>&gt;</w:t>
      </w:r>
    </w:p>
    <w:p w14:paraId="42A97E26" w14:textId="77777777" w:rsidR="002F7D17" w:rsidRPr="0066183E" w:rsidRDefault="002F7D17" w:rsidP="002F7D17">
      <w:pPr>
        <w:spacing w:after="0"/>
      </w:pPr>
      <w:r w:rsidRPr="0066183E">
        <w:t xml:space="preserve">         &lt;</w:t>
      </w:r>
      <w:proofErr w:type="spellStart"/>
      <w:proofErr w:type="gramStart"/>
      <w:r w:rsidR="008A2D75">
        <w:t>ftr</w:t>
      </w:r>
      <w:r w:rsidRPr="0066183E">
        <w:t>:roundLevel</w:t>
      </w:r>
      <w:proofErr w:type="spellEnd"/>
      <w:proofErr w:type="gramEnd"/>
      <w:r w:rsidRPr="0066183E">
        <w:t>&gt;ROUND_1&lt;/</w:t>
      </w:r>
      <w:proofErr w:type="spellStart"/>
      <w:proofErr w:type="gramStart"/>
      <w:r w:rsidR="008A2D75">
        <w:t>ftr</w:t>
      </w:r>
      <w:r w:rsidRPr="0066183E">
        <w:t>:roundLevel</w:t>
      </w:r>
      <w:proofErr w:type="spellEnd"/>
      <w:proofErr w:type="gramEnd"/>
      <w:r w:rsidRPr="0066183E">
        <w:t>&gt;</w:t>
      </w:r>
    </w:p>
    <w:p w14:paraId="7B595037" w14:textId="77777777" w:rsidR="002F7D17" w:rsidRPr="0066183E" w:rsidRDefault="002F7D17" w:rsidP="002F7D17">
      <w:pPr>
        <w:spacing w:after="0"/>
      </w:pPr>
      <w:r w:rsidRPr="0066183E">
        <w:t xml:space="preserve">         &lt;</w:t>
      </w:r>
      <w:proofErr w:type="spellStart"/>
      <w:proofErr w:type="gramStart"/>
      <w:r w:rsidR="008A2D75">
        <w:t>ftr</w:t>
      </w:r>
      <w:r w:rsidRPr="0066183E">
        <w:t>:downloadType</w:t>
      </w:r>
      <w:proofErr w:type="spellEnd"/>
      <w:proofErr w:type="gramEnd"/>
      <w:r w:rsidRPr="0066183E">
        <w:t>&gt;BINDING_CONSTRAINT&lt;/</w:t>
      </w:r>
      <w:proofErr w:type="spellStart"/>
      <w:proofErr w:type="gramStart"/>
      <w:r w:rsidR="008A2D75">
        <w:t>ftr</w:t>
      </w:r>
      <w:r w:rsidRPr="0066183E">
        <w:t>:downloadType</w:t>
      </w:r>
      <w:proofErr w:type="spellEnd"/>
      <w:proofErr w:type="gramEnd"/>
      <w:r w:rsidRPr="0066183E">
        <w:t>&gt;</w:t>
      </w:r>
    </w:p>
    <w:p w14:paraId="2C675B12" w14:textId="77777777" w:rsidR="002F7D17" w:rsidRPr="0066183E" w:rsidRDefault="002F7D17" w:rsidP="002F7D17">
      <w:pPr>
        <w:spacing w:after="0"/>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141D9C94" w14:textId="77777777" w:rsidR="002F7D17" w:rsidRPr="0066183E" w:rsidRDefault="002F7D17" w:rsidP="002F7D17">
      <w:pPr>
        <w:spacing w:after="0"/>
      </w:pPr>
      <w:r w:rsidRPr="0066183E">
        <w:t xml:space="preserve">      &lt;/</w:t>
      </w:r>
      <w:proofErr w:type="spellStart"/>
      <w:proofErr w:type="gramStart"/>
      <w:r w:rsidR="008A2D75">
        <w:t>ftr</w:t>
      </w:r>
      <w:r w:rsidRPr="0066183E">
        <w:t>:getPublicAuctionResultDownload</w:t>
      </w:r>
      <w:proofErr w:type="spellEnd"/>
      <w:proofErr w:type="gramEnd"/>
      <w:r w:rsidRPr="0066183E">
        <w:t>&gt;</w:t>
      </w:r>
    </w:p>
    <w:p w14:paraId="4F0CA7D7" w14:textId="77777777" w:rsidR="002F7D17" w:rsidRPr="0066183E" w:rsidRDefault="002F7D17" w:rsidP="002F7D17">
      <w:pPr>
        <w:spacing w:after="0"/>
      </w:pPr>
      <w:r w:rsidRPr="0066183E">
        <w:t xml:space="preserve">   &lt;/</w:t>
      </w:r>
      <w:proofErr w:type="spellStart"/>
      <w:proofErr w:type="gramStart"/>
      <w:r w:rsidRPr="0066183E">
        <w:t>soapenv:Body</w:t>
      </w:r>
      <w:proofErr w:type="spellEnd"/>
      <w:proofErr w:type="gramEnd"/>
      <w:r w:rsidRPr="0066183E">
        <w:t>&gt;</w:t>
      </w:r>
    </w:p>
    <w:p w14:paraId="338FC749" w14:textId="77777777" w:rsidR="002F7D17" w:rsidRPr="0066183E" w:rsidRDefault="002F7D17" w:rsidP="002F7D17">
      <w:pPr>
        <w:spacing w:after="0"/>
      </w:pPr>
      <w:r w:rsidRPr="0066183E">
        <w:lastRenderedPageBreak/>
        <w:t>&lt;/</w:t>
      </w:r>
      <w:proofErr w:type="spellStart"/>
      <w:proofErr w:type="gramStart"/>
      <w:r w:rsidRPr="0066183E">
        <w:t>soapenv:Envelope</w:t>
      </w:r>
      <w:proofErr w:type="spellEnd"/>
      <w:proofErr w:type="gramEnd"/>
      <w:r w:rsidRPr="0066183E">
        <w:t>&gt;</w:t>
      </w:r>
      <w:r w:rsidRPr="0066183E" w:rsidDel="00C65054">
        <w:t xml:space="preserve"> </w:t>
      </w:r>
    </w:p>
    <w:p w14:paraId="2DDD0FBE" w14:textId="77777777" w:rsidR="006B66FB" w:rsidRPr="0066183E" w:rsidRDefault="006B66FB" w:rsidP="006B66FB">
      <w:pPr>
        <w:pStyle w:val="Heading3"/>
      </w:pPr>
      <w:bookmarkStart w:id="94" w:name="_Toc364603314"/>
      <w:r w:rsidRPr="0066183E">
        <w:t>2.6.5 Sample of Public Auction Results Download Response</w:t>
      </w:r>
      <w:bookmarkEnd w:id="94"/>
    </w:p>
    <w:p w14:paraId="14B1A5CC" w14:textId="77777777" w:rsidR="00407289" w:rsidRDefault="00407289" w:rsidP="00407289">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7E32384E" w14:textId="77777777" w:rsidR="00407289" w:rsidRDefault="00407289" w:rsidP="00407289">
      <w:pPr>
        <w:spacing w:after="0"/>
      </w:pPr>
      <w:r>
        <w:t xml:space="preserve">   &lt;</w:t>
      </w:r>
      <w:proofErr w:type="spellStart"/>
      <w:proofErr w:type="gramStart"/>
      <w:r>
        <w:t>soap:Body</w:t>
      </w:r>
      <w:proofErr w:type="spellEnd"/>
      <w:proofErr w:type="gramEnd"/>
      <w:r>
        <w:t>&gt;</w:t>
      </w:r>
    </w:p>
    <w:p w14:paraId="67A70730" w14:textId="77777777" w:rsidR="00407289" w:rsidRDefault="00407289" w:rsidP="00407289">
      <w:pPr>
        <w:spacing w:after="0"/>
      </w:pPr>
      <w:r>
        <w:t xml:space="preserve">      &lt;ns</w:t>
      </w:r>
      <w:proofErr w:type="gramStart"/>
      <w:r>
        <w:t>2:getPublicAuctionResultDownloadResponse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0DCBAA36" w14:textId="77777777" w:rsidR="00407289" w:rsidRDefault="00407289" w:rsidP="00407289">
      <w:pPr>
        <w:spacing w:after="0"/>
      </w:pPr>
      <w:r>
        <w:t xml:space="preserve">         &lt;ns</w:t>
      </w:r>
      <w:proofErr w:type="gramStart"/>
      <w:r>
        <w:t>2:return</w:t>
      </w:r>
      <w:proofErr w:type="gramEnd"/>
      <w:r>
        <w:t>&gt;</w:t>
      </w:r>
    </w:p>
    <w:p w14:paraId="594D9110" w14:textId="77777777" w:rsidR="00407289" w:rsidRDefault="00407289" w:rsidP="00407289">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0FC2FC8A" w14:textId="77777777" w:rsidR="00407289" w:rsidRDefault="00407289" w:rsidP="00407289">
      <w:pPr>
        <w:spacing w:after="0"/>
      </w:pPr>
      <w:r>
        <w:t xml:space="preserve">         &lt;/ns</w:t>
      </w:r>
      <w:proofErr w:type="gramStart"/>
      <w:r>
        <w:t>2:return</w:t>
      </w:r>
      <w:proofErr w:type="gramEnd"/>
      <w:r>
        <w:t>&gt;</w:t>
      </w:r>
    </w:p>
    <w:p w14:paraId="465EF8EC" w14:textId="77777777" w:rsidR="00407289" w:rsidRDefault="00407289" w:rsidP="00407289">
      <w:pPr>
        <w:spacing w:after="0"/>
      </w:pPr>
      <w:r>
        <w:t xml:space="preserve">      &lt;/ns</w:t>
      </w:r>
      <w:proofErr w:type="gramStart"/>
      <w:r>
        <w:t>2:getPublicAuctionResultDownloadResponse</w:t>
      </w:r>
      <w:proofErr w:type="gramEnd"/>
      <w:r>
        <w:t>&gt;</w:t>
      </w:r>
    </w:p>
    <w:p w14:paraId="448057D1" w14:textId="77777777" w:rsidR="00407289" w:rsidRDefault="00407289" w:rsidP="00407289">
      <w:pPr>
        <w:spacing w:after="0"/>
      </w:pPr>
      <w:r>
        <w:t xml:space="preserve">   &lt;/</w:t>
      </w:r>
      <w:proofErr w:type="spellStart"/>
      <w:proofErr w:type="gramStart"/>
      <w:r>
        <w:t>soap:Body</w:t>
      </w:r>
      <w:proofErr w:type="spellEnd"/>
      <w:proofErr w:type="gramEnd"/>
      <w:r>
        <w:t>&gt;</w:t>
      </w:r>
    </w:p>
    <w:p w14:paraId="0AB5BDDA" w14:textId="77777777" w:rsidR="00763E97" w:rsidRDefault="00407289" w:rsidP="00763E97">
      <w:pPr>
        <w:spacing w:after="0"/>
      </w:pPr>
      <w:r>
        <w:t>&lt;/</w:t>
      </w:r>
      <w:proofErr w:type="spellStart"/>
      <w:proofErr w:type="gramStart"/>
      <w:r>
        <w:t>soap:Envelope</w:t>
      </w:r>
      <w:proofErr w:type="spellEnd"/>
      <w:proofErr w:type="gramEnd"/>
      <w:r>
        <w:t>&gt;</w:t>
      </w:r>
    </w:p>
    <w:p w14:paraId="79410E43" w14:textId="77777777" w:rsidR="006B66FB" w:rsidRDefault="006B66FB" w:rsidP="006B66FB">
      <w:pPr>
        <w:pStyle w:val="Heading3"/>
      </w:pPr>
      <w:bookmarkStart w:id="95" w:name="_Toc364603315"/>
      <w:r>
        <w:t>2.6.6 Sample of Public Auction Results Download Fault Response</w:t>
      </w:r>
      <w:bookmarkEnd w:id="95"/>
    </w:p>
    <w:p w14:paraId="4FCD17C6" w14:textId="77777777" w:rsidR="00D45BE7" w:rsidRDefault="002D2D81" w:rsidP="0066183E">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0A15F574" w14:textId="77777777" w:rsidR="00780E0F" w:rsidRDefault="00191EA1" w:rsidP="00191EA1">
      <w:pPr>
        <w:pStyle w:val="Heading2"/>
      </w:pPr>
      <w:bookmarkStart w:id="96" w:name="_Toc364603316"/>
      <w:r>
        <w:t xml:space="preserve">2.7 </w:t>
      </w:r>
      <w:r w:rsidR="00780E0F">
        <w:t>Public Historical Nomination Download</w:t>
      </w:r>
      <w:bookmarkEnd w:id="96"/>
    </w:p>
    <w:p w14:paraId="0776138C" w14:textId="77777777" w:rsidR="00780E0F" w:rsidRPr="009274A9" w:rsidRDefault="00780E0F" w:rsidP="00780E0F">
      <w:pPr>
        <w:pStyle w:val="Heading3"/>
      </w:pPr>
      <w:bookmarkStart w:id="97" w:name="_Toc364603317"/>
      <w:r>
        <w:t>2.7.1 API Description</w:t>
      </w:r>
      <w:bookmarkEnd w:id="97"/>
    </w:p>
    <w:p w14:paraId="57D8A25F" w14:textId="77777777" w:rsidR="00780E0F" w:rsidRDefault="001413D6" w:rsidP="00055155">
      <w:pPr>
        <w:spacing w:before="240"/>
        <w:rPr>
          <w:rFonts w:ascii="Arial" w:hAnsi="Arial" w:cs="Arial"/>
          <w:sz w:val="20"/>
          <w:szCs w:val="20"/>
        </w:rPr>
      </w:pPr>
      <w:proofErr w:type="spellStart"/>
      <w:proofErr w:type="gramStart"/>
      <w:r w:rsidRPr="0066183E">
        <w:rPr>
          <w:rFonts w:ascii="Arial" w:hAnsi="Arial" w:cs="Arial"/>
          <w:b/>
          <w:i/>
          <w:sz w:val="20"/>
          <w:szCs w:val="20"/>
        </w:rPr>
        <w:t>getP</w:t>
      </w:r>
      <w:r>
        <w:rPr>
          <w:rFonts w:ascii="Arial" w:hAnsi="Arial" w:cs="Arial"/>
          <w:b/>
          <w:i/>
          <w:sz w:val="20"/>
          <w:szCs w:val="20"/>
        </w:rPr>
        <w:t>ublicHistoricalNomination</w:t>
      </w:r>
      <w:r w:rsidRPr="0066183E">
        <w:rPr>
          <w:rFonts w:ascii="Arial" w:hAnsi="Arial" w:cs="Arial"/>
          <w:b/>
          <w:i/>
          <w:sz w:val="20"/>
          <w:szCs w:val="20"/>
        </w:rPr>
        <w:t>Download</w:t>
      </w:r>
      <w:proofErr w:type="spellEnd"/>
      <w:r w:rsidRPr="0066183E">
        <w:rPr>
          <w:rFonts w:ascii="Arial" w:hAnsi="Arial" w:cs="Arial"/>
          <w:b/>
          <w:i/>
          <w:sz w:val="20"/>
          <w:szCs w:val="20"/>
        </w:rPr>
        <w:t>(</w:t>
      </w:r>
      <w:proofErr w:type="gramEnd"/>
      <w:r>
        <w:rPr>
          <w:rFonts w:ascii="Arial" w:hAnsi="Arial" w:cs="Arial"/>
          <w:b/>
          <w:i/>
          <w:sz w:val="20"/>
          <w:szCs w:val="20"/>
        </w:rPr>
        <w:t>Market Name</w:t>
      </w:r>
      <w:r w:rsidRPr="0066183E">
        <w:rPr>
          <w:rFonts w:ascii="Arial" w:hAnsi="Arial" w:cs="Arial"/>
          <w:b/>
          <w:i/>
          <w:sz w:val="20"/>
          <w:szCs w:val="20"/>
        </w:rPr>
        <w:t xml:space="preserve">, </w:t>
      </w:r>
      <w:r>
        <w:rPr>
          <w:rFonts w:ascii="Arial" w:hAnsi="Arial" w:cs="Arial"/>
          <w:b/>
          <w:i/>
          <w:sz w:val="20"/>
          <w:szCs w:val="20"/>
        </w:rPr>
        <w:t>Download File Format</w:t>
      </w:r>
      <w:r w:rsidRPr="004429A8">
        <w:rPr>
          <w:rFonts w:ascii="Arial" w:hAnsi="Arial" w:cs="Arial"/>
          <w:b/>
          <w:sz w:val="20"/>
          <w:szCs w:val="20"/>
        </w:rPr>
        <w:t>)</w:t>
      </w:r>
      <w:r w:rsidRPr="00536134">
        <w:rPr>
          <w:rFonts w:ascii="Arial" w:hAnsi="Arial" w:cs="Arial"/>
          <w:sz w:val="20"/>
          <w:szCs w:val="20"/>
        </w:rPr>
        <w:t xml:space="preserve"> is</w:t>
      </w:r>
      <w:r>
        <w:rPr>
          <w:rFonts w:ascii="Arial" w:hAnsi="Arial" w:cs="Arial"/>
          <w:sz w:val="20"/>
          <w:szCs w:val="20"/>
        </w:rPr>
        <w:t xml:space="preserve"> an API</w:t>
      </w:r>
      <w:r w:rsidRPr="00536134">
        <w:rPr>
          <w:rFonts w:ascii="Arial" w:hAnsi="Arial" w:cs="Arial"/>
          <w:sz w:val="20"/>
          <w:szCs w:val="20"/>
        </w:rPr>
        <w:t xml:space="preserve"> for retrieving the </w:t>
      </w:r>
      <w:r>
        <w:rPr>
          <w:rFonts w:ascii="Arial" w:hAnsi="Arial" w:cs="Arial"/>
          <w:sz w:val="20"/>
          <w:szCs w:val="20"/>
        </w:rPr>
        <w:t>historical ARR nomination data pertaining to the given market name. The response returns a compressed file containing the data file(s) – see a similar response sample in 2.1.5. The schema definition of the file in the compressed folder is in section 6 of Market User Interface – XML Reference document (</w:t>
      </w:r>
      <w:r w:rsidR="003E226C">
        <w:rPr>
          <w:rFonts w:ascii="Arial" w:hAnsi="Arial" w:cs="Arial"/>
          <w:sz w:val="20"/>
          <w:szCs w:val="20"/>
        </w:rPr>
        <w:t>MISO</w:t>
      </w:r>
      <w:r>
        <w:rPr>
          <w:rFonts w:ascii="Arial" w:hAnsi="Arial" w:cs="Arial"/>
          <w:sz w:val="20"/>
          <w:szCs w:val="20"/>
        </w:rPr>
        <w:t>_</w:t>
      </w:r>
      <w:r w:rsidR="003E226C">
        <w:rPr>
          <w:rFonts w:ascii="Arial" w:hAnsi="Arial" w:cs="Arial"/>
          <w:sz w:val="20"/>
          <w:szCs w:val="20"/>
        </w:rPr>
        <w:t>FTR</w:t>
      </w:r>
      <w:r>
        <w:rPr>
          <w:rFonts w:ascii="Arial" w:hAnsi="Arial" w:cs="Arial"/>
          <w:sz w:val="20"/>
          <w:szCs w:val="20"/>
        </w:rPr>
        <w:t>_MUI_XML_Reference_v</w:t>
      </w:r>
      <w:r w:rsidR="00B37977">
        <w:rPr>
          <w:rFonts w:ascii="Arial" w:hAnsi="Arial" w:cs="Arial"/>
          <w:sz w:val="20"/>
          <w:szCs w:val="20"/>
        </w:rPr>
        <w:t>9.</w:t>
      </w:r>
      <w:r>
        <w:rPr>
          <w:rFonts w:ascii="Arial" w:hAnsi="Arial" w:cs="Arial"/>
          <w:sz w:val="20"/>
          <w:szCs w:val="20"/>
        </w:rPr>
        <w:t>0docx).</w:t>
      </w:r>
    </w:p>
    <w:p w14:paraId="2CD9FF6A" w14:textId="77777777" w:rsidR="007274DE" w:rsidRDefault="007274DE" w:rsidP="007274DE">
      <w:pPr>
        <w:pStyle w:val="Heading3"/>
      </w:pPr>
      <w:bookmarkStart w:id="98" w:name="_Toc364603318"/>
      <w:r>
        <w:t>2.7.2 Download Types</w:t>
      </w:r>
      <w:r w:rsidRPr="00E34D42">
        <w:t xml:space="preserve"> </w:t>
      </w:r>
      <w:r>
        <w:t>and Download File Format for Public Historical Nomination Download</w:t>
      </w:r>
      <w:bookmarkEnd w:id="98"/>
    </w:p>
    <w:p w14:paraId="4228445F" w14:textId="77777777" w:rsidR="007274DE" w:rsidRDefault="007274DE" w:rsidP="007274DE">
      <w:pPr>
        <w:spacing w:before="240"/>
        <w:rPr>
          <w:rFonts w:ascii="Arial" w:hAnsi="Arial" w:cs="Arial"/>
          <w:sz w:val="20"/>
        </w:rPr>
      </w:pPr>
      <w:r w:rsidRPr="009D3A56">
        <w:rPr>
          <w:rFonts w:ascii="Arial" w:hAnsi="Arial" w:cs="Arial"/>
          <w:sz w:val="20"/>
        </w:rPr>
        <w:t xml:space="preserve">There </w:t>
      </w:r>
      <w:r>
        <w:rPr>
          <w:rFonts w:ascii="Arial" w:hAnsi="Arial" w:cs="Arial"/>
          <w:sz w:val="20"/>
        </w:rPr>
        <w:t xml:space="preserve">is one download type for public historical nomination data download. The data are available 6 months after the </w:t>
      </w:r>
      <w:r w:rsidR="003E226C">
        <w:rPr>
          <w:rFonts w:ascii="Arial" w:hAnsi="Arial" w:cs="Arial"/>
          <w:sz w:val="20"/>
        </w:rPr>
        <w:t>MISO</w:t>
      </w:r>
      <w:r>
        <w:rPr>
          <w:rFonts w:ascii="Arial" w:hAnsi="Arial" w:cs="Arial"/>
          <w:sz w:val="20"/>
        </w:rPr>
        <w:t xml:space="preserve"> </w:t>
      </w:r>
      <w:r w:rsidR="003E226C">
        <w:rPr>
          <w:rFonts w:ascii="Arial" w:hAnsi="Arial" w:cs="Arial"/>
          <w:sz w:val="20"/>
        </w:rPr>
        <w:t>FTR</w:t>
      </w:r>
      <w:r>
        <w:rPr>
          <w:rFonts w:ascii="Arial" w:hAnsi="Arial" w:cs="Arial"/>
          <w:sz w:val="20"/>
        </w:rPr>
        <w:t xml:space="preserve"> Market Operator posts the results of the ARR allocation.</w:t>
      </w:r>
    </w:p>
    <w:p w14:paraId="1DD3D990" w14:textId="77777777" w:rsidR="007274DE" w:rsidRDefault="007274DE" w:rsidP="00055155">
      <w:pPr>
        <w:pStyle w:val="ListParagraph"/>
        <w:numPr>
          <w:ilvl w:val="0"/>
          <w:numId w:val="15"/>
        </w:numPr>
        <w:rPr>
          <w:rFonts w:ascii="Arial" w:hAnsi="Arial" w:cs="Arial"/>
          <w:sz w:val="20"/>
        </w:rPr>
      </w:pPr>
      <w:r>
        <w:rPr>
          <w:rFonts w:ascii="Arial" w:hAnsi="Arial" w:cs="Arial"/>
          <w:color w:val="000000"/>
          <w:sz w:val="20"/>
          <w:szCs w:val="20"/>
        </w:rPr>
        <w:t>HISTORICAL_NOMINATION</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all ARR nominations submitted to all </w:t>
      </w:r>
      <w:r w:rsidR="00E53810">
        <w:rPr>
          <w:rFonts w:ascii="Arial" w:hAnsi="Arial" w:cs="Arial"/>
          <w:color w:val="000000"/>
          <w:sz w:val="20"/>
          <w:szCs w:val="20"/>
        </w:rPr>
        <w:t>stages</w:t>
      </w:r>
      <w:r>
        <w:rPr>
          <w:rFonts w:ascii="Arial" w:hAnsi="Arial" w:cs="Arial"/>
          <w:color w:val="000000"/>
          <w:sz w:val="20"/>
          <w:szCs w:val="20"/>
        </w:rPr>
        <w:t xml:space="preserve"> of the allocation market. The system creates one historical nomination download file per period of the allocation market</w:t>
      </w:r>
      <w:r>
        <w:rPr>
          <w:rFonts w:ascii="Arial" w:hAnsi="Arial" w:cs="Arial"/>
          <w:sz w:val="20"/>
        </w:rPr>
        <w:t>.</w:t>
      </w:r>
    </w:p>
    <w:p w14:paraId="634E361D" w14:textId="77777777" w:rsidR="007274DE" w:rsidRPr="00055155" w:rsidRDefault="007274DE" w:rsidP="00055155">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4A7ED758" w14:textId="77777777" w:rsidR="00780E0F" w:rsidRDefault="00780E0F" w:rsidP="00780E0F">
      <w:pPr>
        <w:pStyle w:val="Heading3"/>
      </w:pPr>
      <w:bookmarkStart w:id="99" w:name="_Toc364603319"/>
      <w:r>
        <w:t>2.7.</w:t>
      </w:r>
      <w:r w:rsidR="007274DE">
        <w:t>3</w:t>
      </w:r>
      <w:r>
        <w:t xml:space="preserve"> Fault Response</w:t>
      </w:r>
      <w:bookmarkEnd w:id="99"/>
    </w:p>
    <w:p w14:paraId="7F181884" w14:textId="77777777" w:rsidR="001413D6" w:rsidRDefault="001413D6" w:rsidP="001413D6">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5A718014" w14:textId="77777777" w:rsidR="00042373" w:rsidRPr="00892A1E" w:rsidRDefault="00042373" w:rsidP="00042373">
      <w:pPr>
        <w:rPr>
          <w:rFonts w:ascii="Courier New" w:hAnsi="Courier New" w:cs="Courier New"/>
          <w:sz w:val="20"/>
          <w:szCs w:val="20"/>
        </w:rPr>
      </w:pPr>
      <w:r>
        <w:rPr>
          <w:rFonts w:ascii="Arial" w:hAnsi="Arial" w:cs="Arial"/>
          <w:b/>
          <w:i/>
          <w:sz w:val="20"/>
        </w:rPr>
        <w:lastRenderedPageBreak/>
        <w:t xml:space="preserve">MKT0001: </w:t>
      </w:r>
      <w:r w:rsidRPr="00B81D2C">
        <w:rPr>
          <w:rFonts w:ascii="Arial" w:hAnsi="Arial" w:cs="Arial"/>
          <w:b/>
          <w:i/>
          <w:sz w:val="20"/>
        </w:rPr>
        <w:t xml:space="preserve">Market name does not exist in the system. </w:t>
      </w:r>
      <w:r w:rsidRPr="00042373">
        <w:rPr>
          <w:rFonts w:ascii="Arial" w:hAnsi="Arial" w:cs="Arial"/>
          <w:sz w:val="20"/>
        </w:rPr>
        <w:t>This indicates that the allocation market name is not valid in the FTR system. The possible reasons include 1) the name may be misspelled, 2) it may not be the name of an allocation but of an auction, 3) the market has not been created by the MISO FTR Market Operator, or 4) the market results have not been posted by the MISO FTR Market Operator for the qualified period.</w:t>
      </w:r>
    </w:p>
    <w:p w14:paraId="4F4B707B" w14:textId="77777777" w:rsidR="00042373" w:rsidRPr="00B81D2C" w:rsidRDefault="00042373" w:rsidP="00042373">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7</w:t>
      </w:r>
      <w:r w:rsidRPr="00B81D2C">
        <w:rPr>
          <w:rFonts w:ascii="Arial" w:hAnsi="Arial" w:cs="Arial"/>
          <w:sz w:val="20"/>
        </w:rPr>
        <w:t>.2.</w:t>
      </w:r>
    </w:p>
    <w:p w14:paraId="1C270A22" w14:textId="77777777" w:rsidR="00042373" w:rsidRPr="00B81D2C" w:rsidRDefault="00042373" w:rsidP="00042373">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20BC7FF6" w14:textId="77777777" w:rsidR="00042373" w:rsidRPr="00B81D2C" w:rsidRDefault="00042373" w:rsidP="00042373">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7A85D063" w14:textId="77777777" w:rsidR="001413D6" w:rsidRPr="0066183E" w:rsidRDefault="001413D6" w:rsidP="00042373">
      <w:pPr>
        <w:pStyle w:val="Heading3"/>
        <w:spacing w:before="240"/>
      </w:pPr>
      <w:bookmarkStart w:id="100" w:name="_Toc364603320"/>
      <w:r w:rsidRPr="0066183E">
        <w:t>2.</w:t>
      </w:r>
      <w:r>
        <w:t>7</w:t>
      </w:r>
      <w:r w:rsidRPr="0066183E">
        <w:t>.</w:t>
      </w:r>
      <w:r w:rsidR="007274DE">
        <w:t>4</w:t>
      </w:r>
      <w:r w:rsidRPr="0066183E">
        <w:t xml:space="preserve"> Sample of </w:t>
      </w:r>
      <w:r>
        <w:t>Public Historical Nomination</w:t>
      </w:r>
      <w:r w:rsidRPr="0066183E">
        <w:t xml:space="preserve"> Download Re</w:t>
      </w:r>
      <w:r>
        <w:t>quest</w:t>
      </w:r>
      <w:bookmarkEnd w:id="100"/>
    </w:p>
    <w:p w14:paraId="7A9865DD" w14:textId="77777777" w:rsidR="008E719F" w:rsidRPr="0066183E" w:rsidRDefault="008E719F" w:rsidP="008E719F">
      <w:pPr>
        <w:spacing w:before="120" w:after="0"/>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4388D1E3" w14:textId="77777777" w:rsidR="008E719F" w:rsidRPr="0066183E" w:rsidRDefault="008E719F" w:rsidP="008E719F">
      <w:pPr>
        <w:spacing w:after="0"/>
      </w:pPr>
      <w:r w:rsidRPr="0066183E">
        <w:t xml:space="preserve">   &lt;</w:t>
      </w:r>
      <w:proofErr w:type="spellStart"/>
      <w:proofErr w:type="gramStart"/>
      <w:r w:rsidRPr="0066183E">
        <w:t>soapenv:Header</w:t>
      </w:r>
      <w:proofErr w:type="spellEnd"/>
      <w:proofErr w:type="gramEnd"/>
      <w:r w:rsidRPr="0066183E">
        <w:t>/&gt;</w:t>
      </w:r>
    </w:p>
    <w:p w14:paraId="72E8BC04" w14:textId="77777777" w:rsidR="008E719F" w:rsidRPr="0066183E" w:rsidRDefault="008E719F" w:rsidP="008E719F">
      <w:pPr>
        <w:spacing w:after="0"/>
      </w:pPr>
      <w:r w:rsidRPr="0066183E">
        <w:t xml:space="preserve">   &lt;</w:t>
      </w:r>
      <w:proofErr w:type="spellStart"/>
      <w:proofErr w:type="gramStart"/>
      <w:r w:rsidRPr="0066183E">
        <w:t>soapenv:Body</w:t>
      </w:r>
      <w:proofErr w:type="spellEnd"/>
      <w:proofErr w:type="gramEnd"/>
      <w:r w:rsidRPr="0066183E">
        <w:t>&gt;</w:t>
      </w:r>
    </w:p>
    <w:p w14:paraId="6581DB63" w14:textId="77777777" w:rsidR="008E719F" w:rsidRPr="0066183E" w:rsidRDefault="008E719F" w:rsidP="008E719F">
      <w:pPr>
        <w:spacing w:after="0"/>
      </w:pPr>
      <w:r w:rsidRPr="0066183E">
        <w:t xml:space="preserve">      &lt;</w:t>
      </w:r>
      <w:proofErr w:type="spellStart"/>
      <w:proofErr w:type="gramStart"/>
      <w:r w:rsidR="008A2D75">
        <w:t>ftr</w:t>
      </w:r>
      <w:r w:rsidRPr="0066183E">
        <w:t>:getPublic</w:t>
      </w:r>
      <w:r>
        <w:t>HistoricalNomination</w:t>
      </w:r>
      <w:r w:rsidRPr="0066183E">
        <w:t>Download</w:t>
      </w:r>
      <w:proofErr w:type="spellEnd"/>
      <w:proofErr w:type="gramEnd"/>
      <w:r w:rsidRPr="0066183E">
        <w:t>&gt;</w:t>
      </w:r>
    </w:p>
    <w:p w14:paraId="41CA6192" w14:textId="77777777" w:rsidR="008E719F" w:rsidRDefault="008E719F" w:rsidP="008E719F">
      <w:pPr>
        <w:spacing w:after="0"/>
      </w:pPr>
      <w:r w:rsidRPr="0066183E">
        <w:t xml:space="preserve">         &lt;</w:t>
      </w:r>
      <w:proofErr w:type="spellStart"/>
      <w:proofErr w:type="gramStart"/>
      <w:r w:rsidR="008A2D75">
        <w:t>ftr</w:t>
      </w:r>
      <w:r w:rsidRPr="0066183E">
        <w:t>:marketName</w:t>
      </w:r>
      <w:proofErr w:type="spellEnd"/>
      <w:proofErr w:type="gramEnd"/>
      <w:r w:rsidRPr="0066183E">
        <w:t>&gt;2012 Annual A</w:t>
      </w:r>
      <w:r>
        <w:t>lloca</w:t>
      </w:r>
      <w:r w:rsidRPr="0066183E">
        <w:t>tion&lt;/</w:t>
      </w:r>
      <w:proofErr w:type="spellStart"/>
      <w:proofErr w:type="gramStart"/>
      <w:r w:rsidR="008A2D75">
        <w:t>ftr</w:t>
      </w:r>
      <w:r w:rsidRPr="0066183E">
        <w:t>:marketName</w:t>
      </w:r>
      <w:proofErr w:type="spellEnd"/>
      <w:proofErr w:type="gramEnd"/>
      <w:r w:rsidRPr="0066183E">
        <w:t>&gt;</w:t>
      </w:r>
    </w:p>
    <w:p w14:paraId="0C0DFA81" w14:textId="77777777" w:rsidR="007274DE" w:rsidRPr="0066183E" w:rsidRDefault="007274DE" w:rsidP="008E719F">
      <w:pPr>
        <w:spacing w:after="0"/>
      </w:pPr>
      <w:r>
        <w:t xml:space="preserve">         </w:t>
      </w:r>
      <w:r w:rsidRPr="0066183E">
        <w:t>&lt;</w:t>
      </w:r>
      <w:proofErr w:type="spellStart"/>
      <w:proofErr w:type="gramStart"/>
      <w:r w:rsidR="008A2D75">
        <w:t>ftr</w:t>
      </w:r>
      <w:r w:rsidRPr="0066183E">
        <w:t>:downloadType</w:t>
      </w:r>
      <w:proofErr w:type="spellEnd"/>
      <w:proofErr w:type="gramEnd"/>
      <w:r w:rsidRPr="0066183E">
        <w:t>&gt;</w:t>
      </w:r>
      <w:r>
        <w:t>HISTORICAL_NOMINATION</w:t>
      </w:r>
      <w:r w:rsidRPr="0066183E">
        <w:t>&lt;/</w:t>
      </w:r>
      <w:proofErr w:type="spellStart"/>
      <w:proofErr w:type="gramStart"/>
      <w:r w:rsidR="008A2D75">
        <w:t>ftr</w:t>
      </w:r>
      <w:r w:rsidRPr="0066183E">
        <w:t>:downloadType</w:t>
      </w:r>
      <w:proofErr w:type="spellEnd"/>
      <w:proofErr w:type="gramEnd"/>
      <w:r w:rsidRPr="0066183E">
        <w:t>&gt;</w:t>
      </w:r>
    </w:p>
    <w:p w14:paraId="0F4FDFE3" w14:textId="77777777" w:rsidR="008E719F" w:rsidRPr="0066183E" w:rsidRDefault="008E719F" w:rsidP="008E719F">
      <w:pPr>
        <w:spacing w:after="0"/>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064CC3B6" w14:textId="77777777" w:rsidR="008E719F" w:rsidRPr="0066183E" w:rsidRDefault="008E719F" w:rsidP="008E719F">
      <w:pPr>
        <w:spacing w:after="0"/>
      </w:pPr>
      <w:r w:rsidRPr="0066183E">
        <w:t xml:space="preserve">      &lt;/</w:t>
      </w:r>
      <w:proofErr w:type="spellStart"/>
      <w:proofErr w:type="gramStart"/>
      <w:r w:rsidR="008A2D75">
        <w:t>ftr</w:t>
      </w:r>
      <w:r w:rsidRPr="0066183E">
        <w:t>:getPublic</w:t>
      </w:r>
      <w:r>
        <w:t>HistoricalNomination</w:t>
      </w:r>
      <w:r w:rsidRPr="0066183E">
        <w:t>Download</w:t>
      </w:r>
      <w:proofErr w:type="spellEnd"/>
      <w:proofErr w:type="gramEnd"/>
      <w:r w:rsidRPr="0066183E">
        <w:t>&gt;</w:t>
      </w:r>
    </w:p>
    <w:p w14:paraId="49FCD217" w14:textId="77777777" w:rsidR="008E719F" w:rsidRPr="0066183E" w:rsidRDefault="008E719F" w:rsidP="008E719F">
      <w:pPr>
        <w:spacing w:after="0"/>
      </w:pPr>
      <w:r w:rsidRPr="0066183E">
        <w:t xml:space="preserve">   &lt;/</w:t>
      </w:r>
      <w:proofErr w:type="spellStart"/>
      <w:proofErr w:type="gramStart"/>
      <w:r w:rsidRPr="0066183E">
        <w:t>soapenv:Body</w:t>
      </w:r>
      <w:proofErr w:type="spellEnd"/>
      <w:proofErr w:type="gramEnd"/>
      <w:r w:rsidRPr="0066183E">
        <w:t>&gt;</w:t>
      </w:r>
    </w:p>
    <w:p w14:paraId="0314A64F" w14:textId="77777777" w:rsidR="001413D6" w:rsidRDefault="008E719F" w:rsidP="00055155">
      <w:pPr>
        <w:spacing w:after="0"/>
      </w:pPr>
      <w:r w:rsidRPr="0066183E">
        <w:t>&lt;/</w:t>
      </w:r>
      <w:proofErr w:type="spellStart"/>
      <w:proofErr w:type="gramStart"/>
      <w:r w:rsidRPr="0066183E">
        <w:t>soapenv:Envelope</w:t>
      </w:r>
      <w:proofErr w:type="spellEnd"/>
      <w:proofErr w:type="gramEnd"/>
      <w:r w:rsidRPr="0066183E">
        <w:t>&gt;</w:t>
      </w:r>
      <w:r w:rsidRPr="0066183E" w:rsidDel="00C65054">
        <w:t xml:space="preserve"> </w:t>
      </w:r>
    </w:p>
    <w:p w14:paraId="4A3CD208" w14:textId="77777777" w:rsidR="00780E0F" w:rsidRPr="0066183E" w:rsidRDefault="00780E0F" w:rsidP="00780E0F">
      <w:pPr>
        <w:pStyle w:val="Heading3"/>
      </w:pPr>
      <w:bookmarkStart w:id="101" w:name="_Toc364603321"/>
      <w:r w:rsidRPr="0066183E">
        <w:t>2.</w:t>
      </w:r>
      <w:r>
        <w:t>7</w:t>
      </w:r>
      <w:r w:rsidRPr="0066183E">
        <w:t>.</w:t>
      </w:r>
      <w:r w:rsidR="007274DE">
        <w:t>5</w:t>
      </w:r>
      <w:r w:rsidRPr="0066183E">
        <w:t xml:space="preserve"> Sample of </w:t>
      </w:r>
      <w:r>
        <w:t>Public Historical Nomination</w:t>
      </w:r>
      <w:r w:rsidRPr="0066183E">
        <w:t xml:space="preserve"> Download Response</w:t>
      </w:r>
      <w:bookmarkEnd w:id="101"/>
    </w:p>
    <w:p w14:paraId="1A5252A1" w14:textId="77777777" w:rsidR="00407289" w:rsidRDefault="00407289" w:rsidP="00407289">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6338AD2C" w14:textId="77777777" w:rsidR="00407289" w:rsidRDefault="00407289" w:rsidP="00407289">
      <w:pPr>
        <w:spacing w:after="0"/>
      </w:pPr>
      <w:r>
        <w:t xml:space="preserve">   &lt;</w:t>
      </w:r>
      <w:proofErr w:type="spellStart"/>
      <w:proofErr w:type="gramStart"/>
      <w:r>
        <w:t>soap:Body</w:t>
      </w:r>
      <w:proofErr w:type="spellEnd"/>
      <w:proofErr w:type="gramEnd"/>
      <w:r>
        <w:t>&gt;</w:t>
      </w:r>
    </w:p>
    <w:p w14:paraId="10586427" w14:textId="77777777" w:rsidR="00407289" w:rsidRDefault="00407289" w:rsidP="00407289">
      <w:pPr>
        <w:spacing w:after="0"/>
      </w:pPr>
      <w:r>
        <w:t xml:space="preserve">      &lt;ns</w:t>
      </w:r>
      <w:proofErr w:type="gramStart"/>
      <w:r>
        <w:t>2:getPublicHistoricalNominationDownloadResponse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2A06E69D" w14:textId="77777777" w:rsidR="00407289" w:rsidRDefault="00407289" w:rsidP="00407289">
      <w:pPr>
        <w:spacing w:after="0"/>
      </w:pPr>
      <w:r>
        <w:t xml:space="preserve">         &lt;ns</w:t>
      </w:r>
      <w:proofErr w:type="gramStart"/>
      <w:r>
        <w:t>2:return</w:t>
      </w:r>
      <w:proofErr w:type="gramEnd"/>
      <w:r>
        <w:t>&gt;</w:t>
      </w:r>
    </w:p>
    <w:p w14:paraId="65C9E295" w14:textId="77777777" w:rsidR="00407289" w:rsidRDefault="00407289" w:rsidP="00407289">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0D066E42" w14:textId="77777777" w:rsidR="00407289" w:rsidRDefault="00407289" w:rsidP="00407289">
      <w:pPr>
        <w:spacing w:after="0"/>
      </w:pPr>
      <w:r>
        <w:t xml:space="preserve">         &lt;/ns</w:t>
      </w:r>
      <w:proofErr w:type="gramStart"/>
      <w:r>
        <w:t>2:return</w:t>
      </w:r>
      <w:proofErr w:type="gramEnd"/>
      <w:r>
        <w:t>&gt;</w:t>
      </w:r>
    </w:p>
    <w:p w14:paraId="4AC0A4AE" w14:textId="77777777" w:rsidR="00407289" w:rsidRDefault="00407289" w:rsidP="00407289">
      <w:pPr>
        <w:spacing w:after="0"/>
      </w:pPr>
      <w:r>
        <w:t xml:space="preserve">      &lt;/ns</w:t>
      </w:r>
      <w:proofErr w:type="gramStart"/>
      <w:r>
        <w:t>2:getPublicHistoricalNominationDownloadResponse</w:t>
      </w:r>
      <w:proofErr w:type="gramEnd"/>
      <w:r>
        <w:t>&gt;</w:t>
      </w:r>
    </w:p>
    <w:p w14:paraId="5B7A84B8" w14:textId="77777777" w:rsidR="00407289" w:rsidRDefault="00407289" w:rsidP="00407289">
      <w:pPr>
        <w:spacing w:after="0"/>
      </w:pPr>
      <w:r>
        <w:t xml:space="preserve">   &lt;/</w:t>
      </w:r>
      <w:proofErr w:type="spellStart"/>
      <w:proofErr w:type="gramStart"/>
      <w:r>
        <w:t>soap:Body</w:t>
      </w:r>
      <w:proofErr w:type="spellEnd"/>
      <w:proofErr w:type="gramEnd"/>
      <w:r>
        <w:t>&gt;</w:t>
      </w:r>
    </w:p>
    <w:p w14:paraId="06427B10" w14:textId="77777777" w:rsidR="00407289" w:rsidRPr="00763E97" w:rsidRDefault="00407289" w:rsidP="00763E97">
      <w:pPr>
        <w:spacing w:after="0"/>
      </w:pPr>
      <w:r w:rsidRPr="00763E97">
        <w:t>&lt;/</w:t>
      </w:r>
      <w:proofErr w:type="spellStart"/>
      <w:proofErr w:type="gramStart"/>
      <w:r w:rsidRPr="00763E97">
        <w:t>soap:Envelope</w:t>
      </w:r>
      <w:proofErr w:type="spellEnd"/>
      <w:proofErr w:type="gramEnd"/>
      <w:r w:rsidRPr="00763E97">
        <w:t>&gt;</w:t>
      </w:r>
    </w:p>
    <w:p w14:paraId="3F77BDB9" w14:textId="77777777" w:rsidR="00780E0F" w:rsidRDefault="00780E0F" w:rsidP="00407289">
      <w:pPr>
        <w:pStyle w:val="Heading3"/>
      </w:pPr>
      <w:bookmarkStart w:id="102" w:name="_Toc364603322"/>
      <w:r>
        <w:lastRenderedPageBreak/>
        <w:t>2.7.</w:t>
      </w:r>
      <w:r w:rsidR="007274DE">
        <w:t>6</w:t>
      </w:r>
      <w:r>
        <w:t xml:space="preserve"> Sample of Public Historical Nomination Download Fault Response</w:t>
      </w:r>
      <w:bookmarkEnd w:id="102"/>
    </w:p>
    <w:p w14:paraId="6FB642C9" w14:textId="77777777" w:rsidR="00780E0F" w:rsidRPr="00055155" w:rsidRDefault="00780E0F" w:rsidP="00055155">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3E2D1E64" w14:textId="184602D5" w:rsidR="00780E0F" w:rsidDel="00D12589" w:rsidRDefault="00780E0F" w:rsidP="00780E0F">
      <w:pPr>
        <w:pStyle w:val="Heading2"/>
        <w:rPr>
          <w:del w:id="103" w:author="Chitra Treinen" w:date="2023-06-24T08:31:00Z"/>
        </w:rPr>
      </w:pPr>
      <w:bookmarkStart w:id="104" w:name="_Toc364603323"/>
      <w:del w:id="105" w:author="Chitra Treinen" w:date="2023-06-24T08:31:00Z">
        <w:r w:rsidDel="00D12589">
          <w:delText>2.8 Public Historical Bid Download</w:delText>
        </w:r>
        <w:bookmarkEnd w:id="104"/>
      </w:del>
    </w:p>
    <w:p w14:paraId="63F3C874" w14:textId="580AE288" w:rsidR="00780E0F" w:rsidRPr="009274A9" w:rsidDel="00D12589" w:rsidRDefault="00780E0F" w:rsidP="00780E0F">
      <w:pPr>
        <w:pStyle w:val="Heading3"/>
        <w:rPr>
          <w:del w:id="106" w:author="Chitra Treinen" w:date="2023-06-24T08:31:00Z"/>
        </w:rPr>
      </w:pPr>
      <w:bookmarkStart w:id="107" w:name="_Toc364603324"/>
      <w:del w:id="108" w:author="Chitra Treinen" w:date="2023-06-24T08:31:00Z">
        <w:r w:rsidDel="00D12589">
          <w:delText>2.8.1 API Description</w:delText>
        </w:r>
        <w:bookmarkEnd w:id="107"/>
      </w:del>
    </w:p>
    <w:p w14:paraId="1A5DFA16" w14:textId="70B44F7B" w:rsidR="00780E0F" w:rsidDel="00D12589" w:rsidRDefault="001413D6" w:rsidP="00055155">
      <w:pPr>
        <w:spacing w:before="240"/>
        <w:rPr>
          <w:del w:id="109" w:author="Chitra Treinen" w:date="2023-06-24T08:31:00Z"/>
          <w:rFonts w:ascii="Arial" w:hAnsi="Arial" w:cs="Arial"/>
          <w:sz w:val="20"/>
          <w:szCs w:val="20"/>
        </w:rPr>
      </w:pPr>
      <w:del w:id="110" w:author="Chitra Treinen" w:date="2023-06-24T08:31:00Z">
        <w:r w:rsidRPr="0066183E" w:rsidDel="00D12589">
          <w:rPr>
            <w:rFonts w:ascii="Arial" w:hAnsi="Arial" w:cs="Arial"/>
            <w:b/>
            <w:i/>
            <w:sz w:val="20"/>
            <w:szCs w:val="20"/>
          </w:rPr>
          <w:delText>getP</w:delText>
        </w:r>
        <w:r w:rsidDel="00D12589">
          <w:rPr>
            <w:rFonts w:ascii="Arial" w:hAnsi="Arial" w:cs="Arial"/>
            <w:b/>
            <w:i/>
            <w:sz w:val="20"/>
            <w:szCs w:val="20"/>
          </w:rPr>
          <w:delText>ublicHistoricalBid</w:delText>
        </w:r>
        <w:r w:rsidRPr="0066183E" w:rsidDel="00D12589">
          <w:rPr>
            <w:rFonts w:ascii="Arial" w:hAnsi="Arial" w:cs="Arial"/>
            <w:b/>
            <w:i/>
            <w:sz w:val="20"/>
            <w:szCs w:val="20"/>
          </w:rPr>
          <w:delText>Download(</w:delText>
        </w:r>
        <w:r w:rsidDel="00D12589">
          <w:rPr>
            <w:rFonts w:ascii="Arial" w:hAnsi="Arial" w:cs="Arial"/>
            <w:b/>
            <w:i/>
            <w:sz w:val="20"/>
            <w:szCs w:val="20"/>
          </w:rPr>
          <w:delText>Market Name</w:delText>
        </w:r>
        <w:r w:rsidRPr="0066183E" w:rsidDel="00D12589">
          <w:rPr>
            <w:rFonts w:ascii="Arial" w:hAnsi="Arial" w:cs="Arial"/>
            <w:b/>
            <w:i/>
            <w:sz w:val="20"/>
            <w:szCs w:val="20"/>
          </w:rPr>
          <w:delText xml:space="preserve">, </w:delText>
        </w:r>
        <w:r w:rsidDel="00D12589">
          <w:rPr>
            <w:rFonts w:ascii="Arial" w:hAnsi="Arial" w:cs="Arial"/>
            <w:b/>
            <w:i/>
            <w:sz w:val="20"/>
            <w:szCs w:val="20"/>
          </w:rPr>
          <w:delText>Download File Format</w:delText>
        </w:r>
        <w:r w:rsidRPr="004429A8" w:rsidDel="00D12589">
          <w:rPr>
            <w:rFonts w:ascii="Arial" w:hAnsi="Arial" w:cs="Arial"/>
            <w:b/>
            <w:sz w:val="20"/>
            <w:szCs w:val="20"/>
          </w:rPr>
          <w:delText>)</w:delText>
        </w:r>
        <w:r w:rsidRPr="00536134" w:rsidDel="00D12589">
          <w:rPr>
            <w:rFonts w:ascii="Arial" w:hAnsi="Arial" w:cs="Arial"/>
            <w:sz w:val="20"/>
            <w:szCs w:val="20"/>
          </w:rPr>
          <w:delText xml:space="preserve"> is</w:delText>
        </w:r>
        <w:r w:rsidDel="00D12589">
          <w:rPr>
            <w:rFonts w:ascii="Arial" w:hAnsi="Arial" w:cs="Arial"/>
            <w:sz w:val="20"/>
            <w:szCs w:val="20"/>
          </w:rPr>
          <w:delText xml:space="preserve"> an API</w:delText>
        </w:r>
        <w:r w:rsidRPr="00536134" w:rsidDel="00D12589">
          <w:rPr>
            <w:rFonts w:ascii="Arial" w:hAnsi="Arial" w:cs="Arial"/>
            <w:sz w:val="20"/>
            <w:szCs w:val="20"/>
          </w:rPr>
          <w:delText xml:space="preserve"> for retrieving the </w:delText>
        </w:r>
        <w:r w:rsidDel="00D12589">
          <w:rPr>
            <w:rFonts w:ascii="Arial" w:hAnsi="Arial" w:cs="Arial"/>
            <w:sz w:val="20"/>
            <w:szCs w:val="20"/>
          </w:rPr>
          <w:delText xml:space="preserve">historical </w:delText>
        </w:r>
        <w:r w:rsidR="003E226C" w:rsidDel="00D12589">
          <w:rPr>
            <w:rFonts w:ascii="Arial" w:hAnsi="Arial" w:cs="Arial"/>
            <w:sz w:val="20"/>
            <w:szCs w:val="20"/>
          </w:rPr>
          <w:delText>FTR</w:delText>
        </w:r>
        <w:r w:rsidDel="00D12589">
          <w:rPr>
            <w:rFonts w:ascii="Arial" w:hAnsi="Arial" w:cs="Arial"/>
            <w:sz w:val="20"/>
            <w:szCs w:val="20"/>
          </w:rPr>
          <w:delText xml:space="preserve"> bid and offer data pertaining to the given market name. The response returns a compressed file containing the data file(s) – see a similar response sample in 2.1.5. The schema definition of the file in the compressed folder is in section 6 of Market User Interface – XML Reference document (</w:delText>
        </w:r>
        <w:r w:rsidR="003E226C" w:rsidDel="00D12589">
          <w:rPr>
            <w:rFonts w:ascii="Arial" w:hAnsi="Arial" w:cs="Arial"/>
            <w:sz w:val="20"/>
            <w:szCs w:val="20"/>
          </w:rPr>
          <w:delText>MISO</w:delText>
        </w:r>
        <w:r w:rsidDel="00D12589">
          <w:rPr>
            <w:rFonts w:ascii="Arial" w:hAnsi="Arial" w:cs="Arial"/>
            <w:sz w:val="20"/>
            <w:szCs w:val="20"/>
          </w:rPr>
          <w:delText>_</w:delText>
        </w:r>
        <w:r w:rsidR="003E226C" w:rsidDel="00D12589">
          <w:rPr>
            <w:rFonts w:ascii="Arial" w:hAnsi="Arial" w:cs="Arial"/>
            <w:sz w:val="20"/>
            <w:szCs w:val="20"/>
          </w:rPr>
          <w:delText>FTR</w:delText>
        </w:r>
        <w:r w:rsidDel="00D12589">
          <w:rPr>
            <w:rFonts w:ascii="Arial" w:hAnsi="Arial" w:cs="Arial"/>
            <w:sz w:val="20"/>
            <w:szCs w:val="20"/>
          </w:rPr>
          <w:delText>_MUI_XML_Reference_v</w:delText>
        </w:r>
        <w:r w:rsidR="00E53810" w:rsidDel="00D12589">
          <w:rPr>
            <w:rFonts w:ascii="Arial" w:hAnsi="Arial" w:cs="Arial"/>
            <w:sz w:val="20"/>
            <w:szCs w:val="20"/>
          </w:rPr>
          <w:delText>9.0</w:delText>
        </w:r>
        <w:r w:rsidDel="00D12589">
          <w:rPr>
            <w:rFonts w:ascii="Arial" w:hAnsi="Arial" w:cs="Arial"/>
            <w:sz w:val="20"/>
            <w:szCs w:val="20"/>
          </w:rPr>
          <w:delText>.docx).</w:delText>
        </w:r>
      </w:del>
    </w:p>
    <w:p w14:paraId="224FDFB5" w14:textId="3EFC1A97" w:rsidR="007274DE" w:rsidDel="00D12589" w:rsidRDefault="007274DE" w:rsidP="007274DE">
      <w:pPr>
        <w:pStyle w:val="Heading3"/>
        <w:rPr>
          <w:del w:id="111" w:author="Chitra Treinen" w:date="2023-06-24T08:31:00Z"/>
        </w:rPr>
      </w:pPr>
      <w:bookmarkStart w:id="112" w:name="_Toc364603325"/>
      <w:del w:id="113" w:author="Chitra Treinen" w:date="2023-06-24T08:31:00Z">
        <w:r w:rsidDel="00D12589">
          <w:delText>2.8.2 Download Types</w:delText>
        </w:r>
        <w:r w:rsidRPr="00E34D42" w:rsidDel="00D12589">
          <w:delText xml:space="preserve"> </w:delText>
        </w:r>
        <w:r w:rsidDel="00D12589">
          <w:delText>and Download File Format for Public Historical Bid Download</w:delText>
        </w:r>
        <w:bookmarkEnd w:id="112"/>
      </w:del>
    </w:p>
    <w:p w14:paraId="6D45E1B1" w14:textId="3C598C5F" w:rsidR="007274DE" w:rsidDel="00D12589" w:rsidRDefault="007274DE" w:rsidP="007274DE">
      <w:pPr>
        <w:spacing w:before="240"/>
        <w:rPr>
          <w:del w:id="114" w:author="Chitra Treinen" w:date="2023-06-24T08:31:00Z"/>
          <w:rFonts w:ascii="Arial" w:hAnsi="Arial" w:cs="Arial"/>
          <w:sz w:val="20"/>
        </w:rPr>
      </w:pPr>
      <w:del w:id="115" w:author="Chitra Treinen" w:date="2023-06-24T08:31:00Z">
        <w:r w:rsidRPr="009D3A56" w:rsidDel="00D12589">
          <w:rPr>
            <w:rFonts w:ascii="Arial" w:hAnsi="Arial" w:cs="Arial"/>
            <w:sz w:val="20"/>
          </w:rPr>
          <w:delText xml:space="preserve">There </w:delText>
        </w:r>
        <w:r w:rsidDel="00D12589">
          <w:rPr>
            <w:rFonts w:ascii="Arial" w:hAnsi="Arial" w:cs="Arial"/>
            <w:sz w:val="20"/>
          </w:rPr>
          <w:delText xml:space="preserve">is one download type for public historical bid data download. The data are available 6 months after the </w:delText>
        </w:r>
        <w:r w:rsidR="003E226C" w:rsidDel="00D12589">
          <w:rPr>
            <w:rFonts w:ascii="Arial" w:hAnsi="Arial" w:cs="Arial"/>
            <w:sz w:val="20"/>
          </w:rPr>
          <w:delText>MISO</w:delText>
        </w:r>
        <w:r w:rsidDel="00D12589">
          <w:rPr>
            <w:rFonts w:ascii="Arial" w:hAnsi="Arial" w:cs="Arial"/>
            <w:sz w:val="20"/>
          </w:rPr>
          <w:delText xml:space="preserve"> </w:delText>
        </w:r>
        <w:r w:rsidR="003E226C" w:rsidDel="00D12589">
          <w:rPr>
            <w:rFonts w:ascii="Arial" w:hAnsi="Arial" w:cs="Arial"/>
            <w:sz w:val="20"/>
          </w:rPr>
          <w:delText>FTR</w:delText>
        </w:r>
        <w:r w:rsidDel="00D12589">
          <w:rPr>
            <w:rFonts w:ascii="Arial" w:hAnsi="Arial" w:cs="Arial"/>
            <w:sz w:val="20"/>
          </w:rPr>
          <w:delText xml:space="preserve"> Market Operator posts the results of the </w:delText>
        </w:r>
        <w:r w:rsidR="003E226C" w:rsidDel="00D12589">
          <w:rPr>
            <w:rFonts w:ascii="Arial" w:hAnsi="Arial" w:cs="Arial"/>
            <w:sz w:val="20"/>
          </w:rPr>
          <w:delText>FTR</w:delText>
        </w:r>
        <w:r w:rsidDel="00D12589">
          <w:rPr>
            <w:rFonts w:ascii="Arial" w:hAnsi="Arial" w:cs="Arial"/>
            <w:sz w:val="20"/>
          </w:rPr>
          <w:delText xml:space="preserve"> auction.</w:delText>
        </w:r>
      </w:del>
    </w:p>
    <w:p w14:paraId="2CF03352" w14:textId="3CE4DFCD" w:rsidR="007274DE" w:rsidDel="00D12589" w:rsidRDefault="007274DE" w:rsidP="007274DE">
      <w:pPr>
        <w:pStyle w:val="ListParagraph"/>
        <w:numPr>
          <w:ilvl w:val="0"/>
          <w:numId w:val="15"/>
        </w:numPr>
        <w:rPr>
          <w:del w:id="116" w:author="Chitra Treinen" w:date="2023-06-24T08:31:00Z"/>
          <w:rFonts w:ascii="Arial" w:hAnsi="Arial" w:cs="Arial"/>
          <w:sz w:val="20"/>
        </w:rPr>
      </w:pPr>
      <w:del w:id="117" w:author="Chitra Treinen" w:date="2023-06-24T08:31:00Z">
        <w:r w:rsidDel="00D12589">
          <w:rPr>
            <w:rFonts w:ascii="Arial" w:hAnsi="Arial" w:cs="Arial"/>
            <w:color w:val="000000"/>
            <w:sz w:val="20"/>
            <w:szCs w:val="20"/>
          </w:rPr>
          <w:delText>HISTORICAL_BID_</w:delText>
        </w:r>
        <w:r w:rsidR="00E53810" w:rsidDel="00D12589">
          <w:rPr>
            <w:rFonts w:ascii="Arial" w:hAnsi="Arial" w:cs="Arial"/>
            <w:color w:val="000000"/>
            <w:sz w:val="20"/>
            <w:szCs w:val="20"/>
          </w:rPr>
          <w:delText>AND_</w:delText>
        </w:r>
        <w:r w:rsidDel="00D12589">
          <w:rPr>
            <w:rFonts w:ascii="Arial" w:hAnsi="Arial" w:cs="Arial"/>
            <w:color w:val="000000"/>
            <w:sz w:val="20"/>
            <w:szCs w:val="20"/>
          </w:rPr>
          <w:delText>OFFER</w:delText>
        </w:r>
        <w:r w:rsidRPr="008B7E8C" w:rsidDel="00D12589">
          <w:rPr>
            <w:rFonts w:ascii="Arial" w:hAnsi="Arial" w:cs="Arial"/>
            <w:color w:val="000000"/>
            <w:sz w:val="20"/>
            <w:szCs w:val="20"/>
          </w:rPr>
          <w:delText xml:space="preserve"> –</w:delText>
        </w:r>
        <w:r w:rsidDel="00D12589">
          <w:rPr>
            <w:rFonts w:ascii="Arial" w:hAnsi="Arial" w:cs="Arial"/>
            <w:color w:val="000000"/>
            <w:sz w:val="20"/>
            <w:szCs w:val="20"/>
          </w:rPr>
          <w:delText xml:space="preserve"> the download file contains all </w:delText>
        </w:r>
        <w:r w:rsidR="003E226C" w:rsidDel="00D12589">
          <w:rPr>
            <w:rFonts w:ascii="Arial" w:hAnsi="Arial" w:cs="Arial"/>
            <w:color w:val="000000"/>
            <w:sz w:val="20"/>
            <w:szCs w:val="20"/>
          </w:rPr>
          <w:delText>FTR</w:delText>
        </w:r>
        <w:r w:rsidDel="00D12589">
          <w:rPr>
            <w:rFonts w:ascii="Arial" w:hAnsi="Arial" w:cs="Arial"/>
            <w:color w:val="000000"/>
            <w:sz w:val="20"/>
            <w:szCs w:val="20"/>
          </w:rPr>
          <w:delText xml:space="preserve"> Bids and Offers submitted to all rounds of the auction market. The system creates one historical bid and offer download file per period of the auction market</w:delText>
        </w:r>
        <w:r w:rsidDel="00D12589">
          <w:rPr>
            <w:rFonts w:ascii="Arial" w:hAnsi="Arial" w:cs="Arial"/>
            <w:sz w:val="20"/>
          </w:rPr>
          <w:delText>.</w:delText>
        </w:r>
      </w:del>
    </w:p>
    <w:p w14:paraId="15ED998C" w14:textId="1BA127B8" w:rsidR="007274DE" w:rsidRPr="00055155" w:rsidDel="00D12589" w:rsidRDefault="007274DE" w:rsidP="00055155">
      <w:pPr>
        <w:spacing w:before="240"/>
        <w:rPr>
          <w:del w:id="118" w:author="Chitra Treinen" w:date="2023-06-24T08:31:00Z"/>
          <w:rFonts w:ascii="Arial" w:hAnsi="Arial" w:cs="Arial"/>
          <w:sz w:val="20"/>
        </w:rPr>
      </w:pPr>
      <w:del w:id="119" w:author="Chitra Treinen" w:date="2023-06-24T08:31:00Z">
        <w:r w:rsidRPr="0066183E" w:rsidDel="00D12589">
          <w:rPr>
            <w:rFonts w:ascii="Arial" w:hAnsi="Arial" w:cs="Arial"/>
            <w:color w:val="000000"/>
            <w:sz w:val="20"/>
            <w:szCs w:val="20"/>
          </w:rPr>
          <w:delText>The download file formats that are supported are CSV or XML.</w:delText>
        </w:r>
      </w:del>
    </w:p>
    <w:p w14:paraId="572851A5" w14:textId="1B8DFE34" w:rsidR="00780E0F" w:rsidDel="00D12589" w:rsidRDefault="00780E0F" w:rsidP="00780E0F">
      <w:pPr>
        <w:pStyle w:val="Heading3"/>
        <w:rPr>
          <w:del w:id="120" w:author="Chitra Treinen" w:date="2023-06-24T08:31:00Z"/>
        </w:rPr>
      </w:pPr>
      <w:bookmarkStart w:id="121" w:name="_Toc364603326"/>
      <w:del w:id="122" w:author="Chitra Treinen" w:date="2023-06-24T08:31:00Z">
        <w:r w:rsidDel="00D12589">
          <w:delText>2.8.</w:delText>
        </w:r>
        <w:r w:rsidR="007274DE" w:rsidDel="00D12589">
          <w:delText>3</w:delText>
        </w:r>
        <w:r w:rsidDel="00D12589">
          <w:delText xml:space="preserve"> Fault Response</w:delText>
        </w:r>
        <w:bookmarkEnd w:id="121"/>
      </w:del>
    </w:p>
    <w:p w14:paraId="40D11337" w14:textId="5191DACF" w:rsidR="001413D6" w:rsidDel="00D12589" w:rsidRDefault="001413D6" w:rsidP="001413D6">
      <w:pPr>
        <w:spacing w:before="240"/>
        <w:rPr>
          <w:del w:id="123" w:author="Chitra Treinen" w:date="2023-06-24T08:31:00Z"/>
          <w:rFonts w:ascii="Arial" w:hAnsi="Arial" w:cs="Arial"/>
          <w:sz w:val="20"/>
        </w:rPr>
      </w:pPr>
      <w:del w:id="124" w:author="Chitra Treinen" w:date="2023-06-24T08:31:00Z">
        <w:r w:rsidDel="00D12589">
          <w:rPr>
            <w:rFonts w:ascii="Arial" w:hAnsi="Arial" w:cs="Arial"/>
            <w:sz w:val="20"/>
          </w:rPr>
          <w:delText>SOAP fault will contain the fault code, fault string and detail of the fault. The fault response can be due to the following fault codes.</w:delText>
        </w:r>
      </w:del>
    </w:p>
    <w:p w14:paraId="2FDAEA84" w14:textId="0F5A5E04" w:rsidR="00042373" w:rsidRPr="00042373" w:rsidDel="00D12589" w:rsidRDefault="00042373" w:rsidP="00042373">
      <w:pPr>
        <w:rPr>
          <w:del w:id="125" w:author="Chitra Treinen" w:date="2023-06-24T08:31:00Z"/>
          <w:rFonts w:ascii="Arial" w:hAnsi="Arial" w:cs="Arial"/>
          <w:sz w:val="20"/>
        </w:rPr>
      </w:pPr>
      <w:del w:id="126" w:author="Chitra Treinen" w:date="2023-06-24T08:31:00Z">
        <w:r w:rsidDel="00D12589">
          <w:rPr>
            <w:rFonts w:ascii="Arial" w:hAnsi="Arial" w:cs="Arial"/>
            <w:b/>
            <w:i/>
            <w:sz w:val="20"/>
          </w:rPr>
          <w:delText xml:space="preserve">MKT0001: </w:delText>
        </w:r>
        <w:r w:rsidRPr="00B81D2C" w:rsidDel="00D12589">
          <w:rPr>
            <w:rFonts w:ascii="Arial" w:hAnsi="Arial" w:cs="Arial"/>
            <w:b/>
            <w:i/>
            <w:sz w:val="20"/>
          </w:rPr>
          <w:delText xml:space="preserve">Market name does not exist in the system. </w:delText>
        </w:r>
        <w:r w:rsidDel="00D12589">
          <w:rPr>
            <w:rFonts w:ascii="Arial" w:hAnsi="Arial" w:cs="Arial"/>
            <w:sz w:val="20"/>
          </w:rPr>
          <w:delText>This indicates that the auction market name is not valid in the FTR system. The possible reasons include 1) the name may be misspelled, 2) it may not be the name of an auction but of an allocation, 3) the market has not been created by the MISO FTR Market Operator, or 4) the market results have not been posted by the MISO FTR Market Operator for the qualified period.</w:delText>
        </w:r>
      </w:del>
    </w:p>
    <w:p w14:paraId="7C639301" w14:textId="6BCBFFC3" w:rsidR="00042373" w:rsidRPr="00B81D2C" w:rsidDel="00D12589" w:rsidRDefault="00042373" w:rsidP="00042373">
      <w:pPr>
        <w:autoSpaceDE w:val="0"/>
        <w:autoSpaceDN w:val="0"/>
        <w:adjustRightInd w:val="0"/>
        <w:spacing w:before="240" w:after="0" w:line="240" w:lineRule="auto"/>
        <w:rPr>
          <w:del w:id="127" w:author="Chitra Treinen" w:date="2023-06-24T08:31:00Z"/>
          <w:rFonts w:ascii="Arial" w:hAnsi="Arial" w:cs="Arial"/>
          <w:sz w:val="20"/>
        </w:rPr>
      </w:pPr>
      <w:del w:id="128" w:author="Chitra Treinen" w:date="2023-06-24T08:31:00Z">
        <w:r w:rsidRPr="00B81D2C" w:rsidDel="00D12589">
          <w:rPr>
            <w:rFonts w:ascii="Arial" w:hAnsi="Arial" w:cs="Arial"/>
            <w:b/>
            <w:color w:val="000000" w:themeColor="text1"/>
            <w:sz w:val="20"/>
            <w:szCs w:val="20"/>
          </w:rPr>
          <w:delText>DWL0001: Download type is invalid.</w:delText>
        </w:r>
        <w:r w:rsidDel="00D12589">
          <w:rPr>
            <w:rFonts w:ascii="Arial" w:hAnsi="Arial" w:cs="Arial"/>
            <w:b/>
            <w:color w:val="000000" w:themeColor="text1"/>
            <w:sz w:val="20"/>
            <w:szCs w:val="20"/>
          </w:rPr>
          <w:delText xml:space="preserve"> </w:delText>
        </w:r>
        <w:r w:rsidRPr="00B81D2C" w:rsidDel="00D12589">
          <w:rPr>
            <w:rFonts w:ascii="Arial" w:hAnsi="Arial" w:cs="Arial"/>
            <w:sz w:val="20"/>
          </w:rPr>
          <w:delText>This indicates that the download type is incorrect. It must be one of download types listed in 2.</w:delText>
        </w:r>
        <w:r w:rsidDel="00D12589">
          <w:rPr>
            <w:rFonts w:ascii="Arial" w:hAnsi="Arial" w:cs="Arial"/>
            <w:sz w:val="20"/>
          </w:rPr>
          <w:delText>8</w:delText>
        </w:r>
        <w:r w:rsidRPr="00B81D2C" w:rsidDel="00D12589">
          <w:rPr>
            <w:rFonts w:ascii="Arial" w:hAnsi="Arial" w:cs="Arial"/>
            <w:sz w:val="20"/>
          </w:rPr>
          <w:delText>.2.</w:delText>
        </w:r>
      </w:del>
    </w:p>
    <w:p w14:paraId="130B9164" w14:textId="2EB0F4F2" w:rsidR="00042373" w:rsidRPr="00B81D2C" w:rsidDel="00D12589" w:rsidRDefault="00042373" w:rsidP="00042373">
      <w:pPr>
        <w:autoSpaceDE w:val="0"/>
        <w:autoSpaceDN w:val="0"/>
        <w:adjustRightInd w:val="0"/>
        <w:spacing w:before="240" w:after="0" w:line="240" w:lineRule="auto"/>
        <w:rPr>
          <w:del w:id="129" w:author="Chitra Treinen" w:date="2023-06-24T08:31:00Z"/>
          <w:rFonts w:ascii="Arial" w:hAnsi="Arial" w:cs="Arial"/>
          <w:sz w:val="20"/>
        </w:rPr>
      </w:pPr>
      <w:del w:id="130" w:author="Chitra Treinen" w:date="2023-06-24T08:31:00Z">
        <w:r w:rsidRPr="00B81D2C" w:rsidDel="00D12589">
          <w:rPr>
            <w:rFonts w:ascii="Arial" w:hAnsi="Arial" w:cs="Arial"/>
            <w:b/>
            <w:color w:val="000000" w:themeColor="text1"/>
            <w:sz w:val="20"/>
            <w:szCs w:val="20"/>
          </w:rPr>
          <w:delText>DWL0002: Download file format is invalid for the specified download type.</w:delText>
        </w:r>
        <w:r w:rsidDel="00D12589">
          <w:rPr>
            <w:rFonts w:ascii="Arial" w:hAnsi="Arial" w:cs="Arial"/>
            <w:b/>
            <w:color w:val="000000" w:themeColor="text1"/>
            <w:sz w:val="20"/>
            <w:szCs w:val="20"/>
          </w:rPr>
          <w:delText xml:space="preserve"> </w:delText>
        </w:r>
        <w:r w:rsidRPr="00B81D2C" w:rsidDel="00D12589">
          <w:rPr>
            <w:rFonts w:ascii="Arial" w:hAnsi="Arial" w:cs="Arial"/>
            <w:sz w:val="20"/>
          </w:rPr>
          <w:delText>This indicates that the download file format is incorrect. It must be CSV or XML.</w:delText>
        </w:r>
      </w:del>
    </w:p>
    <w:p w14:paraId="3DD55EE7" w14:textId="1AC29012" w:rsidR="00042373" w:rsidRPr="00042373" w:rsidDel="00D12589" w:rsidRDefault="00042373" w:rsidP="001413D6">
      <w:pPr>
        <w:spacing w:before="240"/>
        <w:rPr>
          <w:del w:id="131" w:author="Chitra Treinen" w:date="2023-06-24T08:31:00Z"/>
          <w:rFonts w:ascii="Arial" w:hAnsi="Arial" w:cs="Arial"/>
          <w:b/>
          <w:color w:val="000000" w:themeColor="text1"/>
          <w:sz w:val="20"/>
        </w:rPr>
      </w:pPr>
      <w:del w:id="132" w:author="Chitra Treinen" w:date="2023-06-24T08:31:00Z">
        <w:r w:rsidRPr="00B81D2C" w:rsidDel="00D12589">
          <w:rPr>
            <w:rFonts w:ascii="Arial" w:hAnsi="Arial" w:cs="Arial"/>
            <w:b/>
            <w:color w:val="000000" w:themeColor="text1"/>
            <w:sz w:val="20"/>
            <w:szCs w:val="20"/>
          </w:rPr>
          <w:delText>DWL0003: Download files are not yet generated.</w:delText>
        </w:r>
      </w:del>
    </w:p>
    <w:p w14:paraId="3DA698E3" w14:textId="5BA4D028" w:rsidR="001413D6" w:rsidRPr="0066183E" w:rsidDel="00D12589" w:rsidRDefault="001413D6" w:rsidP="00042373">
      <w:pPr>
        <w:pStyle w:val="Heading3"/>
        <w:spacing w:before="360"/>
        <w:rPr>
          <w:del w:id="133" w:author="Chitra Treinen" w:date="2023-06-24T08:31:00Z"/>
        </w:rPr>
      </w:pPr>
      <w:bookmarkStart w:id="134" w:name="_Toc364603327"/>
      <w:del w:id="135" w:author="Chitra Treinen" w:date="2023-06-24T08:31:00Z">
        <w:r w:rsidRPr="0066183E" w:rsidDel="00D12589">
          <w:delText>2.</w:delText>
        </w:r>
        <w:r w:rsidDel="00D12589">
          <w:delText>8</w:delText>
        </w:r>
        <w:r w:rsidRPr="0066183E" w:rsidDel="00D12589">
          <w:delText>.</w:delText>
        </w:r>
        <w:r w:rsidR="007274DE" w:rsidDel="00D12589">
          <w:delText>4</w:delText>
        </w:r>
        <w:r w:rsidRPr="0066183E" w:rsidDel="00D12589">
          <w:delText xml:space="preserve"> Sample of </w:delText>
        </w:r>
        <w:r w:rsidDel="00D12589">
          <w:delText>Public Historical Bid</w:delText>
        </w:r>
        <w:r w:rsidRPr="0066183E" w:rsidDel="00D12589">
          <w:delText xml:space="preserve"> Download Re</w:delText>
        </w:r>
        <w:r w:rsidDel="00D12589">
          <w:delText>quest</w:delText>
        </w:r>
        <w:bookmarkEnd w:id="134"/>
      </w:del>
    </w:p>
    <w:p w14:paraId="3B44158E" w14:textId="46E9FCFB" w:rsidR="008E719F" w:rsidRPr="0066183E" w:rsidDel="00D12589" w:rsidRDefault="008E719F" w:rsidP="008E719F">
      <w:pPr>
        <w:spacing w:before="120" w:after="0"/>
        <w:rPr>
          <w:del w:id="136" w:author="Chitra Treinen" w:date="2023-06-24T08:31:00Z"/>
        </w:rPr>
      </w:pPr>
      <w:del w:id="137" w:author="Chitra Treinen" w:date="2023-06-24T08:31:00Z">
        <w:r w:rsidRPr="0066183E" w:rsidDel="00D12589">
          <w:delText>&lt;soapenv:Envelope xmlns:soapenv="http://schemas.xmlsoap.org/soap/envelope/" xmlns:</w:delText>
        </w:r>
        <w:r w:rsidR="008A2D75" w:rsidDel="00D12589">
          <w:delText>ftr</w:delText>
        </w:r>
        <w:r w:rsidRPr="0066183E" w:rsidDel="00D12589">
          <w:delText>="http://api.</w:delText>
        </w:r>
        <w:r w:rsidR="008A2D75" w:rsidDel="00D12589">
          <w:delText>miso</w:delText>
        </w:r>
        <w:r w:rsidRPr="0066183E" w:rsidDel="00D12589">
          <w:delText>.org/schema/</w:delText>
        </w:r>
        <w:r w:rsidR="008A2D75" w:rsidDel="00D12589">
          <w:delText>ftr</w:delText>
        </w:r>
        <w:r w:rsidDel="00D12589">
          <w:delText>/</w:delText>
        </w:r>
        <w:r w:rsidR="008A2D75" w:rsidDel="00D12589">
          <w:delText>ftr</w:delText>
        </w:r>
        <w:r w:rsidR="008C14AC" w:rsidDel="00D12589">
          <w:delText>/</w:delText>
        </w:r>
        <w:r w:rsidR="003E226C" w:rsidDel="00D12589">
          <w:delText>Ftr</w:delText>
        </w:r>
        <w:r w:rsidR="008C14AC" w:rsidDel="00D12589">
          <w:delText>Download/v1</w:delText>
        </w:r>
        <w:r w:rsidRPr="0066183E" w:rsidDel="00D12589">
          <w:delText>"&gt;</w:delText>
        </w:r>
      </w:del>
    </w:p>
    <w:p w14:paraId="3DFBC14D" w14:textId="6B654820" w:rsidR="008E719F" w:rsidRPr="0066183E" w:rsidDel="00D12589" w:rsidRDefault="008E719F" w:rsidP="008E719F">
      <w:pPr>
        <w:spacing w:after="0"/>
        <w:rPr>
          <w:del w:id="138" w:author="Chitra Treinen" w:date="2023-06-24T08:31:00Z"/>
        </w:rPr>
      </w:pPr>
      <w:del w:id="139" w:author="Chitra Treinen" w:date="2023-06-24T08:31:00Z">
        <w:r w:rsidRPr="0066183E" w:rsidDel="00D12589">
          <w:delText xml:space="preserve">   &lt;soapenv:Header/&gt;</w:delText>
        </w:r>
      </w:del>
    </w:p>
    <w:p w14:paraId="7E338335" w14:textId="62034556" w:rsidR="008E719F" w:rsidRPr="0066183E" w:rsidDel="00D12589" w:rsidRDefault="008E719F" w:rsidP="008E719F">
      <w:pPr>
        <w:spacing w:after="0"/>
        <w:rPr>
          <w:del w:id="140" w:author="Chitra Treinen" w:date="2023-06-24T08:31:00Z"/>
        </w:rPr>
      </w:pPr>
      <w:del w:id="141" w:author="Chitra Treinen" w:date="2023-06-24T08:31:00Z">
        <w:r w:rsidRPr="0066183E" w:rsidDel="00D12589">
          <w:delText xml:space="preserve">   &lt;soapenv:Body&gt;</w:delText>
        </w:r>
      </w:del>
    </w:p>
    <w:p w14:paraId="193D7919" w14:textId="3819875A" w:rsidR="008E719F" w:rsidRPr="0066183E" w:rsidDel="00D12589" w:rsidRDefault="008E719F" w:rsidP="008E719F">
      <w:pPr>
        <w:spacing w:after="0"/>
        <w:rPr>
          <w:del w:id="142" w:author="Chitra Treinen" w:date="2023-06-24T08:31:00Z"/>
        </w:rPr>
      </w:pPr>
      <w:del w:id="143" w:author="Chitra Treinen" w:date="2023-06-24T08:31:00Z">
        <w:r w:rsidRPr="0066183E" w:rsidDel="00D12589">
          <w:delText xml:space="preserve">      &lt;</w:delText>
        </w:r>
        <w:r w:rsidR="008A2D75" w:rsidDel="00D12589">
          <w:delText>ftr</w:delText>
        </w:r>
        <w:r w:rsidRPr="0066183E" w:rsidDel="00D12589">
          <w:delText>:getPublic</w:delText>
        </w:r>
        <w:r w:rsidDel="00D12589">
          <w:delText>HistoricalBid</w:delText>
        </w:r>
        <w:r w:rsidRPr="0066183E" w:rsidDel="00D12589">
          <w:delText>Download&gt;</w:delText>
        </w:r>
      </w:del>
    </w:p>
    <w:p w14:paraId="665B7CD6" w14:textId="2E846873" w:rsidR="008E719F" w:rsidDel="00D12589" w:rsidRDefault="008E719F" w:rsidP="008E719F">
      <w:pPr>
        <w:spacing w:after="0"/>
        <w:rPr>
          <w:del w:id="144" w:author="Chitra Treinen" w:date="2023-06-24T08:31:00Z"/>
        </w:rPr>
      </w:pPr>
      <w:del w:id="145" w:author="Chitra Treinen" w:date="2023-06-24T08:31:00Z">
        <w:r w:rsidRPr="0066183E" w:rsidDel="00D12589">
          <w:delText xml:space="preserve">         &lt;</w:delText>
        </w:r>
        <w:r w:rsidR="008A2D75" w:rsidDel="00D12589">
          <w:delText>ftr</w:delText>
        </w:r>
        <w:r w:rsidRPr="0066183E" w:rsidDel="00D12589">
          <w:delText>:marketName&gt;2012 Annual A</w:delText>
        </w:r>
        <w:r w:rsidDel="00D12589">
          <w:delText>lloca</w:delText>
        </w:r>
        <w:r w:rsidRPr="0066183E" w:rsidDel="00D12589">
          <w:delText>tion&lt;/</w:delText>
        </w:r>
        <w:r w:rsidR="008A2D75" w:rsidDel="00D12589">
          <w:delText>ftr</w:delText>
        </w:r>
        <w:r w:rsidRPr="0066183E" w:rsidDel="00D12589">
          <w:delText>:marketName&gt;</w:delText>
        </w:r>
      </w:del>
    </w:p>
    <w:p w14:paraId="5ED105E4" w14:textId="222D51B6" w:rsidR="007274DE" w:rsidRPr="0066183E" w:rsidDel="00D12589" w:rsidRDefault="007274DE" w:rsidP="008E719F">
      <w:pPr>
        <w:spacing w:after="0"/>
        <w:rPr>
          <w:del w:id="146" w:author="Chitra Treinen" w:date="2023-06-24T08:31:00Z"/>
        </w:rPr>
      </w:pPr>
      <w:del w:id="147" w:author="Chitra Treinen" w:date="2023-06-24T08:31:00Z">
        <w:r w:rsidDel="00D12589">
          <w:delText xml:space="preserve">         </w:delText>
        </w:r>
        <w:r w:rsidRPr="0066183E" w:rsidDel="00D12589">
          <w:delText>&lt;</w:delText>
        </w:r>
        <w:r w:rsidR="008A2D75" w:rsidDel="00D12589">
          <w:delText>ftr</w:delText>
        </w:r>
        <w:r w:rsidRPr="0066183E" w:rsidDel="00D12589">
          <w:delText>:downloadType&gt;</w:delText>
        </w:r>
        <w:r w:rsidDel="00D12589">
          <w:delText>HISTORICAL_</w:delText>
        </w:r>
        <w:r w:rsidR="00CB50CE" w:rsidDel="00D12589">
          <w:delText>BID_</w:delText>
        </w:r>
        <w:r w:rsidDel="00D12589">
          <w:delText>OFFER</w:delText>
        </w:r>
        <w:r w:rsidRPr="0066183E" w:rsidDel="00D12589">
          <w:delText>&lt;/</w:delText>
        </w:r>
        <w:r w:rsidR="008A2D75" w:rsidDel="00D12589">
          <w:delText>ftr</w:delText>
        </w:r>
        <w:r w:rsidRPr="0066183E" w:rsidDel="00D12589">
          <w:delText>:downloadType&gt;</w:delText>
        </w:r>
      </w:del>
    </w:p>
    <w:p w14:paraId="13DBE81A" w14:textId="41185A38" w:rsidR="008E719F" w:rsidRPr="0066183E" w:rsidDel="00D12589" w:rsidRDefault="008E719F" w:rsidP="008E719F">
      <w:pPr>
        <w:spacing w:after="0"/>
        <w:rPr>
          <w:del w:id="148" w:author="Chitra Treinen" w:date="2023-06-24T08:31:00Z"/>
        </w:rPr>
      </w:pPr>
      <w:del w:id="149" w:author="Chitra Treinen" w:date="2023-06-24T08:31:00Z">
        <w:r w:rsidRPr="0066183E" w:rsidDel="00D12589">
          <w:delText xml:space="preserve">         &lt;</w:delText>
        </w:r>
        <w:r w:rsidR="008A2D75" w:rsidDel="00D12589">
          <w:delText>ftr</w:delText>
        </w:r>
        <w:r w:rsidRPr="0066183E" w:rsidDel="00D12589">
          <w:delText>:downloadFileFormat&gt;XML&lt;/</w:delText>
        </w:r>
        <w:r w:rsidR="008A2D75" w:rsidDel="00D12589">
          <w:delText>ftr</w:delText>
        </w:r>
        <w:r w:rsidRPr="0066183E" w:rsidDel="00D12589">
          <w:delText>:downloadFileFormat&gt;</w:delText>
        </w:r>
      </w:del>
    </w:p>
    <w:p w14:paraId="7663F2FA" w14:textId="1401318F" w:rsidR="008E719F" w:rsidRPr="0066183E" w:rsidDel="00D12589" w:rsidRDefault="008E719F" w:rsidP="008E719F">
      <w:pPr>
        <w:spacing w:after="0"/>
        <w:rPr>
          <w:del w:id="150" w:author="Chitra Treinen" w:date="2023-06-24T08:31:00Z"/>
        </w:rPr>
      </w:pPr>
      <w:del w:id="151" w:author="Chitra Treinen" w:date="2023-06-24T08:31:00Z">
        <w:r w:rsidRPr="0066183E" w:rsidDel="00D12589">
          <w:delText xml:space="preserve">      &lt;/</w:delText>
        </w:r>
        <w:r w:rsidR="008A2D75" w:rsidDel="00D12589">
          <w:delText>ftr</w:delText>
        </w:r>
        <w:r w:rsidRPr="0066183E" w:rsidDel="00D12589">
          <w:delText>:getPublic</w:delText>
        </w:r>
        <w:r w:rsidDel="00D12589">
          <w:delText>HistoricalBid</w:delText>
        </w:r>
        <w:r w:rsidRPr="0066183E" w:rsidDel="00D12589">
          <w:delText>Download&gt;</w:delText>
        </w:r>
      </w:del>
    </w:p>
    <w:p w14:paraId="736D503C" w14:textId="2D7152AB" w:rsidR="008E719F" w:rsidRPr="0066183E" w:rsidDel="00D12589" w:rsidRDefault="008E719F" w:rsidP="008E719F">
      <w:pPr>
        <w:spacing w:after="0"/>
        <w:rPr>
          <w:del w:id="152" w:author="Chitra Treinen" w:date="2023-06-24T08:31:00Z"/>
        </w:rPr>
      </w:pPr>
      <w:del w:id="153" w:author="Chitra Treinen" w:date="2023-06-24T08:31:00Z">
        <w:r w:rsidRPr="0066183E" w:rsidDel="00D12589">
          <w:delText xml:space="preserve">   &lt;/soapenv:Body&gt;</w:delText>
        </w:r>
      </w:del>
    </w:p>
    <w:p w14:paraId="43AC11E5" w14:textId="715FCD17" w:rsidR="008E719F" w:rsidDel="00D12589" w:rsidRDefault="008E719F" w:rsidP="008E719F">
      <w:pPr>
        <w:spacing w:after="0"/>
        <w:rPr>
          <w:del w:id="154" w:author="Chitra Treinen" w:date="2023-06-24T08:31:00Z"/>
        </w:rPr>
      </w:pPr>
      <w:del w:id="155" w:author="Chitra Treinen" w:date="2023-06-24T08:31:00Z">
        <w:r w:rsidRPr="0066183E" w:rsidDel="00D12589">
          <w:delText xml:space="preserve">&lt;/soapenv:Envelope&gt; </w:delText>
        </w:r>
      </w:del>
    </w:p>
    <w:p w14:paraId="3B376106" w14:textId="034BE9FD" w:rsidR="001413D6" w:rsidDel="00D12589" w:rsidRDefault="001413D6" w:rsidP="00780E0F">
      <w:pPr>
        <w:rPr>
          <w:del w:id="156" w:author="Chitra Treinen" w:date="2023-06-24T08:31:00Z"/>
        </w:rPr>
      </w:pPr>
    </w:p>
    <w:p w14:paraId="5691ED0F" w14:textId="706C9967" w:rsidR="00780E0F" w:rsidRPr="0066183E" w:rsidDel="00D12589" w:rsidRDefault="00780E0F" w:rsidP="00780E0F">
      <w:pPr>
        <w:pStyle w:val="Heading3"/>
        <w:rPr>
          <w:del w:id="157" w:author="Chitra Treinen" w:date="2023-06-24T08:31:00Z"/>
        </w:rPr>
      </w:pPr>
      <w:bookmarkStart w:id="158" w:name="_Toc364603328"/>
      <w:del w:id="159" w:author="Chitra Treinen" w:date="2023-06-24T08:31:00Z">
        <w:r w:rsidRPr="0066183E" w:rsidDel="00D12589">
          <w:delText>2.</w:delText>
        </w:r>
        <w:r w:rsidDel="00D12589">
          <w:delText>8</w:delText>
        </w:r>
        <w:r w:rsidRPr="0066183E" w:rsidDel="00D12589">
          <w:delText>.</w:delText>
        </w:r>
        <w:r w:rsidR="007274DE" w:rsidDel="00D12589">
          <w:delText>5</w:delText>
        </w:r>
        <w:r w:rsidRPr="0066183E" w:rsidDel="00D12589">
          <w:delText xml:space="preserve"> Sample of </w:delText>
        </w:r>
        <w:r w:rsidDel="00D12589">
          <w:delText>Public Historical Bid</w:delText>
        </w:r>
        <w:r w:rsidRPr="0066183E" w:rsidDel="00D12589">
          <w:delText xml:space="preserve"> Download Response</w:delText>
        </w:r>
        <w:bookmarkEnd w:id="158"/>
      </w:del>
    </w:p>
    <w:p w14:paraId="37403609" w14:textId="27008EDD" w:rsidR="00407289" w:rsidDel="00D12589" w:rsidRDefault="00407289" w:rsidP="00407289">
      <w:pPr>
        <w:spacing w:before="240" w:after="0"/>
        <w:rPr>
          <w:del w:id="160" w:author="Chitra Treinen" w:date="2023-06-24T08:31:00Z"/>
        </w:rPr>
      </w:pPr>
      <w:del w:id="161" w:author="Chitra Treinen" w:date="2023-06-24T08:31:00Z">
        <w:r w:rsidDel="00D12589">
          <w:delText>&lt;soap:Envelope xmlns:soap="http://schemas.xmlsoap.org/soap/envelope/"&gt;</w:delText>
        </w:r>
      </w:del>
    </w:p>
    <w:p w14:paraId="3565CC17" w14:textId="45F74906" w:rsidR="00407289" w:rsidDel="00D12589" w:rsidRDefault="00407289" w:rsidP="00407289">
      <w:pPr>
        <w:spacing w:after="0"/>
        <w:rPr>
          <w:del w:id="162" w:author="Chitra Treinen" w:date="2023-06-24T08:31:00Z"/>
        </w:rPr>
      </w:pPr>
      <w:del w:id="163" w:author="Chitra Treinen" w:date="2023-06-24T08:31:00Z">
        <w:r w:rsidDel="00D12589">
          <w:delText xml:space="preserve">   &lt;soap:Body&gt;</w:delText>
        </w:r>
      </w:del>
    </w:p>
    <w:p w14:paraId="1D535983" w14:textId="100FCA2B" w:rsidR="00407289" w:rsidDel="00D12589" w:rsidRDefault="00407289" w:rsidP="00407289">
      <w:pPr>
        <w:spacing w:after="0"/>
        <w:rPr>
          <w:del w:id="164" w:author="Chitra Treinen" w:date="2023-06-24T08:31:00Z"/>
        </w:rPr>
      </w:pPr>
      <w:del w:id="165" w:author="Chitra Treinen" w:date="2023-06-24T08:31:00Z">
        <w:r w:rsidDel="00D12589">
          <w:delText xml:space="preserve">      &lt;ns2:getPublicHistoricalBidDownloadResponse xmlns:ns2="http://api.</w:delText>
        </w:r>
        <w:r w:rsidR="008A2D75" w:rsidDel="00D12589">
          <w:delText>miso</w:delText>
        </w:r>
        <w:r w:rsidDel="00D12589">
          <w:delText>.org/schema/</w:delText>
        </w:r>
        <w:r w:rsidR="008A2D75" w:rsidDel="00D12589">
          <w:delText>ftr</w:delText>
        </w:r>
        <w:r w:rsidR="008C14AC" w:rsidDel="00D12589">
          <w:delText>/</w:delText>
        </w:r>
        <w:r w:rsidR="003E226C" w:rsidDel="00D12589">
          <w:delText>Ftr</w:delText>
        </w:r>
        <w:r w:rsidR="008C14AC" w:rsidDel="00D12589">
          <w:delText>Download/v1</w:delText>
        </w:r>
        <w:r w:rsidDel="00D12589">
          <w:delText>" xmlns="http://api.</w:delText>
        </w:r>
        <w:r w:rsidR="008A2D75" w:rsidDel="00D12589">
          <w:delText>miso</w:delText>
        </w:r>
        <w:r w:rsidDel="00D12589">
          <w:delText>.org/schema/</w:delText>
        </w:r>
        <w:r w:rsidR="008A2D75" w:rsidDel="00D12589">
          <w:delText>ftr</w:delText>
        </w:r>
        <w:r w:rsidDel="00D12589">
          <w:delText>/Common/v1"&gt;</w:delText>
        </w:r>
      </w:del>
    </w:p>
    <w:p w14:paraId="219DB130" w14:textId="447A8B33" w:rsidR="00407289" w:rsidDel="00D12589" w:rsidRDefault="00407289" w:rsidP="00407289">
      <w:pPr>
        <w:spacing w:after="0"/>
        <w:rPr>
          <w:del w:id="166" w:author="Chitra Treinen" w:date="2023-06-24T08:31:00Z"/>
        </w:rPr>
      </w:pPr>
      <w:del w:id="167" w:author="Chitra Treinen" w:date="2023-06-24T08:31:00Z">
        <w:r w:rsidDel="00D12589">
          <w:delText xml:space="preserve">         &lt;ns2:return&gt;</w:delText>
        </w:r>
      </w:del>
    </w:p>
    <w:p w14:paraId="39A33390" w14:textId="4BD77D54" w:rsidR="00407289" w:rsidDel="00D12589" w:rsidRDefault="00407289" w:rsidP="00407289">
      <w:pPr>
        <w:spacing w:after="0"/>
        <w:rPr>
          <w:del w:id="168" w:author="Chitra Treinen" w:date="2023-06-24T08:31:00Z"/>
        </w:rPr>
      </w:pPr>
      <w:del w:id="169" w:author="Chitra Treinen" w:date="2023-06-24T08:31:00Z">
        <w:r w:rsidDel="00D12589">
          <w:delText xml:space="preserve">            &lt;xop:Include href="cid:554e1e10-1934-466c-a622-dd31293df8ec-7@api.</w:delText>
        </w:r>
        <w:r w:rsidR="008A2D75" w:rsidDel="00D12589">
          <w:delText>miso</w:delText>
        </w:r>
        <w:r w:rsidDel="00D12589">
          <w:delText>.org" xmlns:xop="http://www.w3.org/2004/08/xop/include"/&gt;</w:delText>
        </w:r>
      </w:del>
    </w:p>
    <w:p w14:paraId="44FDECD6" w14:textId="20780979" w:rsidR="00407289" w:rsidDel="00D12589" w:rsidRDefault="00407289" w:rsidP="00407289">
      <w:pPr>
        <w:spacing w:after="0"/>
        <w:rPr>
          <w:del w:id="170" w:author="Chitra Treinen" w:date="2023-06-24T08:31:00Z"/>
        </w:rPr>
      </w:pPr>
      <w:del w:id="171" w:author="Chitra Treinen" w:date="2023-06-24T08:31:00Z">
        <w:r w:rsidDel="00D12589">
          <w:delText xml:space="preserve">         &lt;/ns2:return&gt;</w:delText>
        </w:r>
      </w:del>
    </w:p>
    <w:p w14:paraId="5C739932" w14:textId="614532C8" w:rsidR="00407289" w:rsidDel="00D12589" w:rsidRDefault="00407289" w:rsidP="00407289">
      <w:pPr>
        <w:spacing w:after="0"/>
        <w:rPr>
          <w:del w:id="172" w:author="Chitra Treinen" w:date="2023-06-24T08:31:00Z"/>
        </w:rPr>
      </w:pPr>
      <w:del w:id="173" w:author="Chitra Treinen" w:date="2023-06-24T08:31:00Z">
        <w:r w:rsidDel="00D12589">
          <w:delText xml:space="preserve">      &lt;/ns2:getPublicHistoricalBidDownloadResponse&gt;</w:delText>
        </w:r>
      </w:del>
    </w:p>
    <w:p w14:paraId="59C8E9A1" w14:textId="1AAD8811" w:rsidR="00407289" w:rsidDel="00D12589" w:rsidRDefault="00407289" w:rsidP="00407289">
      <w:pPr>
        <w:spacing w:after="0"/>
        <w:rPr>
          <w:del w:id="174" w:author="Chitra Treinen" w:date="2023-06-24T08:31:00Z"/>
        </w:rPr>
      </w:pPr>
      <w:del w:id="175" w:author="Chitra Treinen" w:date="2023-06-24T08:31:00Z">
        <w:r w:rsidDel="00D12589">
          <w:delText xml:space="preserve">   &lt;/soap:Body&gt;</w:delText>
        </w:r>
      </w:del>
    </w:p>
    <w:p w14:paraId="0BB7B6DC" w14:textId="3C4F70B8" w:rsidR="00407289" w:rsidRPr="00763E97" w:rsidDel="00D12589" w:rsidRDefault="00407289" w:rsidP="00763E97">
      <w:pPr>
        <w:spacing w:after="0"/>
        <w:rPr>
          <w:del w:id="176" w:author="Chitra Treinen" w:date="2023-06-24T08:31:00Z"/>
        </w:rPr>
      </w:pPr>
      <w:del w:id="177" w:author="Chitra Treinen" w:date="2023-06-24T08:31:00Z">
        <w:r w:rsidRPr="00763E97" w:rsidDel="00D12589">
          <w:delText>&lt;/soap:Envelope&gt;</w:delText>
        </w:r>
      </w:del>
    </w:p>
    <w:p w14:paraId="21EEC295" w14:textId="46225F57" w:rsidR="00780E0F" w:rsidDel="00D12589" w:rsidRDefault="00780E0F" w:rsidP="00407289">
      <w:pPr>
        <w:pStyle w:val="Heading3"/>
        <w:rPr>
          <w:del w:id="178" w:author="Chitra Treinen" w:date="2023-06-24T08:31:00Z"/>
        </w:rPr>
      </w:pPr>
      <w:bookmarkStart w:id="179" w:name="_Toc364603329"/>
      <w:del w:id="180" w:author="Chitra Treinen" w:date="2023-06-24T08:31:00Z">
        <w:r w:rsidDel="00D12589">
          <w:delText>2.8.</w:delText>
        </w:r>
        <w:r w:rsidR="007274DE" w:rsidDel="00D12589">
          <w:delText>6</w:delText>
        </w:r>
        <w:r w:rsidDel="00D12589">
          <w:delText xml:space="preserve"> Sample of Public Historical Bid Download Fault Response</w:delText>
        </w:r>
        <w:bookmarkEnd w:id="179"/>
      </w:del>
    </w:p>
    <w:p w14:paraId="5FAB8B7E" w14:textId="5ABDA41A" w:rsidR="00780E0F" w:rsidRPr="00055155" w:rsidDel="00D12589" w:rsidRDefault="00780E0F" w:rsidP="00055155">
      <w:pPr>
        <w:spacing w:before="120"/>
        <w:rPr>
          <w:del w:id="181" w:author="Chitra Treinen" w:date="2023-06-24T08:31:00Z"/>
          <w:rFonts w:ascii="Arial" w:hAnsi="Arial" w:cs="Arial"/>
          <w:sz w:val="20"/>
        </w:rPr>
      </w:pPr>
      <w:del w:id="182" w:author="Chitra Treinen" w:date="2023-06-24T08:31:00Z">
        <w:r w:rsidDel="00D12589">
          <w:rPr>
            <w:rFonts w:ascii="Arial" w:hAnsi="Arial" w:cs="Arial"/>
            <w:sz w:val="20"/>
          </w:rPr>
          <w:delText>See a sample of fault response in 2.1.6</w:delText>
        </w:r>
        <w:r w:rsidR="00F31E0C" w:rsidDel="00D12589">
          <w:rPr>
            <w:rFonts w:ascii="Arial" w:hAnsi="Arial" w:cs="Arial"/>
            <w:sz w:val="20"/>
          </w:rPr>
          <w:delText xml:space="preserve"> and 2.2.6</w:delText>
        </w:r>
        <w:r w:rsidDel="00D12589">
          <w:rPr>
            <w:rFonts w:ascii="Arial" w:hAnsi="Arial" w:cs="Arial"/>
            <w:sz w:val="20"/>
          </w:rPr>
          <w:delText>.</w:delText>
        </w:r>
      </w:del>
    </w:p>
    <w:p w14:paraId="531357E9" w14:textId="6F5991B2" w:rsidR="00191EA1" w:rsidRDefault="00780E0F" w:rsidP="00191EA1">
      <w:pPr>
        <w:pStyle w:val="Heading2"/>
      </w:pPr>
      <w:bookmarkStart w:id="183" w:name="_Toc364603330"/>
      <w:r>
        <w:t>2.</w:t>
      </w:r>
      <w:del w:id="184" w:author="Chitra Treinen" w:date="2023-06-24T08:31:00Z">
        <w:r w:rsidDel="00D12589">
          <w:delText xml:space="preserve">9 </w:delText>
        </w:r>
      </w:del>
      <w:ins w:id="185" w:author="Chitra Treinen" w:date="2023-06-24T08:31:00Z">
        <w:r w:rsidR="00D12589">
          <w:t xml:space="preserve">8 </w:t>
        </w:r>
      </w:ins>
      <w:r w:rsidR="00191EA1">
        <w:t>Private General Download</w:t>
      </w:r>
      <w:bookmarkEnd w:id="183"/>
    </w:p>
    <w:p w14:paraId="28205824" w14:textId="511E9F83" w:rsidR="009274A9" w:rsidRPr="009274A9" w:rsidRDefault="009274A9" w:rsidP="009274A9">
      <w:pPr>
        <w:pStyle w:val="Heading3"/>
      </w:pPr>
      <w:bookmarkStart w:id="186" w:name="_Toc364603331"/>
      <w:r>
        <w:t>2.</w:t>
      </w:r>
      <w:del w:id="187" w:author="Chitra Treinen" w:date="2023-06-24T08:31:00Z">
        <w:r w:rsidR="00780E0F" w:rsidDel="00D12589">
          <w:delText>9</w:delText>
        </w:r>
      </w:del>
      <w:ins w:id="188" w:author="Chitra Treinen" w:date="2023-06-24T08:31:00Z">
        <w:r w:rsidR="00D12589">
          <w:t>8</w:t>
        </w:r>
      </w:ins>
      <w:r>
        <w:t>.1 API Description</w:t>
      </w:r>
      <w:bookmarkEnd w:id="186"/>
    </w:p>
    <w:p w14:paraId="7BE23664" w14:textId="77777777" w:rsidR="00727754" w:rsidRDefault="005D64E2" w:rsidP="004429A8">
      <w:pPr>
        <w:spacing w:before="240"/>
        <w:rPr>
          <w:rFonts w:ascii="Arial" w:hAnsi="Arial" w:cs="Arial"/>
          <w:sz w:val="20"/>
          <w:szCs w:val="20"/>
        </w:rPr>
      </w:pPr>
      <w:proofErr w:type="spellStart"/>
      <w:proofErr w:type="gramStart"/>
      <w:r w:rsidRPr="0066183E">
        <w:rPr>
          <w:rFonts w:ascii="Arial" w:hAnsi="Arial" w:cs="Arial"/>
          <w:b/>
          <w:i/>
          <w:sz w:val="20"/>
          <w:szCs w:val="20"/>
        </w:rPr>
        <w:t>getPrivateGeneralDownload</w:t>
      </w:r>
      <w:proofErr w:type="spellEnd"/>
      <w:r w:rsidRPr="0066183E">
        <w:rPr>
          <w:rFonts w:ascii="Arial" w:hAnsi="Arial" w:cs="Arial"/>
          <w:b/>
          <w:i/>
          <w:sz w:val="20"/>
          <w:szCs w:val="20"/>
        </w:rPr>
        <w:t>(</w:t>
      </w:r>
      <w:proofErr w:type="gramEnd"/>
      <w:r w:rsidRPr="0066183E">
        <w:rPr>
          <w:rFonts w:ascii="Arial" w:hAnsi="Arial" w:cs="Arial"/>
          <w:b/>
          <w:i/>
          <w:sz w:val="20"/>
          <w:szCs w:val="20"/>
        </w:rPr>
        <w:t>Download Type</w:t>
      </w:r>
      <w:r w:rsidR="00714EA9" w:rsidRPr="00714EA9">
        <w:rPr>
          <w:rFonts w:ascii="Arial" w:hAnsi="Arial" w:cs="Arial"/>
          <w:b/>
          <w:i/>
          <w:sz w:val="20"/>
          <w:szCs w:val="20"/>
        </w:rPr>
        <w:t>,</w:t>
      </w:r>
      <w:r w:rsidR="00714EA9">
        <w:rPr>
          <w:rFonts w:ascii="Arial" w:hAnsi="Arial" w:cs="Arial"/>
          <w:b/>
          <w:i/>
          <w:sz w:val="20"/>
          <w:szCs w:val="20"/>
        </w:rPr>
        <w:t xml:space="preserve"> Download File Format</w:t>
      </w:r>
      <w:r w:rsidR="00727754" w:rsidRPr="004429A8">
        <w:rPr>
          <w:rFonts w:ascii="Arial" w:hAnsi="Arial" w:cs="Arial"/>
          <w:b/>
          <w:sz w:val="20"/>
          <w:szCs w:val="20"/>
        </w:rPr>
        <w:t>)</w:t>
      </w:r>
      <w:r w:rsidR="00727754" w:rsidRPr="00536134">
        <w:rPr>
          <w:rFonts w:ascii="Arial" w:hAnsi="Arial" w:cs="Arial"/>
          <w:sz w:val="20"/>
          <w:szCs w:val="20"/>
        </w:rPr>
        <w:t xml:space="preserve"> is</w:t>
      </w:r>
      <w:r w:rsidR="004429A8">
        <w:rPr>
          <w:rFonts w:ascii="Arial" w:hAnsi="Arial" w:cs="Arial"/>
          <w:sz w:val="20"/>
          <w:szCs w:val="20"/>
        </w:rPr>
        <w:t xml:space="preserve"> an API</w:t>
      </w:r>
      <w:r w:rsidR="00727754" w:rsidRPr="00536134">
        <w:rPr>
          <w:rFonts w:ascii="Arial" w:hAnsi="Arial" w:cs="Arial"/>
          <w:sz w:val="20"/>
          <w:szCs w:val="20"/>
        </w:rPr>
        <w:t xml:space="preserve"> for retrieving the </w:t>
      </w:r>
      <w:r w:rsidR="004429A8">
        <w:rPr>
          <w:rFonts w:ascii="Arial" w:hAnsi="Arial" w:cs="Arial"/>
          <w:sz w:val="20"/>
          <w:szCs w:val="20"/>
        </w:rPr>
        <w:t xml:space="preserve">general data pertaining to the given </w:t>
      </w:r>
      <w:r w:rsidR="00735C83">
        <w:rPr>
          <w:rFonts w:ascii="Arial" w:hAnsi="Arial" w:cs="Arial"/>
          <w:sz w:val="20"/>
          <w:szCs w:val="20"/>
        </w:rPr>
        <w:t>download type</w:t>
      </w:r>
      <w:r w:rsidR="00F572C3">
        <w:rPr>
          <w:rFonts w:ascii="Arial" w:hAnsi="Arial" w:cs="Arial"/>
          <w:sz w:val="20"/>
          <w:szCs w:val="20"/>
        </w:rPr>
        <w:t xml:space="preserve"> for the market participant</w:t>
      </w:r>
      <w:r w:rsidR="00735C83">
        <w:rPr>
          <w:rFonts w:ascii="Arial" w:hAnsi="Arial" w:cs="Arial"/>
          <w:sz w:val="20"/>
          <w:szCs w:val="20"/>
        </w:rPr>
        <w:t>.</w:t>
      </w:r>
      <w:r w:rsidR="00F572C3">
        <w:rPr>
          <w:rFonts w:ascii="Arial" w:hAnsi="Arial" w:cs="Arial"/>
          <w:sz w:val="20"/>
          <w:szCs w:val="20"/>
        </w:rPr>
        <w:t xml:space="preserve"> </w:t>
      </w:r>
      <w:r w:rsidR="002D2D81">
        <w:rPr>
          <w:rFonts w:ascii="Arial" w:hAnsi="Arial" w:cs="Arial"/>
          <w:sz w:val="20"/>
          <w:szCs w:val="20"/>
        </w:rPr>
        <w:t xml:space="preserve"> The response returns a compressed file containing the data file(s) – see a similar response sample in 2.1.5.</w:t>
      </w:r>
      <w:r w:rsidR="00AA1749">
        <w:rPr>
          <w:rFonts w:ascii="Arial" w:hAnsi="Arial" w:cs="Arial"/>
          <w:sz w:val="20"/>
          <w:szCs w:val="20"/>
        </w:rPr>
        <w:t xml:space="preserve"> The schema definition of the file in the compressed folder is in section 7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642A8E">
        <w:rPr>
          <w:rFonts w:ascii="Arial" w:hAnsi="Arial" w:cs="Arial"/>
          <w:sz w:val="20"/>
          <w:szCs w:val="20"/>
        </w:rPr>
        <w:t>9.0</w:t>
      </w:r>
      <w:r w:rsidR="00AA1749">
        <w:rPr>
          <w:rFonts w:ascii="Arial" w:hAnsi="Arial" w:cs="Arial"/>
          <w:sz w:val="20"/>
          <w:szCs w:val="20"/>
        </w:rPr>
        <w:t>.docx).</w:t>
      </w:r>
    </w:p>
    <w:p w14:paraId="304D87F3" w14:textId="6821F172" w:rsidR="009274A9" w:rsidRDefault="009274A9" w:rsidP="009274A9">
      <w:pPr>
        <w:pStyle w:val="Heading3"/>
      </w:pPr>
      <w:bookmarkStart w:id="189" w:name="_Toc364603332"/>
      <w:r>
        <w:t>2.</w:t>
      </w:r>
      <w:del w:id="190" w:author="Chitra Treinen" w:date="2023-06-24T08:31:00Z">
        <w:r w:rsidR="00780E0F" w:rsidDel="00D12589">
          <w:delText>9</w:delText>
        </w:r>
      </w:del>
      <w:ins w:id="191" w:author="Chitra Treinen" w:date="2023-06-24T08:31:00Z">
        <w:r w:rsidR="00D12589">
          <w:t>8</w:t>
        </w:r>
      </w:ins>
      <w:r>
        <w:t xml:space="preserve">.2 </w:t>
      </w:r>
      <w:r w:rsidR="009F171C">
        <w:t>Download Types</w:t>
      </w:r>
      <w:r w:rsidR="00E34D42" w:rsidRPr="00E34D42">
        <w:t xml:space="preserve"> </w:t>
      </w:r>
      <w:r w:rsidR="00E34D42">
        <w:t>and Download File Format</w:t>
      </w:r>
      <w:r w:rsidR="009F171C">
        <w:t xml:space="preserve"> for Private General Download</w:t>
      </w:r>
      <w:bookmarkEnd w:id="189"/>
    </w:p>
    <w:p w14:paraId="2965453A" w14:textId="77777777" w:rsidR="009274A9" w:rsidRDefault="00FD5FF0" w:rsidP="00FD5FF0">
      <w:pPr>
        <w:spacing w:before="240"/>
        <w:rPr>
          <w:rFonts w:ascii="Arial" w:hAnsi="Arial" w:cs="Arial"/>
          <w:sz w:val="20"/>
        </w:rPr>
      </w:pPr>
      <w:r w:rsidRPr="00FD5FF0">
        <w:rPr>
          <w:rFonts w:ascii="Arial" w:hAnsi="Arial" w:cs="Arial"/>
          <w:sz w:val="20"/>
        </w:rPr>
        <w:t>There</w:t>
      </w:r>
      <w:r>
        <w:rPr>
          <w:rFonts w:ascii="Arial" w:hAnsi="Arial" w:cs="Arial"/>
          <w:sz w:val="20"/>
        </w:rPr>
        <w:t xml:space="preserve"> are t</w:t>
      </w:r>
      <w:r w:rsidR="00B37977">
        <w:rPr>
          <w:rFonts w:ascii="Arial" w:hAnsi="Arial" w:cs="Arial"/>
          <w:sz w:val="20"/>
        </w:rPr>
        <w:t>hree</w:t>
      </w:r>
      <w:r>
        <w:rPr>
          <w:rFonts w:ascii="Arial" w:hAnsi="Arial" w:cs="Arial"/>
          <w:sz w:val="20"/>
        </w:rPr>
        <w:t xml:space="preserve"> download types for private general download.</w:t>
      </w:r>
    </w:p>
    <w:p w14:paraId="2D1D94A5" w14:textId="77777777" w:rsidR="00FD5FF0" w:rsidRPr="00FD5FF0" w:rsidRDefault="00FD5FF0" w:rsidP="00FD5FF0">
      <w:pPr>
        <w:pStyle w:val="ListParagraph"/>
        <w:numPr>
          <w:ilvl w:val="0"/>
          <w:numId w:val="14"/>
        </w:numPr>
        <w:spacing w:before="240"/>
        <w:rPr>
          <w:rFonts w:ascii="Arial" w:hAnsi="Arial" w:cs="Arial"/>
          <w:sz w:val="20"/>
        </w:rPr>
      </w:pPr>
      <w:r>
        <w:rPr>
          <w:rFonts w:ascii="Arial" w:hAnsi="Arial" w:cs="Arial"/>
          <w:sz w:val="20"/>
        </w:rPr>
        <w:t>EXISTING_ARR – the download file for this download type contains all unexpired ARRs originated from an allocation market and owned by the specified asset owner. The effective period and MW amount of the existing ARRs reflect the ARRs awa</w:t>
      </w:r>
      <w:r w:rsidR="001B1E26">
        <w:rPr>
          <w:rFonts w:ascii="Arial" w:hAnsi="Arial" w:cs="Arial"/>
          <w:sz w:val="20"/>
        </w:rPr>
        <w:t>rded from the allocation market</w:t>
      </w:r>
      <w:r w:rsidR="00F04C2D">
        <w:rPr>
          <w:rFonts w:ascii="Arial" w:hAnsi="Arial" w:cs="Arial"/>
          <w:sz w:val="20"/>
        </w:rPr>
        <w:t xml:space="preserve"> and they do not reflect the remaining after the self-</w:t>
      </w:r>
      <w:proofErr w:type="spellStart"/>
      <w:r w:rsidR="008A2D75">
        <w:rPr>
          <w:rFonts w:ascii="Arial" w:hAnsi="Arial" w:cs="Arial"/>
          <w:sz w:val="20"/>
        </w:rPr>
        <w:t>scehduling</w:t>
      </w:r>
      <w:proofErr w:type="spellEnd"/>
      <w:r w:rsidR="008A2D75">
        <w:rPr>
          <w:rFonts w:ascii="Arial" w:hAnsi="Arial" w:cs="Arial"/>
          <w:sz w:val="20"/>
        </w:rPr>
        <w:t xml:space="preserve"> </w:t>
      </w:r>
      <w:r w:rsidR="00F04C2D">
        <w:rPr>
          <w:rFonts w:ascii="Arial" w:hAnsi="Arial" w:cs="Arial"/>
          <w:sz w:val="20"/>
        </w:rPr>
        <w:t>in an auction.</w:t>
      </w:r>
    </w:p>
    <w:p w14:paraId="62DC37DC" w14:textId="77777777" w:rsidR="00642A8E" w:rsidRPr="00B81D2C" w:rsidRDefault="00FD5FF0" w:rsidP="00642A8E">
      <w:pPr>
        <w:pStyle w:val="ListParagraph"/>
        <w:numPr>
          <w:ilvl w:val="0"/>
          <w:numId w:val="14"/>
        </w:numPr>
        <w:spacing w:before="240"/>
        <w:rPr>
          <w:rFonts w:ascii="Arial" w:hAnsi="Arial" w:cs="Arial"/>
          <w:sz w:val="20"/>
        </w:rPr>
      </w:pPr>
      <w:r>
        <w:rPr>
          <w:rFonts w:ascii="Arial" w:hAnsi="Arial" w:cs="Arial"/>
          <w:color w:val="000000"/>
          <w:sz w:val="20"/>
          <w:szCs w:val="20"/>
          <w:highlight w:val="white"/>
        </w:rPr>
        <w:t>PRIVATE_EXISTING_</w:t>
      </w:r>
      <w:r w:rsidR="003E226C">
        <w:rPr>
          <w:rFonts w:ascii="Arial" w:hAnsi="Arial" w:cs="Arial"/>
          <w:color w:val="000000"/>
          <w:sz w:val="20"/>
          <w:szCs w:val="20"/>
          <w:highlight w:val="white"/>
        </w:rPr>
        <w:t>FTR</w:t>
      </w:r>
      <w:r>
        <w:rPr>
          <w:rFonts w:ascii="Arial" w:hAnsi="Arial" w:cs="Arial"/>
          <w:color w:val="000000"/>
          <w:sz w:val="20"/>
          <w:szCs w:val="20"/>
        </w:rPr>
        <w:t xml:space="preserve"> – the download file for this download type contains all unexpired </w:t>
      </w:r>
      <w:r w:rsidR="003E226C">
        <w:rPr>
          <w:rFonts w:ascii="Arial" w:hAnsi="Arial" w:cs="Arial"/>
          <w:color w:val="000000"/>
          <w:sz w:val="20"/>
          <w:szCs w:val="20"/>
        </w:rPr>
        <w:t>FTR</w:t>
      </w:r>
      <w:r>
        <w:rPr>
          <w:rFonts w:ascii="Arial" w:hAnsi="Arial" w:cs="Arial"/>
          <w:color w:val="000000"/>
          <w:sz w:val="20"/>
          <w:szCs w:val="20"/>
        </w:rPr>
        <w:t xml:space="preserve">s originated from an auction market or secondary market and owned by the specified asset </w:t>
      </w:r>
      <w:proofErr w:type="spellStart"/>
      <w:r>
        <w:rPr>
          <w:rFonts w:ascii="Arial" w:hAnsi="Arial" w:cs="Arial"/>
          <w:color w:val="000000"/>
          <w:sz w:val="20"/>
          <w:szCs w:val="20"/>
        </w:rPr>
        <w:t>woner</w:t>
      </w:r>
      <w:proofErr w:type="spellEnd"/>
      <w:r>
        <w:rPr>
          <w:rFonts w:ascii="Arial" w:hAnsi="Arial" w:cs="Arial"/>
          <w:color w:val="000000"/>
          <w:sz w:val="20"/>
          <w:szCs w:val="20"/>
        </w:rPr>
        <w:t xml:space="preserve">. The data in this download file reflects the available MW and effective dates of </w:t>
      </w:r>
      <w:r w:rsidR="003E226C">
        <w:rPr>
          <w:rFonts w:ascii="Arial" w:hAnsi="Arial" w:cs="Arial"/>
          <w:color w:val="000000"/>
          <w:sz w:val="20"/>
          <w:szCs w:val="20"/>
        </w:rPr>
        <w:t>FTR</w:t>
      </w:r>
      <w:r>
        <w:rPr>
          <w:rFonts w:ascii="Arial" w:hAnsi="Arial" w:cs="Arial"/>
          <w:color w:val="000000"/>
          <w:sz w:val="20"/>
          <w:szCs w:val="20"/>
        </w:rPr>
        <w:t xml:space="preserve">s sold in a monthly auction or in the secondary market. Any expired </w:t>
      </w:r>
      <w:r w:rsidR="003E226C">
        <w:rPr>
          <w:rFonts w:ascii="Arial" w:hAnsi="Arial" w:cs="Arial"/>
          <w:color w:val="000000"/>
          <w:sz w:val="20"/>
          <w:szCs w:val="20"/>
        </w:rPr>
        <w:t>FTR</w:t>
      </w:r>
      <w:r>
        <w:rPr>
          <w:rFonts w:ascii="Arial" w:hAnsi="Arial" w:cs="Arial"/>
          <w:color w:val="000000"/>
          <w:sz w:val="20"/>
          <w:szCs w:val="20"/>
        </w:rPr>
        <w:t xml:space="preserve">s or any </w:t>
      </w:r>
      <w:r w:rsidR="003E226C">
        <w:rPr>
          <w:rFonts w:ascii="Arial" w:hAnsi="Arial" w:cs="Arial"/>
          <w:color w:val="000000"/>
          <w:sz w:val="20"/>
          <w:szCs w:val="20"/>
        </w:rPr>
        <w:t>FTR</w:t>
      </w:r>
      <w:r>
        <w:rPr>
          <w:rFonts w:ascii="Arial" w:hAnsi="Arial" w:cs="Arial"/>
          <w:color w:val="000000"/>
          <w:sz w:val="20"/>
          <w:szCs w:val="20"/>
        </w:rPr>
        <w:t xml:space="preserve">s which their effective period and MW amounts are </w:t>
      </w:r>
      <w:proofErr w:type="spellStart"/>
      <w:r>
        <w:rPr>
          <w:rFonts w:ascii="Arial" w:hAnsi="Arial" w:cs="Arial"/>
          <w:color w:val="000000"/>
          <w:sz w:val="20"/>
          <w:szCs w:val="20"/>
        </w:rPr>
        <w:t>completedly</w:t>
      </w:r>
      <w:proofErr w:type="spellEnd"/>
      <w:r>
        <w:rPr>
          <w:rFonts w:ascii="Arial" w:hAnsi="Arial" w:cs="Arial"/>
          <w:color w:val="000000"/>
          <w:sz w:val="20"/>
          <w:szCs w:val="20"/>
        </w:rPr>
        <w:t xml:space="preserve"> sold will not be shown in the existing </w:t>
      </w:r>
      <w:r w:rsidR="003E226C">
        <w:rPr>
          <w:rFonts w:ascii="Arial" w:hAnsi="Arial" w:cs="Arial"/>
          <w:color w:val="000000"/>
          <w:sz w:val="20"/>
          <w:szCs w:val="20"/>
        </w:rPr>
        <w:t>FTR</w:t>
      </w:r>
      <w:r>
        <w:rPr>
          <w:rFonts w:ascii="Arial" w:hAnsi="Arial" w:cs="Arial"/>
          <w:color w:val="000000"/>
          <w:sz w:val="20"/>
          <w:szCs w:val="20"/>
        </w:rPr>
        <w:t xml:space="preserve"> download file.</w:t>
      </w:r>
    </w:p>
    <w:p w14:paraId="3557DC6C" w14:textId="77777777" w:rsidR="00FD5FF0" w:rsidRPr="00134C91" w:rsidRDefault="00642A8E" w:rsidP="00642A8E">
      <w:pPr>
        <w:pStyle w:val="ListParagraph"/>
        <w:numPr>
          <w:ilvl w:val="0"/>
          <w:numId w:val="14"/>
        </w:numPr>
        <w:spacing w:before="240"/>
        <w:rPr>
          <w:rFonts w:ascii="Arial" w:hAnsi="Arial" w:cs="Arial"/>
          <w:sz w:val="20"/>
        </w:rPr>
      </w:pPr>
      <w:r>
        <w:rPr>
          <w:rFonts w:ascii="Arial" w:hAnsi="Arial" w:cs="Arial"/>
          <w:color w:val="000000"/>
          <w:sz w:val="20"/>
          <w:szCs w:val="20"/>
          <w:highlight w:val="white"/>
        </w:rPr>
        <w:t>STAGE_2_ARR</w:t>
      </w:r>
      <w:r w:rsidRPr="00642A8E">
        <w:rPr>
          <w:rFonts w:ascii="Arial" w:hAnsi="Arial" w:cs="Arial"/>
          <w:color w:val="000000"/>
          <w:sz w:val="20"/>
          <w:szCs w:val="20"/>
        </w:rPr>
        <w:t xml:space="preserve"> – the download file for this download type contains all unexpired </w:t>
      </w:r>
      <w:r w:rsidR="00134C91">
        <w:rPr>
          <w:rFonts w:ascii="Arial" w:hAnsi="Arial" w:cs="Arial"/>
          <w:color w:val="000000"/>
          <w:sz w:val="20"/>
          <w:szCs w:val="20"/>
        </w:rPr>
        <w:t xml:space="preserve">Stage 2 ARRs in the system </w:t>
      </w:r>
      <w:r w:rsidR="00C62F10">
        <w:rPr>
          <w:rFonts w:ascii="Arial" w:hAnsi="Arial" w:cs="Arial"/>
          <w:color w:val="000000"/>
          <w:sz w:val="20"/>
          <w:szCs w:val="20"/>
        </w:rPr>
        <w:t xml:space="preserve">owned by the specified asset </w:t>
      </w:r>
      <w:r w:rsidRPr="00642A8E">
        <w:rPr>
          <w:rFonts w:ascii="Arial" w:hAnsi="Arial" w:cs="Arial"/>
          <w:color w:val="000000"/>
          <w:sz w:val="20"/>
          <w:szCs w:val="20"/>
        </w:rPr>
        <w:t>o</w:t>
      </w:r>
      <w:r w:rsidR="00C62F10">
        <w:rPr>
          <w:rFonts w:ascii="Arial" w:hAnsi="Arial" w:cs="Arial"/>
          <w:color w:val="000000"/>
          <w:sz w:val="20"/>
          <w:szCs w:val="20"/>
        </w:rPr>
        <w:t>w</w:t>
      </w:r>
      <w:r w:rsidRPr="00642A8E">
        <w:rPr>
          <w:rFonts w:ascii="Arial" w:hAnsi="Arial" w:cs="Arial"/>
          <w:color w:val="000000"/>
          <w:sz w:val="20"/>
          <w:szCs w:val="20"/>
        </w:rPr>
        <w:t xml:space="preserve">ner. The data in this download file reflects the available MW and </w:t>
      </w:r>
      <w:r w:rsidR="00D717C6">
        <w:rPr>
          <w:rFonts w:ascii="Arial" w:hAnsi="Arial" w:cs="Arial"/>
          <w:color w:val="000000"/>
          <w:sz w:val="20"/>
          <w:szCs w:val="20"/>
        </w:rPr>
        <w:t>the ARR MWs as a percentage over all Stage 2 ARRs assigned to all asset owners</w:t>
      </w:r>
      <w:r w:rsidRPr="00134C91">
        <w:rPr>
          <w:rFonts w:ascii="Arial" w:hAnsi="Arial" w:cs="Arial"/>
          <w:color w:val="000000"/>
          <w:sz w:val="20"/>
          <w:szCs w:val="20"/>
        </w:rPr>
        <w:t>.</w:t>
      </w:r>
    </w:p>
    <w:p w14:paraId="06AFEB7D"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25E9BC21" w14:textId="15B2E9E0" w:rsidR="00EE4210" w:rsidRDefault="00EE4210" w:rsidP="00EE4210">
      <w:pPr>
        <w:pStyle w:val="Heading3"/>
      </w:pPr>
      <w:bookmarkStart w:id="192" w:name="_Toc364603333"/>
      <w:r>
        <w:t>2.</w:t>
      </w:r>
      <w:del w:id="193" w:author="Chitra Treinen" w:date="2023-06-24T08:31:00Z">
        <w:r w:rsidR="00780E0F" w:rsidDel="00D12589">
          <w:delText>9</w:delText>
        </w:r>
      </w:del>
      <w:ins w:id="194" w:author="Chitra Treinen" w:date="2023-06-24T08:31:00Z">
        <w:r w:rsidR="00D12589">
          <w:t>8</w:t>
        </w:r>
      </w:ins>
      <w:r>
        <w:t>.3 Fault Response</w:t>
      </w:r>
      <w:bookmarkEnd w:id="192"/>
    </w:p>
    <w:p w14:paraId="12E30DCA" w14:textId="77777777" w:rsidR="00EE4210" w:rsidRDefault="00EE4210" w:rsidP="00EE4210">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2B94C305" w14:textId="77777777" w:rsidR="00C06D78" w:rsidRPr="00B81D2C" w:rsidRDefault="00C06D78" w:rsidP="00C06D78">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DWL0001: Download type is invalid.</w:t>
      </w:r>
      <w:r>
        <w:rPr>
          <w:rFonts w:ascii="Arial" w:hAnsi="Arial" w:cs="Arial"/>
          <w:b/>
          <w:color w:val="000000" w:themeColor="text1"/>
          <w:sz w:val="20"/>
          <w:szCs w:val="20"/>
        </w:rPr>
        <w:t xml:space="preserve"> </w:t>
      </w:r>
      <w:r w:rsidRPr="00B81D2C">
        <w:rPr>
          <w:rFonts w:ascii="Arial" w:hAnsi="Arial" w:cs="Arial"/>
          <w:sz w:val="20"/>
        </w:rPr>
        <w:t>This indicates that the download type is incorrect. It must be one of download types listed in 2.</w:t>
      </w:r>
      <w:r>
        <w:rPr>
          <w:rFonts w:ascii="Arial" w:hAnsi="Arial" w:cs="Arial"/>
          <w:sz w:val="20"/>
        </w:rPr>
        <w:t>9</w:t>
      </w:r>
      <w:r w:rsidRPr="00B81D2C">
        <w:rPr>
          <w:rFonts w:ascii="Arial" w:hAnsi="Arial" w:cs="Arial"/>
          <w:sz w:val="20"/>
        </w:rPr>
        <w:t>.2.</w:t>
      </w:r>
    </w:p>
    <w:p w14:paraId="050A58FB" w14:textId="77777777" w:rsidR="00C06D78" w:rsidRPr="00B81D2C" w:rsidRDefault="00C06D78" w:rsidP="00C06D78">
      <w:pPr>
        <w:autoSpaceDE w:val="0"/>
        <w:autoSpaceDN w:val="0"/>
        <w:adjustRightInd w:val="0"/>
        <w:spacing w:before="240" w:after="0" w:line="240" w:lineRule="auto"/>
        <w:rPr>
          <w:rFonts w:ascii="Arial" w:hAnsi="Arial" w:cs="Arial"/>
          <w:sz w:val="20"/>
        </w:rPr>
      </w:pPr>
      <w:r w:rsidRPr="00B81D2C">
        <w:rPr>
          <w:rFonts w:ascii="Arial" w:hAnsi="Arial" w:cs="Arial"/>
          <w:b/>
          <w:color w:val="000000" w:themeColor="text1"/>
          <w:sz w:val="20"/>
          <w:szCs w:val="20"/>
        </w:rPr>
        <w:t>DWL0002: Download file format is invalid for the specified download type.</w:t>
      </w:r>
      <w:r>
        <w:rPr>
          <w:rFonts w:ascii="Arial" w:hAnsi="Arial" w:cs="Arial"/>
          <w:b/>
          <w:color w:val="000000" w:themeColor="text1"/>
          <w:sz w:val="20"/>
          <w:szCs w:val="20"/>
        </w:rPr>
        <w:t xml:space="preserve"> </w:t>
      </w:r>
      <w:r w:rsidRPr="00B81D2C">
        <w:rPr>
          <w:rFonts w:ascii="Arial" w:hAnsi="Arial" w:cs="Arial"/>
          <w:sz w:val="20"/>
        </w:rPr>
        <w:t>This indicates that the download file format is incorrect. It must be CSV or XML.</w:t>
      </w:r>
    </w:p>
    <w:p w14:paraId="79045791" w14:textId="77777777" w:rsidR="00C06D78" w:rsidRPr="00042373" w:rsidRDefault="00C06D78" w:rsidP="00C06D78">
      <w:pPr>
        <w:spacing w:before="240"/>
        <w:rPr>
          <w:rFonts w:ascii="Arial" w:hAnsi="Arial" w:cs="Arial"/>
          <w:b/>
          <w:color w:val="000000" w:themeColor="text1"/>
          <w:sz w:val="20"/>
        </w:rPr>
      </w:pPr>
      <w:r w:rsidRPr="00B81D2C">
        <w:rPr>
          <w:rFonts w:ascii="Arial" w:hAnsi="Arial" w:cs="Arial"/>
          <w:b/>
          <w:color w:val="000000" w:themeColor="text1"/>
          <w:sz w:val="20"/>
          <w:szCs w:val="20"/>
        </w:rPr>
        <w:t>DWL0003: Download files are not yet generated.</w:t>
      </w:r>
    </w:p>
    <w:p w14:paraId="36A05355" w14:textId="3D067CB0" w:rsidR="00385162" w:rsidRPr="00137626" w:rsidRDefault="006B66FB" w:rsidP="00C06D78">
      <w:pPr>
        <w:pStyle w:val="Heading3"/>
        <w:spacing w:before="360"/>
      </w:pPr>
      <w:bookmarkStart w:id="195" w:name="_Toc364603334"/>
      <w:r>
        <w:lastRenderedPageBreak/>
        <w:t>2.</w:t>
      </w:r>
      <w:del w:id="196" w:author="Chitra Treinen" w:date="2023-06-24T08:31:00Z">
        <w:r w:rsidR="00780E0F" w:rsidDel="00D12589">
          <w:delText>9</w:delText>
        </w:r>
      </w:del>
      <w:ins w:id="197" w:author="Chitra Treinen" w:date="2023-06-24T08:31:00Z">
        <w:r w:rsidR="00D12589">
          <w:t>8</w:t>
        </w:r>
      </w:ins>
      <w:r w:rsidR="00385162">
        <w:t>.4 Sample of Private General Download Request</w:t>
      </w:r>
      <w:bookmarkEnd w:id="195"/>
    </w:p>
    <w:p w14:paraId="3FA9AEE2" w14:textId="77777777" w:rsidR="008D776C" w:rsidRPr="0066183E" w:rsidRDefault="008D776C" w:rsidP="0066183E">
      <w:pPr>
        <w:spacing w:before="120" w:after="0"/>
        <w:rPr>
          <w:b/>
          <w:bCs/>
        </w:rPr>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6BA6E71F" w14:textId="77777777" w:rsidR="008D776C" w:rsidRPr="0066183E" w:rsidRDefault="008D776C" w:rsidP="0066183E">
      <w:pPr>
        <w:spacing w:after="0"/>
        <w:rPr>
          <w:b/>
          <w:bCs/>
        </w:rPr>
      </w:pPr>
      <w:r w:rsidRPr="0066183E">
        <w:t xml:space="preserve">   &lt;</w:t>
      </w:r>
      <w:proofErr w:type="spellStart"/>
      <w:proofErr w:type="gramStart"/>
      <w:r w:rsidRPr="0066183E">
        <w:t>soapenv:Header</w:t>
      </w:r>
      <w:proofErr w:type="spellEnd"/>
      <w:proofErr w:type="gramEnd"/>
      <w:r w:rsidRPr="0066183E">
        <w:t>/&gt;</w:t>
      </w:r>
    </w:p>
    <w:p w14:paraId="7CFD73FD" w14:textId="77777777" w:rsidR="008D776C" w:rsidRPr="0066183E" w:rsidRDefault="008D776C"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2257A820" w14:textId="77777777" w:rsidR="008D776C" w:rsidRPr="0066183E" w:rsidRDefault="008D776C" w:rsidP="0066183E">
      <w:pPr>
        <w:spacing w:after="0"/>
        <w:rPr>
          <w:b/>
          <w:bCs/>
        </w:rPr>
      </w:pPr>
      <w:r w:rsidRPr="0066183E">
        <w:t xml:space="preserve">      &lt;</w:t>
      </w:r>
      <w:proofErr w:type="spellStart"/>
      <w:proofErr w:type="gramStart"/>
      <w:r w:rsidR="008A2D75">
        <w:t>ftr</w:t>
      </w:r>
      <w:r w:rsidRPr="0066183E">
        <w:t>:getPrivateGeneralDownload</w:t>
      </w:r>
      <w:proofErr w:type="spellEnd"/>
      <w:proofErr w:type="gramEnd"/>
      <w:r w:rsidRPr="0066183E">
        <w:t>&gt;</w:t>
      </w:r>
    </w:p>
    <w:p w14:paraId="17D986CE" w14:textId="77777777" w:rsidR="008D776C" w:rsidRPr="0066183E" w:rsidRDefault="008D776C" w:rsidP="0066183E">
      <w:pPr>
        <w:spacing w:after="0"/>
        <w:rPr>
          <w:b/>
          <w:bCs/>
        </w:rPr>
      </w:pPr>
      <w:r w:rsidRPr="0066183E">
        <w:t xml:space="preserve">         &lt;</w:t>
      </w:r>
      <w:proofErr w:type="spellStart"/>
      <w:proofErr w:type="gramStart"/>
      <w:r w:rsidR="008A2D75">
        <w:t>ftr</w:t>
      </w:r>
      <w:r w:rsidRPr="0066183E">
        <w:t>:downloadType</w:t>
      </w:r>
      <w:proofErr w:type="spellEnd"/>
      <w:proofErr w:type="gramEnd"/>
      <w:r w:rsidRPr="0066183E">
        <w:t>&gt;XML&lt;/</w:t>
      </w:r>
      <w:proofErr w:type="spellStart"/>
      <w:proofErr w:type="gramStart"/>
      <w:r w:rsidR="008A2D75">
        <w:t>ftr</w:t>
      </w:r>
      <w:r w:rsidRPr="0066183E">
        <w:t>:downloadType</w:t>
      </w:r>
      <w:proofErr w:type="spellEnd"/>
      <w:proofErr w:type="gramEnd"/>
      <w:r w:rsidRPr="0066183E">
        <w:t>&gt;</w:t>
      </w:r>
    </w:p>
    <w:p w14:paraId="0F1542A3" w14:textId="77777777" w:rsidR="008D776C" w:rsidRPr="0066183E" w:rsidRDefault="008D776C" w:rsidP="0066183E">
      <w:pPr>
        <w:spacing w:after="0"/>
        <w:rPr>
          <w:b/>
          <w:bCs/>
        </w:rPr>
      </w:pPr>
      <w:r w:rsidRPr="0066183E">
        <w:t xml:space="preserve">         &lt;</w:t>
      </w:r>
      <w:proofErr w:type="spellStart"/>
      <w:proofErr w:type="gramStart"/>
      <w:r w:rsidR="008A2D75">
        <w:t>ftr</w:t>
      </w:r>
      <w:r w:rsidRPr="0066183E">
        <w:t>:downloadFileFormat</w:t>
      </w:r>
      <w:proofErr w:type="spellEnd"/>
      <w:proofErr w:type="gramEnd"/>
      <w:r w:rsidRPr="0066183E">
        <w:t>&gt;EXISTING_ARR&lt;/</w:t>
      </w:r>
      <w:proofErr w:type="spellStart"/>
      <w:proofErr w:type="gramStart"/>
      <w:r w:rsidR="008A2D75">
        <w:t>ftr</w:t>
      </w:r>
      <w:r w:rsidRPr="0066183E">
        <w:t>:downloadFileFormat</w:t>
      </w:r>
      <w:proofErr w:type="spellEnd"/>
      <w:proofErr w:type="gramEnd"/>
      <w:r w:rsidRPr="0066183E">
        <w:t>&gt;</w:t>
      </w:r>
    </w:p>
    <w:p w14:paraId="3DAA2ABA" w14:textId="77777777" w:rsidR="008D776C" w:rsidRPr="0066183E" w:rsidRDefault="008D776C" w:rsidP="0066183E">
      <w:pPr>
        <w:spacing w:after="0"/>
        <w:rPr>
          <w:b/>
          <w:bCs/>
        </w:rPr>
      </w:pPr>
      <w:r w:rsidRPr="0066183E">
        <w:t xml:space="preserve">      &lt;/</w:t>
      </w:r>
      <w:proofErr w:type="spellStart"/>
      <w:proofErr w:type="gramStart"/>
      <w:r w:rsidR="008A2D75">
        <w:t>ftr</w:t>
      </w:r>
      <w:r w:rsidRPr="0066183E">
        <w:t>:getPrivateGeneralDownload</w:t>
      </w:r>
      <w:proofErr w:type="spellEnd"/>
      <w:proofErr w:type="gramEnd"/>
      <w:r w:rsidRPr="0066183E">
        <w:t>&gt;</w:t>
      </w:r>
    </w:p>
    <w:p w14:paraId="4435EE4C" w14:textId="77777777" w:rsidR="008D776C" w:rsidRPr="0066183E" w:rsidRDefault="008D776C"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6403B372" w14:textId="77777777" w:rsidR="008D776C" w:rsidRPr="0066183E" w:rsidRDefault="008D776C" w:rsidP="0066183E">
      <w:pPr>
        <w:spacing w:after="0"/>
        <w:rPr>
          <w:b/>
          <w:bCs/>
        </w:rPr>
      </w:pPr>
      <w:r w:rsidRPr="0066183E">
        <w:t>&lt;/</w:t>
      </w:r>
      <w:proofErr w:type="spellStart"/>
      <w:proofErr w:type="gramStart"/>
      <w:r w:rsidRPr="0066183E">
        <w:t>soapenv:Envelope</w:t>
      </w:r>
      <w:proofErr w:type="spellEnd"/>
      <w:proofErr w:type="gramEnd"/>
      <w:r w:rsidRPr="0066183E">
        <w:t>&gt;</w:t>
      </w:r>
      <w:r w:rsidRPr="0066183E" w:rsidDel="008D776C">
        <w:t xml:space="preserve"> </w:t>
      </w:r>
    </w:p>
    <w:p w14:paraId="7D081472" w14:textId="070C1A2D" w:rsidR="00385162" w:rsidRPr="0066183E" w:rsidRDefault="006B66FB" w:rsidP="00385162">
      <w:pPr>
        <w:pStyle w:val="Heading3"/>
      </w:pPr>
      <w:bookmarkStart w:id="198" w:name="_Toc364603335"/>
      <w:r w:rsidRPr="0066183E">
        <w:t>2.</w:t>
      </w:r>
      <w:del w:id="199" w:author="Chitra Treinen" w:date="2023-06-24T08:31:00Z">
        <w:r w:rsidR="00780E0F" w:rsidDel="00D12589">
          <w:delText>9</w:delText>
        </w:r>
      </w:del>
      <w:ins w:id="200" w:author="Chitra Treinen" w:date="2023-06-24T08:31:00Z">
        <w:r w:rsidR="00D12589">
          <w:t>8</w:t>
        </w:r>
      </w:ins>
      <w:r w:rsidR="00385162" w:rsidRPr="0066183E">
        <w:t xml:space="preserve">.5 Sample of Private </w:t>
      </w:r>
      <w:r w:rsidRPr="0066183E">
        <w:t xml:space="preserve">General </w:t>
      </w:r>
      <w:r w:rsidR="00385162" w:rsidRPr="0066183E">
        <w:t>Download Response</w:t>
      </w:r>
      <w:bookmarkEnd w:id="198"/>
    </w:p>
    <w:p w14:paraId="3A05592B" w14:textId="77777777" w:rsidR="00407289" w:rsidRDefault="00407289" w:rsidP="00407289">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7A3A94EB" w14:textId="77777777" w:rsidR="00407289" w:rsidRDefault="00407289" w:rsidP="00407289">
      <w:pPr>
        <w:spacing w:after="0"/>
      </w:pPr>
      <w:r>
        <w:t xml:space="preserve">   &lt;</w:t>
      </w:r>
      <w:proofErr w:type="spellStart"/>
      <w:proofErr w:type="gramStart"/>
      <w:r>
        <w:t>soap:Body</w:t>
      </w:r>
      <w:proofErr w:type="spellEnd"/>
      <w:proofErr w:type="gramEnd"/>
      <w:r>
        <w:t>&gt;</w:t>
      </w:r>
    </w:p>
    <w:p w14:paraId="346FF475" w14:textId="77777777" w:rsidR="00407289" w:rsidRDefault="00407289" w:rsidP="00407289">
      <w:pPr>
        <w:spacing w:after="0"/>
      </w:pPr>
      <w:r>
        <w:t xml:space="preserve">      &lt;ns</w:t>
      </w:r>
      <w:proofErr w:type="gramStart"/>
      <w:r>
        <w:t>2:getPrivateGeneralDownloadResponse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4601F45C" w14:textId="77777777" w:rsidR="00407289" w:rsidRDefault="00407289" w:rsidP="00407289">
      <w:pPr>
        <w:spacing w:after="0"/>
      </w:pPr>
      <w:r>
        <w:t xml:space="preserve">         &lt;ns</w:t>
      </w:r>
      <w:proofErr w:type="gramStart"/>
      <w:r>
        <w:t>2:return</w:t>
      </w:r>
      <w:proofErr w:type="gramEnd"/>
      <w:r>
        <w:t>&gt;</w:t>
      </w:r>
    </w:p>
    <w:p w14:paraId="54084EAE" w14:textId="77777777" w:rsidR="00407289" w:rsidRDefault="00407289" w:rsidP="00407289">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5DBF3A35" w14:textId="77777777" w:rsidR="00407289" w:rsidRDefault="00407289" w:rsidP="00407289">
      <w:pPr>
        <w:spacing w:after="0"/>
      </w:pPr>
      <w:r>
        <w:t xml:space="preserve">         &lt;/ns</w:t>
      </w:r>
      <w:proofErr w:type="gramStart"/>
      <w:r>
        <w:t>2:return</w:t>
      </w:r>
      <w:proofErr w:type="gramEnd"/>
      <w:r>
        <w:t>&gt;</w:t>
      </w:r>
    </w:p>
    <w:p w14:paraId="0C28EAA9" w14:textId="77777777" w:rsidR="00407289" w:rsidRDefault="00407289" w:rsidP="00407289">
      <w:pPr>
        <w:spacing w:after="0"/>
      </w:pPr>
      <w:r>
        <w:t xml:space="preserve">      &lt;/ns</w:t>
      </w:r>
      <w:proofErr w:type="gramStart"/>
      <w:r>
        <w:t>2:getPrivateGeneralDownloadResponse</w:t>
      </w:r>
      <w:proofErr w:type="gramEnd"/>
      <w:r>
        <w:t>&gt;</w:t>
      </w:r>
    </w:p>
    <w:p w14:paraId="18BEFBFC" w14:textId="77777777" w:rsidR="00407289" w:rsidRDefault="00407289" w:rsidP="00407289">
      <w:pPr>
        <w:spacing w:after="0"/>
      </w:pPr>
      <w:r>
        <w:t xml:space="preserve">   &lt;/</w:t>
      </w:r>
      <w:proofErr w:type="spellStart"/>
      <w:proofErr w:type="gramStart"/>
      <w:r>
        <w:t>soap:Body</w:t>
      </w:r>
      <w:proofErr w:type="spellEnd"/>
      <w:proofErr w:type="gramEnd"/>
      <w:r>
        <w:t>&gt;</w:t>
      </w:r>
    </w:p>
    <w:p w14:paraId="71D5BAED" w14:textId="77777777" w:rsidR="00763E97" w:rsidRDefault="00407289" w:rsidP="00763E97">
      <w:pPr>
        <w:spacing w:after="0"/>
      </w:pPr>
      <w:r>
        <w:t>&lt;/</w:t>
      </w:r>
      <w:proofErr w:type="spellStart"/>
      <w:proofErr w:type="gramStart"/>
      <w:r>
        <w:t>soap:Envelope</w:t>
      </w:r>
      <w:proofErr w:type="spellEnd"/>
      <w:proofErr w:type="gramEnd"/>
      <w:r>
        <w:t>&gt;</w:t>
      </w:r>
    </w:p>
    <w:p w14:paraId="2F7101C5" w14:textId="417C41DE" w:rsidR="00385162" w:rsidRDefault="006B66FB" w:rsidP="00385162">
      <w:pPr>
        <w:pStyle w:val="Heading3"/>
      </w:pPr>
      <w:bookmarkStart w:id="201" w:name="_Toc364603336"/>
      <w:r>
        <w:t>2.</w:t>
      </w:r>
      <w:del w:id="202" w:author="Chitra Treinen" w:date="2023-06-24T08:31:00Z">
        <w:r w:rsidR="00780E0F" w:rsidDel="00D12589">
          <w:delText>9</w:delText>
        </w:r>
      </w:del>
      <w:ins w:id="203" w:author="Chitra Treinen" w:date="2023-06-24T08:31:00Z">
        <w:r w:rsidR="00D12589">
          <w:t>8</w:t>
        </w:r>
      </w:ins>
      <w:r w:rsidR="00385162">
        <w:t xml:space="preserve">.6 Sample of Private </w:t>
      </w:r>
      <w:r>
        <w:t xml:space="preserve">General </w:t>
      </w:r>
      <w:r w:rsidR="00385162">
        <w:t>Download Fault Response</w:t>
      </w:r>
      <w:bookmarkEnd w:id="201"/>
    </w:p>
    <w:p w14:paraId="1D5DBD28" w14:textId="77777777" w:rsidR="00D45BE7" w:rsidRDefault="002D2D81" w:rsidP="0066183E">
      <w:pPr>
        <w:spacing w:before="120"/>
        <w:rPr>
          <w:rFonts w:ascii="Arial" w:hAnsi="Arial" w:cs="Arial"/>
          <w:sz w:val="20"/>
        </w:rPr>
      </w:pPr>
      <w:r>
        <w:rPr>
          <w:rFonts w:ascii="Arial" w:hAnsi="Arial" w:cs="Arial"/>
          <w:sz w:val="20"/>
        </w:rPr>
        <w:t>See a sample of fault response in 2.1.6</w:t>
      </w:r>
      <w:r w:rsidR="00F31E0C">
        <w:rPr>
          <w:rFonts w:ascii="Arial" w:hAnsi="Arial" w:cs="Arial"/>
          <w:sz w:val="20"/>
        </w:rPr>
        <w:t xml:space="preserve"> and 2.2.6</w:t>
      </w:r>
      <w:r>
        <w:rPr>
          <w:rFonts w:ascii="Arial" w:hAnsi="Arial" w:cs="Arial"/>
          <w:sz w:val="20"/>
        </w:rPr>
        <w:t>.</w:t>
      </w:r>
    </w:p>
    <w:p w14:paraId="302E7229" w14:textId="6A6814F8" w:rsidR="00191EA1" w:rsidRDefault="00191EA1" w:rsidP="00191EA1">
      <w:pPr>
        <w:pStyle w:val="Heading2"/>
      </w:pPr>
      <w:bookmarkStart w:id="204" w:name="_Toc364603337"/>
      <w:r>
        <w:t>2.</w:t>
      </w:r>
      <w:del w:id="205" w:author="Chitra Treinen" w:date="2023-06-24T08:31:00Z">
        <w:r w:rsidR="00780E0F" w:rsidDel="00D12589">
          <w:delText>1</w:delText>
        </w:r>
        <w:r w:rsidR="00F572C3" w:rsidDel="00D12589">
          <w:delText>0</w:delText>
        </w:r>
        <w:r w:rsidR="00780E0F" w:rsidDel="00D12589">
          <w:delText xml:space="preserve"> </w:delText>
        </w:r>
      </w:del>
      <w:ins w:id="206" w:author="Chitra Treinen" w:date="2023-06-24T08:31:00Z">
        <w:r w:rsidR="00D12589">
          <w:t xml:space="preserve">9 </w:t>
        </w:r>
      </w:ins>
      <w:r>
        <w:t>Private Allocation Result Download</w:t>
      </w:r>
      <w:bookmarkEnd w:id="204"/>
    </w:p>
    <w:p w14:paraId="00DE6571" w14:textId="426FDA73" w:rsidR="009274A9" w:rsidRPr="009274A9" w:rsidRDefault="009274A9" w:rsidP="009274A9">
      <w:pPr>
        <w:pStyle w:val="Heading3"/>
      </w:pPr>
      <w:bookmarkStart w:id="207" w:name="_Toc364603338"/>
      <w:r>
        <w:t>2.</w:t>
      </w:r>
      <w:del w:id="208" w:author="Chitra Treinen" w:date="2023-06-24T08:31:00Z">
        <w:r w:rsidR="00780E0F" w:rsidDel="00D12589">
          <w:delText>1</w:delText>
        </w:r>
        <w:r w:rsidR="00F572C3" w:rsidDel="00D12589">
          <w:delText>0</w:delText>
        </w:r>
      </w:del>
      <w:ins w:id="209" w:author="Chitra Treinen" w:date="2023-06-24T08:31:00Z">
        <w:r w:rsidR="00D12589">
          <w:t>9</w:t>
        </w:r>
      </w:ins>
      <w:r>
        <w:t>.1 API Description</w:t>
      </w:r>
      <w:bookmarkEnd w:id="207"/>
    </w:p>
    <w:p w14:paraId="6EE64BA8" w14:textId="77777777" w:rsidR="00D03AC4" w:rsidRPr="00C970F7" w:rsidRDefault="005D64E2" w:rsidP="00C970F7">
      <w:pPr>
        <w:spacing w:before="240"/>
        <w:rPr>
          <w:rFonts w:ascii="Arial" w:hAnsi="Arial" w:cs="Arial"/>
          <w:b/>
          <w:sz w:val="20"/>
          <w:szCs w:val="20"/>
        </w:rPr>
      </w:pPr>
      <w:proofErr w:type="spellStart"/>
      <w:proofErr w:type="gramStart"/>
      <w:r w:rsidRPr="0066183E">
        <w:rPr>
          <w:rFonts w:ascii="Arial" w:hAnsi="Arial" w:cs="Arial"/>
          <w:b/>
          <w:i/>
          <w:sz w:val="20"/>
          <w:szCs w:val="20"/>
        </w:rPr>
        <w:t>getPrivateAllocationResultDownload</w:t>
      </w:r>
      <w:proofErr w:type="spellEnd"/>
      <w:r w:rsidRPr="0066183E">
        <w:rPr>
          <w:rFonts w:ascii="Arial" w:hAnsi="Arial" w:cs="Arial"/>
          <w:b/>
          <w:i/>
          <w:sz w:val="20"/>
          <w:szCs w:val="20"/>
        </w:rPr>
        <w:t>(</w:t>
      </w:r>
      <w:proofErr w:type="gramEnd"/>
      <w:r w:rsidRPr="0066183E">
        <w:rPr>
          <w:rFonts w:ascii="Arial" w:hAnsi="Arial" w:cs="Arial"/>
          <w:b/>
          <w:i/>
          <w:sz w:val="20"/>
          <w:szCs w:val="20"/>
        </w:rPr>
        <w:t xml:space="preserve">Allocation Market Name, </w:t>
      </w:r>
      <w:r w:rsidR="00F572C3">
        <w:rPr>
          <w:rFonts w:ascii="Arial" w:hAnsi="Arial" w:cs="Arial"/>
          <w:b/>
          <w:i/>
          <w:sz w:val="20"/>
          <w:szCs w:val="20"/>
        </w:rPr>
        <w:t>Stage</w:t>
      </w:r>
      <w:r w:rsidR="00F572C3" w:rsidRPr="0066183E">
        <w:rPr>
          <w:rFonts w:ascii="Arial" w:hAnsi="Arial" w:cs="Arial"/>
          <w:b/>
          <w:i/>
          <w:sz w:val="20"/>
          <w:szCs w:val="20"/>
        </w:rPr>
        <w:t xml:space="preserve"> </w:t>
      </w:r>
      <w:r w:rsidRPr="0066183E">
        <w:rPr>
          <w:rFonts w:ascii="Arial" w:hAnsi="Arial" w:cs="Arial"/>
          <w:b/>
          <w:i/>
          <w:sz w:val="20"/>
          <w:szCs w:val="20"/>
        </w:rPr>
        <w:t>Level, Download Type</w:t>
      </w:r>
      <w:r w:rsidR="00714EA9" w:rsidRPr="00714EA9">
        <w:rPr>
          <w:rFonts w:ascii="Arial" w:hAnsi="Arial" w:cs="Arial"/>
          <w:b/>
          <w:i/>
          <w:sz w:val="20"/>
          <w:szCs w:val="20"/>
        </w:rPr>
        <w:t>,</w:t>
      </w:r>
      <w:r w:rsidR="00714EA9">
        <w:rPr>
          <w:rFonts w:ascii="Arial" w:hAnsi="Arial" w:cs="Arial"/>
          <w:b/>
          <w:i/>
          <w:sz w:val="20"/>
          <w:szCs w:val="20"/>
        </w:rPr>
        <w:t xml:space="preserve"> Download File Format</w:t>
      </w:r>
      <w:r w:rsidR="00D03AC4" w:rsidRPr="00FF768B">
        <w:rPr>
          <w:rFonts w:ascii="Arial" w:hAnsi="Arial" w:cs="Arial"/>
          <w:b/>
          <w:sz w:val="20"/>
          <w:szCs w:val="20"/>
        </w:rPr>
        <w:t>)</w:t>
      </w:r>
      <w:r w:rsidR="00C970F7">
        <w:rPr>
          <w:rFonts w:ascii="Arial" w:hAnsi="Arial" w:cs="Arial"/>
          <w:b/>
          <w:sz w:val="20"/>
          <w:szCs w:val="20"/>
        </w:rPr>
        <w:t xml:space="preserve"> </w:t>
      </w:r>
      <w:r w:rsidR="00D03AC4" w:rsidRPr="00536134">
        <w:rPr>
          <w:rFonts w:ascii="Arial" w:hAnsi="Arial" w:cs="Arial"/>
          <w:sz w:val="20"/>
          <w:szCs w:val="20"/>
        </w:rPr>
        <w:t xml:space="preserve">is </w:t>
      </w:r>
      <w:r w:rsidR="00C970F7">
        <w:rPr>
          <w:rFonts w:ascii="Arial" w:hAnsi="Arial" w:cs="Arial"/>
          <w:sz w:val="20"/>
          <w:szCs w:val="20"/>
        </w:rPr>
        <w:t xml:space="preserve">an </w:t>
      </w:r>
      <w:r w:rsidR="00D03AC4" w:rsidRPr="00536134">
        <w:rPr>
          <w:rFonts w:ascii="Arial" w:hAnsi="Arial" w:cs="Arial"/>
          <w:sz w:val="20"/>
          <w:szCs w:val="20"/>
        </w:rPr>
        <w:t xml:space="preserve">API for retrieving </w:t>
      </w:r>
      <w:r w:rsidR="00C970F7">
        <w:rPr>
          <w:rFonts w:ascii="Arial" w:hAnsi="Arial" w:cs="Arial"/>
          <w:sz w:val="20"/>
          <w:szCs w:val="20"/>
        </w:rPr>
        <w:t xml:space="preserve">allocation results </w:t>
      </w:r>
      <w:r w:rsidR="00F572C3">
        <w:rPr>
          <w:rFonts w:ascii="Arial" w:hAnsi="Arial" w:cs="Arial"/>
          <w:sz w:val="20"/>
          <w:szCs w:val="20"/>
        </w:rPr>
        <w:t xml:space="preserve">for the market participant </w:t>
      </w:r>
      <w:r w:rsidR="00C970F7">
        <w:rPr>
          <w:rFonts w:ascii="Arial" w:hAnsi="Arial" w:cs="Arial"/>
          <w:sz w:val="20"/>
          <w:szCs w:val="20"/>
        </w:rPr>
        <w:t xml:space="preserve">pertaining to the given market, </w:t>
      </w:r>
      <w:r w:rsidR="00F572C3">
        <w:rPr>
          <w:rFonts w:ascii="Arial" w:hAnsi="Arial" w:cs="Arial"/>
          <w:sz w:val="20"/>
          <w:szCs w:val="20"/>
        </w:rPr>
        <w:t>stage</w:t>
      </w:r>
      <w:r w:rsidR="00C970F7">
        <w:rPr>
          <w:rFonts w:ascii="Arial" w:hAnsi="Arial" w:cs="Arial"/>
          <w:sz w:val="20"/>
          <w:szCs w:val="20"/>
        </w:rPr>
        <w:t xml:space="preserve"> </w:t>
      </w:r>
      <w:r w:rsidR="004C2390">
        <w:rPr>
          <w:rFonts w:ascii="Arial" w:hAnsi="Arial" w:cs="Arial"/>
          <w:sz w:val="20"/>
          <w:szCs w:val="20"/>
        </w:rPr>
        <w:t xml:space="preserve">level </w:t>
      </w:r>
      <w:r w:rsidR="00C970F7">
        <w:rPr>
          <w:rFonts w:ascii="Arial" w:hAnsi="Arial" w:cs="Arial"/>
          <w:sz w:val="20"/>
          <w:szCs w:val="20"/>
        </w:rPr>
        <w:t>and download type.</w:t>
      </w:r>
      <w:r w:rsidR="002D2D81">
        <w:rPr>
          <w:rFonts w:ascii="Arial" w:hAnsi="Arial" w:cs="Arial"/>
          <w:sz w:val="20"/>
          <w:szCs w:val="20"/>
        </w:rPr>
        <w:t xml:space="preserve"> The response returns a compressed file containing the data file(s) – see a similar response sample in 2.1.5.</w:t>
      </w:r>
      <w:r w:rsidR="00AA1749">
        <w:rPr>
          <w:rFonts w:ascii="Arial" w:hAnsi="Arial" w:cs="Arial"/>
          <w:sz w:val="20"/>
          <w:szCs w:val="20"/>
        </w:rPr>
        <w:t xml:space="preserve"> The schema definition of the files in the compressed folder is in section 9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D717C6">
        <w:rPr>
          <w:rFonts w:ascii="Arial" w:hAnsi="Arial" w:cs="Arial"/>
          <w:sz w:val="20"/>
          <w:szCs w:val="20"/>
        </w:rPr>
        <w:t>9.0</w:t>
      </w:r>
      <w:r w:rsidR="00AA1749">
        <w:rPr>
          <w:rFonts w:ascii="Arial" w:hAnsi="Arial" w:cs="Arial"/>
          <w:sz w:val="20"/>
          <w:szCs w:val="20"/>
        </w:rPr>
        <w:t>.docx).</w:t>
      </w:r>
    </w:p>
    <w:p w14:paraId="13F1614C" w14:textId="3E95ACC1" w:rsidR="009274A9" w:rsidRDefault="009274A9" w:rsidP="009274A9">
      <w:pPr>
        <w:pStyle w:val="Heading3"/>
      </w:pPr>
      <w:bookmarkStart w:id="210" w:name="_Toc364603339"/>
      <w:r>
        <w:lastRenderedPageBreak/>
        <w:t>2.</w:t>
      </w:r>
      <w:del w:id="211" w:author="Chitra Treinen" w:date="2023-06-24T08:31:00Z">
        <w:r w:rsidR="00F572C3" w:rsidDel="00D12589">
          <w:delText>10</w:delText>
        </w:r>
      </w:del>
      <w:ins w:id="212" w:author="Chitra Treinen" w:date="2023-06-24T08:31:00Z">
        <w:r w:rsidR="00D12589">
          <w:t>9</w:t>
        </w:r>
      </w:ins>
      <w:r>
        <w:t xml:space="preserve">.2 </w:t>
      </w:r>
      <w:r w:rsidR="00E34D42">
        <w:t>Download Types</w:t>
      </w:r>
      <w:r w:rsidR="00E34D42" w:rsidRPr="00E34D42">
        <w:t xml:space="preserve"> </w:t>
      </w:r>
      <w:r w:rsidR="00E34D42">
        <w:t>and Download File Format for Private Allocation Market Results</w:t>
      </w:r>
      <w:bookmarkEnd w:id="210"/>
    </w:p>
    <w:p w14:paraId="2E2E69F7" w14:textId="77777777" w:rsidR="00B572C4" w:rsidRDefault="00B572C4" w:rsidP="00B572C4">
      <w:pPr>
        <w:spacing w:before="240"/>
        <w:rPr>
          <w:rFonts w:ascii="Arial" w:hAnsi="Arial" w:cs="Arial"/>
          <w:sz w:val="20"/>
        </w:rPr>
      </w:pPr>
      <w:r>
        <w:rPr>
          <w:rFonts w:ascii="Arial" w:hAnsi="Arial" w:cs="Arial"/>
          <w:sz w:val="20"/>
        </w:rPr>
        <w:t xml:space="preserve">Currently, there </w:t>
      </w:r>
      <w:r w:rsidR="00D717C6">
        <w:rPr>
          <w:rFonts w:ascii="Arial" w:hAnsi="Arial" w:cs="Arial"/>
          <w:sz w:val="20"/>
        </w:rPr>
        <w:t>are</w:t>
      </w:r>
      <w:r>
        <w:rPr>
          <w:rFonts w:ascii="Arial" w:hAnsi="Arial" w:cs="Arial"/>
          <w:sz w:val="20"/>
        </w:rPr>
        <w:t xml:space="preserve"> </w:t>
      </w:r>
      <w:r w:rsidR="00D717C6">
        <w:rPr>
          <w:rFonts w:ascii="Arial" w:hAnsi="Arial" w:cs="Arial"/>
          <w:sz w:val="20"/>
        </w:rPr>
        <w:t xml:space="preserve">three </w:t>
      </w:r>
      <w:r>
        <w:rPr>
          <w:rFonts w:ascii="Arial" w:hAnsi="Arial" w:cs="Arial"/>
          <w:sz w:val="20"/>
        </w:rPr>
        <w:t>download type</w:t>
      </w:r>
      <w:r w:rsidR="00D717C6">
        <w:rPr>
          <w:rFonts w:ascii="Arial" w:hAnsi="Arial" w:cs="Arial"/>
          <w:sz w:val="20"/>
        </w:rPr>
        <w:t>s</w:t>
      </w:r>
      <w:r>
        <w:rPr>
          <w:rFonts w:ascii="Arial" w:hAnsi="Arial" w:cs="Arial"/>
          <w:sz w:val="20"/>
        </w:rPr>
        <w:t xml:space="preserve"> for private allocation market result download. The data are available after the </w:t>
      </w:r>
      <w:r w:rsidR="003E226C">
        <w:rPr>
          <w:rFonts w:ascii="Arial" w:hAnsi="Arial" w:cs="Arial"/>
          <w:sz w:val="20"/>
        </w:rPr>
        <w:t>MISO</w:t>
      </w:r>
      <w:r>
        <w:rPr>
          <w:rFonts w:ascii="Arial" w:hAnsi="Arial" w:cs="Arial"/>
          <w:sz w:val="20"/>
        </w:rPr>
        <w:t xml:space="preserve"> </w:t>
      </w:r>
      <w:r w:rsidR="003E226C">
        <w:rPr>
          <w:rFonts w:ascii="Arial" w:hAnsi="Arial" w:cs="Arial"/>
          <w:sz w:val="20"/>
        </w:rPr>
        <w:t>FTR</w:t>
      </w:r>
      <w:r>
        <w:rPr>
          <w:rFonts w:ascii="Arial" w:hAnsi="Arial" w:cs="Arial"/>
          <w:sz w:val="20"/>
        </w:rPr>
        <w:t xml:space="preserve"> Market Operator posts the results of the ARR allocation.</w:t>
      </w:r>
    </w:p>
    <w:p w14:paraId="45A3FBE7" w14:textId="77777777" w:rsidR="009274A9" w:rsidRPr="00B81D2C" w:rsidRDefault="00B572C4" w:rsidP="009274A9">
      <w:pPr>
        <w:pStyle w:val="ListParagraph"/>
        <w:numPr>
          <w:ilvl w:val="0"/>
          <w:numId w:val="15"/>
        </w:numPr>
      </w:pPr>
      <w:r>
        <w:rPr>
          <w:rFonts w:ascii="Arial" w:hAnsi="Arial" w:cs="Arial"/>
          <w:color w:val="000000"/>
          <w:sz w:val="20"/>
          <w:szCs w:val="20"/>
        </w:rPr>
        <w:t>ALLOCATION_RESULT</w:t>
      </w:r>
      <w:r w:rsidRPr="008B7E8C">
        <w:rPr>
          <w:rFonts w:ascii="Arial" w:hAnsi="Arial" w:cs="Arial"/>
          <w:color w:val="000000"/>
          <w:sz w:val="20"/>
          <w:szCs w:val="20"/>
        </w:rPr>
        <w:t xml:space="preserve"> –</w:t>
      </w:r>
      <w:r>
        <w:rPr>
          <w:rFonts w:ascii="Arial" w:hAnsi="Arial" w:cs="Arial"/>
          <w:color w:val="000000"/>
          <w:sz w:val="20"/>
          <w:szCs w:val="20"/>
        </w:rPr>
        <w:t xml:space="preserve"> the download file contains information regarding ARR Nominations and their allocated MW amounts. </w:t>
      </w:r>
      <w:r w:rsidR="00C27829">
        <w:rPr>
          <w:rFonts w:ascii="Arial" w:hAnsi="Arial" w:cs="Arial"/>
          <w:color w:val="000000"/>
          <w:sz w:val="20"/>
          <w:szCs w:val="20"/>
        </w:rPr>
        <w:t xml:space="preserve">The system creates one allocation result download file per period and </w:t>
      </w:r>
      <w:r w:rsidR="00D717C6">
        <w:rPr>
          <w:rFonts w:ascii="Arial" w:hAnsi="Arial" w:cs="Arial"/>
          <w:color w:val="000000"/>
          <w:sz w:val="20"/>
          <w:szCs w:val="20"/>
        </w:rPr>
        <w:t xml:space="preserve">stage </w:t>
      </w:r>
      <w:r w:rsidR="00C27829">
        <w:rPr>
          <w:rFonts w:ascii="Arial" w:hAnsi="Arial" w:cs="Arial"/>
          <w:color w:val="000000"/>
          <w:sz w:val="20"/>
          <w:szCs w:val="20"/>
        </w:rPr>
        <w:t>of the allocation market.</w:t>
      </w:r>
    </w:p>
    <w:p w14:paraId="3F039839" w14:textId="77777777" w:rsidR="00D717C6" w:rsidRPr="0052517D" w:rsidRDefault="00D717C6" w:rsidP="00D717C6">
      <w:pPr>
        <w:pStyle w:val="ListParagraph"/>
        <w:numPr>
          <w:ilvl w:val="0"/>
          <w:numId w:val="15"/>
        </w:numPr>
      </w:pPr>
      <w:r>
        <w:rPr>
          <w:rFonts w:ascii="Arial" w:hAnsi="Arial" w:cs="Arial"/>
          <w:color w:val="000000"/>
          <w:sz w:val="20"/>
          <w:szCs w:val="20"/>
        </w:rPr>
        <w:t xml:space="preserve">SENSITIVITY_NOMINATION </w:t>
      </w:r>
      <w:r w:rsidRPr="008B7E8C">
        <w:rPr>
          <w:rFonts w:ascii="Arial" w:hAnsi="Arial" w:cs="Arial"/>
          <w:color w:val="000000"/>
          <w:sz w:val="20"/>
          <w:szCs w:val="20"/>
        </w:rPr>
        <w:t>–</w:t>
      </w:r>
      <w:r>
        <w:rPr>
          <w:rFonts w:ascii="Arial" w:hAnsi="Arial" w:cs="Arial"/>
          <w:color w:val="000000"/>
          <w:sz w:val="20"/>
          <w:szCs w:val="20"/>
        </w:rPr>
        <w:t xml:space="preserve"> the download file contains sensitivities of binding constraints to candidate ARR Nominations. The system creates one sensitivity download file per period and stage of the allocation market.</w:t>
      </w:r>
    </w:p>
    <w:p w14:paraId="07F38B3E" w14:textId="77777777" w:rsidR="00D717C6" w:rsidRPr="0052517D" w:rsidRDefault="00D717C6" w:rsidP="00D717C6">
      <w:pPr>
        <w:pStyle w:val="ListParagraph"/>
        <w:numPr>
          <w:ilvl w:val="0"/>
          <w:numId w:val="15"/>
        </w:numPr>
      </w:pPr>
      <w:r>
        <w:rPr>
          <w:rFonts w:ascii="Arial" w:hAnsi="Arial" w:cs="Arial"/>
          <w:color w:val="000000"/>
          <w:sz w:val="20"/>
          <w:szCs w:val="20"/>
        </w:rPr>
        <w:t>INFEASIBLE_ARR</w:t>
      </w:r>
      <w:r w:rsidRPr="00D717C6">
        <w:rPr>
          <w:rFonts w:ascii="Arial" w:hAnsi="Arial" w:cs="Arial"/>
          <w:color w:val="000000"/>
          <w:sz w:val="20"/>
          <w:szCs w:val="20"/>
        </w:rPr>
        <w:t xml:space="preserve"> – the download file contains </w:t>
      </w:r>
      <w:r>
        <w:rPr>
          <w:rFonts w:ascii="Arial" w:hAnsi="Arial" w:cs="Arial"/>
          <w:color w:val="000000"/>
          <w:sz w:val="20"/>
          <w:szCs w:val="20"/>
        </w:rPr>
        <w:t xml:space="preserve">the details of the Infeasible ARRs allocated to the specific Market Participant in the multi-stage ARR </w:t>
      </w:r>
      <w:proofErr w:type="spellStart"/>
      <w:r>
        <w:rPr>
          <w:rFonts w:ascii="Arial" w:hAnsi="Arial" w:cs="Arial"/>
          <w:color w:val="000000"/>
          <w:sz w:val="20"/>
          <w:szCs w:val="20"/>
        </w:rPr>
        <w:t>seaaonal</w:t>
      </w:r>
      <w:proofErr w:type="spellEnd"/>
      <w:r>
        <w:rPr>
          <w:rFonts w:ascii="Arial" w:hAnsi="Arial" w:cs="Arial"/>
          <w:color w:val="000000"/>
          <w:sz w:val="20"/>
          <w:szCs w:val="20"/>
        </w:rPr>
        <w:t xml:space="preserve"> allocation.  </w:t>
      </w:r>
      <w:r w:rsidRPr="00D717C6">
        <w:rPr>
          <w:rFonts w:ascii="Arial" w:hAnsi="Arial" w:cs="Arial"/>
          <w:color w:val="000000"/>
          <w:sz w:val="20"/>
          <w:szCs w:val="20"/>
        </w:rPr>
        <w:t xml:space="preserve">The system creates one </w:t>
      </w:r>
      <w:r>
        <w:rPr>
          <w:rFonts w:ascii="Arial" w:hAnsi="Arial" w:cs="Arial"/>
          <w:color w:val="000000"/>
          <w:sz w:val="20"/>
          <w:szCs w:val="20"/>
        </w:rPr>
        <w:t xml:space="preserve">Infeasible ARR </w:t>
      </w:r>
      <w:r w:rsidRPr="00D717C6">
        <w:rPr>
          <w:rFonts w:ascii="Arial" w:hAnsi="Arial" w:cs="Arial"/>
          <w:color w:val="000000"/>
          <w:sz w:val="20"/>
          <w:szCs w:val="20"/>
        </w:rPr>
        <w:t xml:space="preserve">download file per period and </w:t>
      </w:r>
      <w:r>
        <w:rPr>
          <w:rFonts w:ascii="Arial" w:hAnsi="Arial" w:cs="Arial"/>
          <w:color w:val="000000"/>
          <w:sz w:val="20"/>
          <w:szCs w:val="20"/>
        </w:rPr>
        <w:t>stage</w:t>
      </w:r>
      <w:r w:rsidRPr="00D717C6">
        <w:rPr>
          <w:rFonts w:ascii="Arial" w:hAnsi="Arial" w:cs="Arial"/>
          <w:color w:val="000000"/>
          <w:sz w:val="20"/>
          <w:szCs w:val="20"/>
        </w:rPr>
        <w:t xml:space="preserve"> of the allocation market.</w:t>
      </w:r>
    </w:p>
    <w:p w14:paraId="25317668"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7598460D" w14:textId="27E80D35" w:rsidR="0052517D" w:rsidRDefault="0052517D" w:rsidP="0052517D">
      <w:pPr>
        <w:pStyle w:val="Heading3"/>
      </w:pPr>
      <w:bookmarkStart w:id="213" w:name="_Toc364603340"/>
      <w:r>
        <w:t>2.</w:t>
      </w:r>
      <w:del w:id="214" w:author="Chitra Treinen" w:date="2023-06-24T08:31:00Z">
        <w:r w:rsidR="00F572C3" w:rsidDel="00D12589">
          <w:delText>10</w:delText>
        </w:r>
      </w:del>
      <w:ins w:id="215" w:author="Chitra Treinen" w:date="2023-06-24T08:31:00Z">
        <w:r w:rsidR="00D12589">
          <w:t>9</w:t>
        </w:r>
      </w:ins>
      <w:r>
        <w:t>.3 Fault Response</w:t>
      </w:r>
      <w:bookmarkEnd w:id="213"/>
    </w:p>
    <w:p w14:paraId="6DC44B7E" w14:textId="77777777" w:rsidR="0052517D" w:rsidRPr="000A521C" w:rsidRDefault="0052517D" w:rsidP="0052517D">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E911AD6" w14:textId="77777777" w:rsidR="0052517D" w:rsidRPr="00927E74" w:rsidRDefault="00C06D78" w:rsidP="00C06D78">
      <w:pPr>
        <w:rPr>
          <w:rFonts w:ascii="Arial" w:hAnsi="Arial" w:cs="Arial"/>
          <w:sz w:val="20"/>
        </w:rPr>
      </w:pPr>
      <w:r w:rsidRPr="00C06D78">
        <w:rPr>
          <w:rFonts w:ascii="Arial" w:hAnsi="Arial" w:cs="Arial"/>
          <w:color w:val="000000" w:themeColor="text1"/>
          <w:sz w:val="20"/>
        </w:rPr>
        <w:t>See</w:t>
      </w:r>
      <w:r w:rsidR="0052517D">
        <w:rPr>
          <w:rFonts w:ascii="Arial" w:hAnsi="Arial" w:cs="Arial"/>
          <w:sz w:val="20"/>
        </w:rPr>
        <w:t xml:space="preserve"> description in 2.5.3.</w:t>
      </w:r>
    </w:p>
    <w:p w14:paraId="3FBF332C" w14:textId="7DBB3E07" w:rsidR="00385162" w:rsidRPr="00137626" w:rsidRDefault="00385162" w:rsidP="00385162">
      <w:pPr>
        <w:pStyle w:val="Heading3"/>
      </w:pPr>
      <w:bookmarkStart w:id="216" w:name="_Toc364603341"/>
      <w:r>
        <w:t>2.</w:t>
      </w:r>
      <w:del w:id="217" w:author="Chitra Treinen" w:date="2023-06-24T08:32:00Z">
        <w:r w:rsidR="00F572C3" w:rsidDel="00D12589">
          <w:delText>10</w:delText>
        </w:r>
      </w:del>
      <w:ins w:id="218" w:author="Chitra Treinen" w:date="2023-06-24T08:32:00Z">
        <w:r w:rsidR="00D12589">
          <w:t>9</w:t>
        </w:r>
      </w:ins>
      <w:r>
        <w:t>.4 Sample of Private Allocation Results Download Request</w:t>
      </w:r>
      <w:bookmarkEnd w:id="216"/>
    </w:p>
    <w:p w14:paraId="251AF800" w14:textId="77777777" w:rsidR="0066183E" w:rsidRDefault="0066183E" w:rsidP="0066183E">
      <w:pPr>
        <w:spacing w:after="0"/>
      </w:pPr>
    </w:p>
    <w:p w14:paraId="16A8E9C0" w14:textId="77777777" w:rsidR="004A6BBC" w:rsidRPr="0066183E" w:rsidRDefault="004A6BBC" w:rsidP="0066183E">
      <w:pPr>
        <w:spacing w:after="0"/>
        <w:rPr>
          <w:b/>
          <w:bCs/>
        </w:rPr>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691C24BE" w14:textId="77777777" w:rsidR="004A6BBC" w:rsidRPr="0066183E" w:rsidRDefault="004A6BBC" w:rsidP="0066183E">
      <w:pPr>
        <w:spacing w:after="0"/>
        <w:rPr>
          <w:b/>
          <w:bCs/>
        </w:rPr>
      </w:pPr>
      <w:r w:rsidRPr="0066183E">
        <w:t xml:space="preserve">   &lt;</w:t>
      </w:r>
      <w:proofErr w:type="spellStart"/>
      <w:proofErr w:type="gramStart"/>
      <w:r w:rsidRPr="0066183E">
        <w:t>soapenv:Header</w:t>
      </w:r>
      <w:proofErr w:type="spellEnd"/>
      <w:proofErr w:type="gramEnd"/>
      <w:r w:rsidRPr="0066183E">
        <w:t>/&gt;</w:t>
      </w:r>
    </w:p>
    <w:p w14:paraId="77BA7D7D" w14:textId="77777777" w:rsidR="004A6BBC" w:rsidRPr="0066183E" w:rsidRDefault="004A6BBC"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486D16E7" w14:textId="77777777" w:rsidR="004A6BBC" w:rsidRPr="0066183E" w:rsidRDefault="004A6BBC" w:rsidP="0066183E">
      <w:pPr>
        <w:spacing w:after="0"/>
        <w:rPr>
          <w:b/>
          <w:bCs/>
        </w:rPr>
      </w:pPr>
      <w:r w:rsidRPr="0066183E">
        <w:t xml:space="preserve">      &lt;</w:t>
      </w:r>
      <w:proofErr w:type="spellStart"/>
      <w:proofErr w:type="gramStart"/>
      <w:r w:rsidR="008A2D75">
        <w:t>ftr</w:t>
      </w:r>
      <w:r w:rsidRPr="0066183E">
        <w:t>:getPrivateAllocationResultDownload</w:t>
      </w:r>
      <w:proofErr w:type="spellEnd"/>
      <w:proofErr w:type="gramEnd"/>
      <w:r w:rsidRPr="0066183E">
        <w:t>&gt;</w:t>
      </w:r>
    </w:p>
    <w:p w14:paraId="1C146460" w14:textId="77777777" w:rsidR="004A6BBC" w:rsidRPr="0066183E" w:rsidRDefault="004A6BBC" w:rsidP="0066183E">
      <w:pPr>
        <w:spacing w:after="0"/>
        <w:rPr>
          <w:b/>
          <w:bCs/>
        </w:rPr>
      </w:pPr>
      <w:r w:rsidRPr="0066183E">
        <w:t xml:space="preserve">         &lt;</w:t>
      </w:r>
      <w:proofErr w:type="spellStart"/>
      <w:proofErr w:type="gramStart"/>
      <w:r w:rsidR="008A2D75">
        <w:t>ftr</w:t>
      </w:r>
      <w:r w:rsidRPr="0066183E">
        <w:t>:marketName</w:t>
      </w:r>
      <w:proofErr w:type="spellEnd"/>
      <w:proofErr w:type="gramEnd"/>
      <w:r w:rsidRPr="0066183E">
        <w:t>&gt;</w:t>
      </w:r>
      <w:r w:rsidR="00707C2B" w:rsidRPr="0066183E">
        <w:t>2012 Annual Auction</w:t>
      </w:r>
      <w:r w:rsidRPr="0066183E">
        <w:t>&lt;/</w:t>
      </w:r>
      <w:proofErr w:type="spellStart"/>
      <w:proofErr w:type="gramStart"/>
      <w:r w:rsidR="008A2D75">
        <w:t>ftr</w:t>
      </w:r>
      <w:r w:rsidRPr="0066183E">
        <w:t>:marketName</w:t>
      </w:r>
      <w:proofErr w:type="spellEnd"/>
      <w:proofErr w:type="gramEnd"/>
      <w:r w:rsidRPr="0066183E">
        <w:t>&gt;</w:t>
      </w:r>
    </w:p>
    <w:p w14:paraId="555B8327" w14:textId="77777777" w:rsidR="004A6BBC" w:rsidRPr="0066183E" w:rsidRDefault="0070375F" w:rsidP="0066183E">
      <w:pPr>
        <w:spacing w:after="0"/>
        <w:rPr>
          <w:b/>
          <w:bCs/>
        </w:rPr>
      </w:pPr>
      <w:r w:rsidRPr="0066183E">
        <w:t xml:space="preserve">         &lt;</w:t>
      </w:r>
      <w:proofErr w:type="spellStart"/>
      <w:proofErr w:type="gramStart"/>
      <w:r w:rsidR="008A2D75">
        <w:t>ftr</w:t>
      </w:r>
      <w:r w:rsidRPr="0066183E">
        <w:t>:</w:t>
      </w:r>
      <w:r w:rsidR="00F572C3">
        <w:t>stage</w:t>
      </w:r>
      <w:r w:rsidRPr="0066183E">
        <w:t>Level</w:t>
      </w:r>
      <w:proofErr w:type="spellEnd"/>
      <w:proofErr w:type="gramEnd"/>
      <w:r w:rsidRPr="0066183E">
        <w:t>&gt;</w:t>
      </w:r>
      <w:r w:rsidR="00F572C3">
        <w:t>STAGE_1A</w:t>
      </w:r>
      <w:r w:rsidR="004A6BBC" w:rsidRPr="0066183E">
        <w:t>&lt;/</w:t>
      </w:r>
      <w:proofErr w:type="spellStart"/>
      <w:proofErr w:type="gramStart"/>
      <w:r w:rsidR="008A2D75">
        <w:t>ftr</w:t>
      </w:r>
      <w:r w:rsidR="004A6BBC" w:rsidRPr="0066183E">
        <w:t>:</w:t>
      </w:r>
      <w:r w:rsidR="00F572C3">
        <w:t>stage</w:t>
      </w:r>
      <w:r w:rsidR="004A6BBC" w:rsidRPr="0066183E">
        <w:t>Level</w:t>
      </w:r>
      <w:proofErr w:type="spellEnd"/>
      <w:proofErr w:type="gramEnd"/>
      <w:r w:rsidR="004A6BBC" w:rsidRPr="0066183E">
        <w:t>&gt;</w:t>
      </w:r>
    </w:p>
    <w:p w14:paraId="32C34590" w14:textId="77777777" w:rsidR="004A6BBC" w:rsidRPr="0066183E" w:rsidRDefault="004A6BBC" w:rsidP="0066183E">
      <w:pPr>
        <w:spacing w:after="0"/>
        <w:rPr>
          <w:b/>
          <w:bCs/>
        </w:rPr>
      </w:pPr>
      <w:r w:rsidRPr="0066183E">
        <w:t xml:space="preserve">         &lt;</w:t>
      </w:r>
      <w:proofErr w:type="spellStart"/>
      <w:proofErr w:type="gramStart"/>
      <w:r w:rsidR="008A2D75">
        <w:t>ftr</w:t>
      </w:r>
      <w:r w:rsidRPr="0066183E">
        <w:t>:downloadType</w:t>
      </w:r>
      <w:proofErr w:type="spellEnd"/>
      <w:proofErr w:type="gramEnd"/>
      <w:r w:rsidRPr="0066183E">
        <w:t>&gt;</w:t>
      </w:r>
      <w:r w:rsidR="0070375F" w:rsidRPr="0066183E">
        <w:rPr>
          <w:rFonts w:ascii="Arial" w:hAnsi="Arial" w:cs="Arial"/>
          <w:sz w:val="20"/>
        </w:rPr>
        <w:t xml:space="preserve"> </w:t>
      </w:r>
      <w:r w:rsidR="0070375F" w:rsidRPr="00B81D2C">
        <w:t>ALLOCATION_RESULT</w:t>
      </w:r>
      <w:r w:rsidRPr="0066183E">
        <w:t>&lt;/</w:t>
      </w:r>
      <w:proofErr w:type="spellStart"/>
      <w:proofErr w:type="gramStart"/>
      <w:r w:rsidR="008A2D75">
        <w:t>ftr</w:t>
      </w:r>
      <w:r w:rsidRPr="0066183E">
        <w:t>:downloadType</w:t>
      </w:r>
      <w:proofErr w:type="spellEnd"/>
      <w:proofErr w:type="gramEnd"/>
      <w:r w:rsidRPr="0066183E">
        <w:t>&gt;</w:t>
      </w:r>
    </w:p>
    <w:p w14:paraId="0850695A" w14:textId="77777777" w:rsidR="004A6BBC" w:rsidRPr="0066183E" w:rsidRDefault="004A6BBC" w:rsidP="0066183E">
      <w:pPr>
        <w:spacing w:after="0"/>
        <w:rPr>
          <w:b/>
          <w:bCs/>
        </w:rPr>
      </w:pPr>
      <w:r w:rsidRPr="0066183E">
        <w:t xml:space="preserve">         &lt;</w:t>
      </w:r>
      <w:proofErr w:type="spellStart"/>
      <w:proofErr w:type="gramStart"/>
      <w:r w:rsidR="008A2D75">
        <w:t>ftr</w:t>
      </w:r>
      <w:r w:rsidRPr="0066183E">
        <w:t>:downloadFileFormat</w:t>
      </w:r>
      <w:proofErr w:type="spellEnd"/>
      <w:proofErr w:type="gramEnd"/>
      <w:r w:rsidRPr="0066183E">
        <w:t>&gt;</w:t>
      </w:r>
      <w:r w:rsidR="0070375F" w:rsidRPr="0066183E">
        <w:t>XML</w:t>
      </w:r>
      <w:r w:rsidRPr="0066183E">
        <w:t>&lt;/</w:t>
      </w:r>
      <w:proofErr w:type="spellStart"/>
      <w:proofErr w:type="gramStart"/>
      <w:r w:rsidR="008A2D75">
        <w:t>ftr</w:t>
      </w:r>
      <w:r w:rsidRPr="0066183E">
        <w:t>:downloadFileFormat</w:t>
      </w:r>
      <w:proofErr w:type="spellEnd"/>
      <w:proofErr w:type="gramEnd"/>
      <w:r w:rsidRPr="0066183E">
        <w:t>&gt;</w:t>
      </w:r>
    </w:p>
    <w:p w14:paraId="0FE6527A" w14:textId="77777777" w:rsidR="004A6BBC" w:rsidRPr="0066183E" w:rsidRDefault="004A6BBC" w:rsidP="0066183E">
      <w:pPr>
        <w:spacing w:after="0"/>
        <w:rPr>
          <w:b/>
          <w:bCs/>
        </w:rPr>
      </w:pPr>
      <w:r w:rsidRPr="0066183E">
        <w:t xml:space="preserve">      &lt;/</w:t>
      </w:r>
      <w:proofErr w:type="spellStart"/>
      <w:proofErr w:type="gramStart"/>
      <w:r w:rsidR="008A2D75">
        <w:t>ftr</w:t>
      </w:r>
      <w:r w:rsidRPr="0066183E">
        <w:t>:getPrivateAllocationResultDownload</w:t>
      </w:r>
      <w:proofErr w:type="spellEnd"/>
      <w:proofErr w:type="gramEnd"/>
      <w:r w:rsidRPr="0066183E">
        <w:t>&gt;</w:t>
      </w:r>
    </w:p>
    <w:p w14:paraId="11F6CF51" w14:textId="77777777" w:rsidR="004A6BBC" w:rsidRPr="0066183E" w:rsidRDefault="004A6BBC" w:rsidP="0066183E">
      <w:pPr>
        <w:spacing w:after="0"/>
        <w:rPr>
          <w:b/>
          <w:bCs/>
        </w:rPr>
      </w:pPr>
      <w:r w:rsidRPr="0066183E">
        <w:t xml:space="preserve">   &lt;/</w:t>
      </w:r>
      <w:proofErr w:type="spellStart"/>
      <w:proofErr w:type="gramStart"/>
      <w:r w:rsidRPr="0066183E">
        <w:t>soapenv:Body</w:t>
      </w:r>
      <w:proofErr w:type="spellEnd"/>
      <w:proofErr w:type="gramEnd"/>
      <w:r w:rsidRPr="0066183E">
        <w:t>&gt;</w:t>
      </w:r>
    </w:p>
    <w:p w14:paraId="447C045B" w14:textId="77777777" w:rsidR="004A6BBC" w:rsidRPr="0066183E" w:rsidRDefault="004A6BBC" w:rsidP="0066183E">
      <w:pPr>
        <w:spacing w:after="0"/>
        <w:rPr>
          <w:b/>
          <w:bCs/>
        </w:rPr>
      </w:pPr>
      <w:r w:rsidRPr="0066183E">
        <w:t>&lt;/</w:t>
      </w:r>
      <w:proofErr w:type="spellStart"/>
      <w:proofErr w:type="gramStart"/>
      <w:r w:rsidRPr="0066183E">
        <w:t>soapenv:Envelope</w:t>
      </w:r>
      <w:proofErr w:type="spellEnd"/>
      <w:proofErr w:type="gramEnd"/>
      <w:r w:rsidRPr="0066183E">
        <w:t>&gt;</w:t>
      </w:r>
      <w:r w:rsidRPr="0066183E" w:rsidDel="004A6BBC">
        <w:t xml:space="preserve"> </w:t>
      </w:r>
    </w:p>
    <w:p w14:paraId="64BFFE28" w14:textId="77777777" w:rsidR="004A6BBC" w:rsidRPr="0066183E" w:rsidRDefault="004A6BBC" w:rsidP="00763E97">
      <w:pPr>
        <w:spacing w:after="0"/>
        <w:rPr>
          <w:b/>
          <w:bCs/>
        </w:rPr>
      </w:pPr>
    </w:p>
    <w:p w14:paraId="34864256" w14:textId="15FB8641" w:rsidR="00385162" w:rsidRPr="0066183E" w:rsidRDefault="00385162" w:rsidP="00385162">
      <w:pPr>
        <w:pStyle w:val="Heading3"/>
      </w:pPr>
      <w:bookmarkStart w:id="219" w:name="_Toc364603342"/>
      <w:r w:rsidRPr="0066183E">
        <w:t>2.</w:t>
      </w:r>
      <w:del w:id="220" w:author="Chitra Treinen" w:date="2023-06-24T08:32:00Z">
        <w:r w:rsidR="00F572C3" w:rsidDel="00D12589">
          <w:delText>10</w:delText>
        </w:r>
      </w:del>
      <w:ins w:id="221" w:author="Chitra Treinen" w:date="2023-06-24T08:32:00Z">
        <w:r w:rsidR="00D12589">
          <w:t>9</w:t>
        </w:r>
      </w:ins>
      <w:r w:rsidRPr="0066183E">
        <w:t>.5 Sample of Private Allocation Results Download Response</w:t>
      </w:r>
      <w:bookmarkEnd w:id="219"/>
    </w:p>
    <w:p w14:paraId="1DABB61C" w14:textId="77777777" w:rsidR="00407289" w:rsidRDefault="00407289" w:rsidP="00407289">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5F7613FB" w14:textId="77777777" w:rsidR="00407289" w:rsidRDefault="00407289" w:rsidP="00407289">
      <w:pPr>
        <w:spacing w:after="0"/>
      </w:pPr>
      <w:r>
        <w:t xml:space="preserve">   &lt;</w:t>
      </w:r>
      <w:proofErr w:type="spellStart"/>
      <w:proofErr w:type="gramStart"/>
      <w:r>
        <w:t>soap:Body</w:t>
      </w:r>
      <w:proofErr w:type="spellEnd"/>
      <w:proofErr w:type="gramEnd"/>
      <w:r>
        <w:t>&gt;</w:t>
      </w:r>
    </w:p>
    <w:p w14:paraId="4FE96CC8" w14:textId="77777777" w:rsidR="00407289" w:rsidRDefault="00407289" w:rsidP="00407289">
      <w:pPr>
        <w:spacing w:after="0"/>
      </w:pPr>
      <w:r>
        <w:lastRenderedPageBreak/>
        <w:t xml:space="preserve">      &lt;ns</w:t>
      </w:r>
      <w:proofErr w:type="gramStart"/>
      <w:r>
        <w:t>2:getPrivateAllocationResultDownloadResponse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48FF2460" w14:textId="77777777" w:rsidR="00407289" w:rsidRDefault="00407289" w:rsidP="00407289">
      <w:pPr>
        <w:spacing w:after="0"/>
      </w:pPr>
      <w:r>
        <w:t xml:space="preserve">         &lt;ns</w:t>
      </w:r>
      <w:proofErr w:type="gramStart"/>
      <w:r>
        <w:t>2:return</w:t>
      </w:r>
      <w:proofErr w:type="gramEnd"/>
      <w:r>
        <w:t>&gt;</w:t>
      </w:r>
    </w:p>
    <w:p w14:paraId="7F234A0B" w14:textId="77777777" w:rsidR="00407289" w:rsidRDefault="00407289" w:rsidP="00407289">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07DC79AB" w14:textId="77777777" w:rsidR="00407289" w:rsidRDefault="00407289" w:rsidP="00407289">
      <w:pPr>
        <w:spacing w:after="0"/>
      </w:pPr>
      <w:r>
        <w:t xml:space="preserve">         &lt;/ns</w:t>
      </w:r>
      <w:proofErr w:type="gramStart"/>
      <w:r>
        <w:t>2:return</w:t>
      </w:r>
      <w:proofErr w:type="gramEnd"/>
      <w:r>
        <w:t>&gt;</w:t>
      </w:r>
    </w:p>
    <w:p w14:paraId="3034375D" w14:textId="77777777" w:rsidR="00407289" w:rsidRDefault="00407289" w:rsidP="00407289">
      <w:pPr>
        <w:spacing w:after="0"/>
      </w:pPr>
      <w:r>
        <w:t xml:space="preserve">      &lt;/ns</w:t>
      </w:r>
      <w:proofErr w:type="gramStart"/>
      <w:r>
        <w:t>2:getPrivateAllocationResultDownloadResponse</w:t>
      </w:r>
      <w:proofErr w:type="gramEnd"/>
      <w:r>
        <w:t>&gt;</w:t>
      </w:r>
    </w:p>
    <w:p w14:paraId="5E3CC4FF" w14:textId="77777777" w:rsidR="00407289" w:rsidRDefault="00407289" w:rsidP="00407289">
      <w:pPr>
        <w:spacing w:after="0"/>
      </w:pPr>
      <w:r>
        <w:t xml:space="preserve">   &lt;/</w:t>
      </w:r>
      <w:proofErr w:type="spellStart"/>
      <w:proofErr w:type="gramStart"/>
      <w:r>
        <w:t>soap:Body</w:t>
      </w:r>
      <w:proofErr w:type="spellEnd"/>
      <w:proofErr w:type="gramEnd"/>
      <w:r>
        <w:t>&gt;</w:t>
      </w:r>
    </w:p>
    <w:p w14:paraId="5C5E5F26" w14:textId="77777777" w:rsidR="00763E97" w:rsidRDefault="00407289" w:rsidP="00763E97">
      <w:pPr>
        <w:spacing w:after="0"/>
      </w:pPr>
      <w:r>
        <w:t>&lt;/</w:t>
      </w:r>
      <w:proofErr w:type="spellStart"/>
      <w:proofErr w:type="gramStart"/>
      <w:r>
        <w:t>soap:Envelope</w:t>
      </w:r>
      <w:proofErr w:type="spellEnd"/>
      <w:proofErr w:type="gramEnd"/>
      <w:r>
        <w:t>&gt;</w:t>
      </w:r>
    </w:p>
    <w:p w14:paraId="2B751FF4" w14:textId="583BA242" w:rsidR="00385162" w:rsidRDefault="00385162" w:rsidP="00385162">
      <w:pPr>
        <w:pStyle w:val="Heading3"/>
      </w:pPr>
      <w:bookmarkStart w:id="222" w:name="_Toc364603343"/>
      <w:r w:rsidRPr="0066183E">
        <w:t>2.</w:t>
      </w:r>
      <w:del w:id="223" w:author="Chitra Treinen" w:date="2023-06-24T08:32:00Z">
        <w:r w:rsidR="00F572C3" w:rsidDel="00D12589">
          <w:delText>10</w:delText>
        </w:r>
      </w:del>
      <w:ins w:id="224" w:author="Chitra Treinen" w:date="2023-06-24T08:32:00Z">
        <w:r w:rsidR="00D12589">
          <w:t>9</w:t>
        </w:r>
      </w:ins>
      <w:r w:rsidRPr="0066183E">
        <w:t>.6 Sample of Private Allocation</w:t>
      </w:r>
      <w:r>
        <w:t xml:space="preserve"> Results Download Fault Response</w:t>
      </w:r>
      <w:bookmarkEnd w:id="222"/>
    </w:p>
    <w:p w14:paraId="4757A3BD" w14:textId="77777777" w:rsidR="00D45BE7" w:rsidRDefault="002D2D81" w:rsidP="0066183E">
      <w:pPr>
        <w:spacing w:before="120"/>
        <w:rPr>
          <w:rFonts w:ascii="Arial" w:hAnsi="Arial" w:cs="Arial"/>
          <w:sz w:val="20"/>
        </w:rPr>
      </w:pPr>
      <w:r>
        <w:rPr>
          <w:rFonts w:ascii="Arial" w:hAnsi="Arial" w:cs="Arial"/>
          <w:sz w:val="20"/>
        </w:rPr>
        <w:t>See a sample of fault response in 2.1.6.</w:t>
      </w:r>
    </w:p>
    <w:p w14:paraId="08316A2C" w14:textId="396A916F" w:rsidR="00D60288" w:rsidRDefault="00D60288" w:rsidP="00D60288">
      <w:pPr>
        <w:pStyle w:val="Heading2"/>
      </w:pPr>
      <w:bookmarkStart w:id="225" w:name="_Toc364603344"/>
      <w:r>
        <w:t>2.</w:t>
      </w:r>
      <w:del w:id="226" w:author="Chitra Treinen" w:date="2023-06-24T08:32:00Z">
        <w:r w:rsidDel="00D12589">
          <w:delText xml:space="preserve">11 </w:delText>
        </w:r>
      </w:del>
      <w:ins w:id="227" w:author="Chitra Treinen" w:date="2023-06-24T08:32:00Z">
        <w:r w:rsidR="00D12589">
          <w:t xml:space="preserve">10 </w:t>
        </w:r>
      </w:ins>
      <w:r>
        <w:t>Private Allocation NU Result Download</w:t>
      </w:r>
      <w:bookmarkEnd w:id="225"/>
    </w:p>
    <w:p w14:paraId="6AC2CBA9" w14:textId="199E4A55" w:rsidR="00D60288" w:rsidRPr="009274A9" w:rsidRDefault="00D60288" w:rsidP="00D60288">
      <w:pPr>
        <w:pStyle w:val="Heading3"/>
      </w:pPr>
      <w:bookmarkStart w:id="228" w:name="_Toc364603345"/>
      <w:r>
        <w:t>2.</w:t>
      </w:r>
      <w:del w:id="229" w:author="Chitra Treinen" w:date="2023-06-24T08:32:00Z">
        <w:r w:rsidDel="00D12589">
          <w:delText>11</w:delText>
        </w:r>
      </w:del>
      <w:ins w:id="230" w:author="Chitra Treinen" w:date="2023-06-24T08:32:00Z">
        <w:r w:rsidR="00D12589">
          <w:t>10</w:t>
        </w:r>
      </w:ins>
      <w:r>
        <w:t>.1 API Description</w:t>
      </w:r>
      <w:bookmarkEnd w:id="228"/>
    </w:p>
    <w:p w14:paraId="4E0BFCA4" w14:textId="77777777" w:rsidR="00D60288" w:rsidRPr="00C970F7" w:rsidRDefault="00D60288" w:rsidP="00D60288">
      <w:pPr>
        <w:spacing w:before="240"/>
        <w:rPr>
          <w:rFonts w:ascii="Arial" w:hAnsi="Arial" w:cs="Arial"/>
          <w:b/>
          <w:sz w:val="20"/>
          <w:szCs w:val="20"/>
        </w:rPr>
      </w:pPr>
      <w:proofErr w:type="spellStart"/>
      <w:r w:rsidRPr="0066183E">
        <w:rPr>
          <w:rFonts w:ascii="Arial" w:hAnsi="Arial" w:cs="Arial"/>
          <w:b/>
          <w:i/>
          <w:sz w:val="20"/>
          <w:szCs w:val="20"/>
        </w:rPr>
        <w:t>getPrivateAllocation</w:t>
      </w:r>
      <w:r>
        <w:rPr>
          <w:rFonts w:ascii="Arial" w:hAnsi="Arial" w:cs="Arial"/>
          <w:b/>
          <w:i/>
          <w:sz w:val="20"/>
          <w:szCs w:val="20"/>
        </w:rPr>
        <w:t>NU</w:t>
      </w:r>
      <w:r w:rsidRPr="0066183E">
        <w:rPr>
          <w:rFonts w:ascii="Arial" w:hAnsi="Arial" w:cs="Arial"/>
          <w:b/>
          <w:i/>
          <w:sz w:val="20"/>
          <w:szCs w:val="20"/>
        </w:rPr>
        <w:t>ResultDownload</w:t>
      </w:r>
      <w:proofErr w:type="spellEnd"/>
      <w:r w:rsidRPr="0066183E">
        <w:rPr>
          <w:rFonts w:ascii="Arial" w:hAnsi="Arial" w:cs="Arial"/>
          <w:b/>
          <w:i/>
          <w:sz w:val="20"/>
          <w:szCs w:val="20"/>
        </w:rPr>
        <w:t>(Allocation Market Name, Download Type</w:t>
      </w:r>
      <w:r w:rsidRPr="00714EA9">
        <w:rPr>
          <w:rFonts w:ascii="Arial" w:hAnsi="Arial" w:cs="Arial"/>
          <w:b/>
          <w:i/>
          <w:sz w:val="20"/>
          <w:szCs w:val="20"/>
        </w:rPr>
        <w:t>,</w:t>
      </w:r>
      <w:r>
        <w:rPr>
          <w:rFonts w:ascii="Arial" w:hAnsi="Arial" w:cs="Arial"/>
          <w:b/>
          <w:i/>
          <w:sz w:val="20"/>
          <w:szCs w:val="20"/>
        </w:rPr>
        <w:t xml:space="preserve"> Download File Format</w:t>
      </w:r>
      <w:r w:rsidRPr="00FF768B">
        <w:rPr>
          <w:rFonts w:ascii="Arial" w:hAnsi="Arial" w:cs="Arial"/>
          <w:b/>
          <w:sz w:val="20"/>
          <w:szCs w:val="20"/>
        </w:rPr>
        <w:t>)</w:t>
      </w:r>
      <w:r>
        <w:rPr>
          <w:rFonts w:ascii="Arial" w:hAnsi="Arial" w:cs="Arial"/>
          <w:b/>
          <w:sz w:val="20"/>
          <w:szCs w:val="20"/>
        </w:rPr>
        <w:t xml:space="preserve"> </w:t>
      </w:r>
      <w:r w:rsidRPr="00536134">
        <w:rPr>
          <w:rFonts w:ascii="Arial" w:hAnsi="Arial" w:cs="Arial"/>
          <w:sz w:val="20"/>
          <w:szCs w:val="20"/>
        </w:rPr>
        <w:t xml:space="preserve">is </w:t>
      </w:r>
      <w:r>
        <w:rPr>
          <w:rFonts w:ascii="Arial" w:hAnsi="Arial" w:cs="Arial"/>
          <w:sz w:val="20"/>
          <w:szCs w:val="20"/>
        </w:rPr>
        <w:t xml:space="preserve">an </w:t>
      </w:r>
      <w:r w:rsidRPr="00536134">
        <w:rPr>
          <w:rFonts w:ascii="Arial" w:hAnsi="Arial" w:cs="Arial"/>
          <w:sz w:val="20"/>
          <w:szCs w:val="20"/>
        </w:rPr>
        <w:t xml:space="preserve">API for retrieving </w:t>
      </w:r>
      <w:r w:rsidR="00B11203">
        <w:rPr>
          <w:rFonts w:ascii="Arial" w:hAnsi="Arial" w:cs="Arial"/>
          <w:sz w:val="20"/>
          <w:szCs w:val="20"/>
        </w:rPr>
        <w:t xml:space="preserve">the Network Upgrade (NU) </w:t>
      </w:r>
      <w:r>
        <w:rPr>
          <w:rFonts w:ascii="Arial" w:hAnsi="Arial" w:cs="Arial"/>
          <w:sz w:val="20"/>
          <w:szCs w:val="20"/>
        </w:rPr>
        <w:t>allocation results for the market participant pertaining to the given market and download type. The response returns a compressed file containing the data file(s) – see a similar response sample in 2.1.5. The schema definition of the files in the compressed folder is in section 9 of Market User Interface – XML Reference document (MISO_FTR_MUI_XML_Reference_v9.0.docx).</w:t>
      </w:r>
    </w:p>
    <w:p w14:paraId="3CE80F26" w14:textId="439F3562" w:rsidR="00D60288" w:rsidRDefault="00D60288" w:rsidP="00D60288">
      <w:pPr>
        <w:pStyle w:val="Heading3"/>
      </w:pPr>
      <w:bookmarkStart w:id="231" w:name="_Toc364603346"/>
      <w:r>
        <w:t>2.</w:t>
      </w:r>
      <w:del w:id="232" w:author="Chitra Treinen" w:date="2023-06-24T08:32:00Z">
        <w:r w:rsidDel="00D12589">
          <w:delText>11</w:delText>
        </w:r>
      </w:del>
      <w:ins w:id="233" w:author="Chitra Treinen" w:date="2023-06-24T08:32:00Z">
        <w:r w:rsidR="00D12589">
          <w:t>10</w:t>
        </w:r>
      </w:ins>
      <w:r>
        <w:t>.2 Download Types</w:t>
      </w:r>
      <w:r w:rsidRPr="00E34D42">
        <w:t xml:space="preserve"> </w:t>
      </w:r>
      <w:r>
        <w:t xml:space="preserve">and Download File Format for Private Allocation </w:t>
      </w:r>
      <w:r w:rsidR="00B11203">
        <w:t xml:space="preserve">Network Upgrade </w:t>
      </w:r>
      <w:r>
        <w:t>Market Results</w:t>
      </w:r>
      <w:bookmarkEnd w:id="231"/>
    </w:p>
    <w:p w14:paraId="2D99EA0A" w14:textId="77777777" w:rsidR="00D60288" w:rsidRDefault="00D60288" w:rsidP="00D60288">
      <w:pPr>
        <w:spacing w:before="240"/>
        <w:rPr>
          <w:rFonts w:ascii="Arial" w:hAnsi="Arial" w:cs="Arial"/>
          <w:sz w:val="20"/>
        </w:rPr>
      </w:pPr>
      <w:r>
        <w:rPr>
          <w:rFonts w:ascii="Arial" w:hAnsi="Arial" w:cs="Arial"/>
          <w:sz w:val="20"/>
        </w:rPr>
        <w:t xml:space="preserve">Currently, there </w:t>
      </w:r>
      <w:r w:rsidR="00B11203">
        <w:rPr>
          <w:rFonts w:ascii="Arial" w:hAnsi="Arial" w:cs="Arial"/>
          <w:sz w:val="20"/>
        </w:rPr>
        <w:t>is only one</w:t>
      </w:r>
      <w:r>
        <w:rPr>
          <w:rFonts w:ascii="Arial" w:hAnsi="Arial" w:cs="Arial"/>
          <w:sz w:val="20"/>
        </w:rPr>
        <w:t xml:space="preserve"> download type for private allocation </w:t>
      </w:r>
      <w:r w:rsidR="00B11203">
        <w:rPr>
          <w:rFonts w:ascii="Arial" w:hAnsi="Arial" w:cs="Arial"/>
          <w:sz w:val="20"/>
        </w:rPr>
        <w:t xml:space="preserve">NU </w:t>
      </w:r>
      <w:r>
        <w:rPr>
          <w:rFonts w:ascii="Arial" w:hAnsi="Arial" w:cs="Arial"/>
          <w:sz w:val="20"/>
        </w:rPr>
        <w:t xml:space="preserve">market result download. The data are available after the MISO FTR Market Operator posts the results of the </w:t>
      </w:r>
      <w:r w:rsidR="00B11203">
        <w:rPr>
          <w:rFonts w:ascii="Arial" w:hAnsi="Arial" w:cs="Arial"/>
          <w:sz w:val="20"/>
        </w:rPr>
        <w:t xml:space="preserve">NU </w:t>
      </w:r>
      <w:r>
        <w:rPr>
          <w:rFonts w:ascii="Arial" w:hAnsi="Arial" w:cs="Arial"/>
          <w:sz w:val="20"/>
        </w:rPr>
        <w:t>allocation</w:t>
      </w:r>
      <w:r w:rsidR="00B11203">
        <w:rPr>
          <w:rFonts w:ascii="Arial" w:hAnsi="Arial" w:cs="Arial"/>
          <w:sz w:val="20"/>
        </w:rPr>
        <w:t xml:space="preserve"> market</w:t>
      </w:r>
      <w:r>
        <w:rPr>
          <w:rFonts w:ascii="Arial" w:hAnsi="Arial" w:cs="Arial"/>
          <w:sz w:val="20"/>
        </w:rPr>
        <w:t>.</w:t>
      </w:r>
    </w:p>
    <w:p w14:paraId="04B4552F" w14:textId="77777777" w:rsidR="00D60288" w:rsidRPr="00C06D78" w:rsidRDefault="00B11203" w:rsidP="00D60288">
      <w:pPr>
        <w:pStyle w:val="ListParagraph"/>
        <w:numPr>
          <w:ilvl w:val="0"/>
          <w:numId w:val="15"/>
        </w:numPr>
      </w:pPr>
      <w:r w:rsidRPr="00C06D78">
        <w:rPr>
          <w:rFonts w:ascii="Arial" w:hAnsi="Arial" w:cs="Arial"/>
          <w:color w:val="000000"/>
          <w:sz w:val="20"/>
          <w:szCs w:val="20"/>
        </w:rPr>
        <w:t>NU</w:t>
      </w:r>
      <w:r w:rsidR="00D60288" w:rsidRPr="00C06D78">
        <w:rPr>
          <w:rFonts w:ascii="Arial" w:hAnsi="Arial" w:cs="Arial"/>
          <w:color w:val="000000"/>
          <w:sz w:val="20"/>
          <w:szCs w:val="20"/>
        </w:rPr>
        <w:t xml:space="preserve">_RESULT – the download file contains information regarding </w:t>
      </w:r>
      <w:r w:rsidRPr="00C06D78">
        <w:rPr>
          <w:rFonts w:ascii="Arial" w:hAnsi="Arial" w:cs="Arial"/>
          <w:color w:val="000000"/>
          <w:sz w:val="20"/>
          <w:szCs w:val="20"/>
        </w:rPr>
        <w:t>the results of the network upgrade n</w:t>
      </w:r>
      <w:r w:rsidR="00D60288" w:rsidRPr="00C06D78">
        <w:rPr>
          <w:rFonts w:ascii="Arial" w:hAnsi="Arial" w:cs="Arial"/>
          <w:color w:val="000000"/>
          <w:sz w:val="20"/>
          <w:szCs w:val="20"/>
        </w:rPr>
        <w:t>ominations and their allocated MW amounts. The system creates one allocation result download file per the allocation market.</w:t>
      </w:r>
    </w:p>
    <w:p w14:paraId="15348D7F" w14:textId="77777777" w:rsidR="00D60288" w:rsidRPr="0066183E" w:rsidRDefault="00D60288" w:rsidP="00D60288">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1C24F511" w14:textId="322EA58F" w:rsidR="00D60288" w:rsidRDefault="00D60288" w:rsidP="00D60288">
      <w:pPr>
        <w:pStyle w:val="Heading3"/>
      </w:pPr>
      <w:bookmarkStart w:id="234" w:name="_Toc364603347"/>
      <w:r>
        <w:t>2.</w:t>
      </w:r>
      <w:del w:id="235" w:author="Chitra Treinen" w:date="2023-06-24T08:32:00Z">
        <w:r w:rsidDel="00D12589">
          <w:delText>11</w:delText>
        </w:r>
      </w:del>
      <w:ins w:id="236" w:author="Chitra Treinen" w:date="2023-06-24T08:32:00Z">
        <w:r w:rsidR="00D12589">
          <w:t>10</w:t>
        </w:r>
      </w:ins>
      <w:r>
        <w:t>.3 Fault Response</w:t>
      </w:r>
      <w:bookmarkEnd w:id="234"/>
    </w:p>
    <w:p w14:paraId="50DA3BEE" w14:textId="77777777" w:rsidR="00D60288" w:rsidRPr="000A521C" w:rsidRDefault="00D60288" w:rsidP="00D60288">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5F3A007C" w14:textId="77777777" w:rsidR="00D60288" w:rsidRDefault="00C06D78" w:rsidP="00C06D78">
      <w:pPr>
        <w:rPr>
          <w:rFonts w:ascii="Arial" w:hAnsi="Arial" w:cs="Arial"/>
          <w:sz w:val="20"/>
        </w:rPr>
      </w:pPr>
      <w:r>
        <w:rPr>
          <w:rFonts w:ascii="Arial" w:hAnsi="Arial" w:cs="Arial"/>
          <w:sz w:val="20"/>
        </w:rPr>
        <w:t>S</w:t>
      </w:r>
      <w:r w:rsidR="00D60288">
        <w:rPr>
          <w:rFonts w:ascii="Arial" w:hAnsi="Arial" w:cs="Arial"/>
          <w:sz w:val="20"/>
        </w:rPr>
        <w:t>ee description in 2.5.3.</w:t>
      </w:r>
    </w:p>
    <w:p w14:paraId="4F318BE2" w14:textId="3B61B4D1" w:rsidR="00D60288" w:rsidRPr="00137626" w:rsidRDefault="00D60288" w:rsidP="00D60288">
      <w:pPr>
        <w:pStyle w:val="Heading3"/>
      </w:pPr>
      <w:bookmarkStart w:id="237" w:name="_Toc364603348"/>
      <w:r>
        <w:t>2.</w:t>
      </w:r>
      <w:del w:id="238" w:author="Chitra Treinen" w:date="2023-06-24T08:32:00Z">
        <w:r w:rsidDel="00D12589">
          <w:delText>11</w:delText>
        </w:r>
      </w:del>
      <w:ins w:id="239" w:author="Chitra Treinen" w:date="2023-06-24T08:32:00Z">
        <w:r w:rsidR="00D12589">
          <w:t>10</w:t>
        </w:r>
      </w:ins>
      <w:r>
        <w:t xml:space="preserve">.4 Sample of Private Allocation </w:t>
      </w:r>
      <w:r w:rsidR="00B11203">
        <w:t xml:space="preserve">NU </w:t>
      </w:r>
      <w:r>
        <w:t>Results Download Request</w:t>
      </w:r>
      <w:bookmarkEnd w:id="237"/>
    </w:p>
    <w:p w14:paraId="3AD03A17" w14:textId="77777777" w:rsidR="00D60288" w:rsidRDefault="00D60288" w:rsidP="00D60288">
      <w:pPr>
        <w:spacing w:after="0"/>
      </w:pPr>
    </w:p>
    <w:p w14:paraId="615147CA" w14:textId="77777777" w:rsidR="00D60288" w:rsidRPr="0066183E" w:rsidRDefault="00D60288" w:rsidP="00D60288">
      <w:pPr>
        <w:spacing w:after="0"/>
        <w:rPr>
          <w:b/>
          <w:bCs/>
        </w:rPr>
      </w:pPr>
      <w:r w:rsidRPr="0066183E">
        <w:lastRenderedPageBreak/>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t>ftr</w:t>
      </w:r>
      <w:proofErr w:type="spellEnd"/>
      <w:proofErr w:type="gramEnd"/>
      <w:r w:rsidRPr="0066183E">
        <w:t>="http://api.</w:t>
      </w:r>
      <w:r>
        <w:t>miso</w:t>
      </w:r>
      <w:r w:rsidRPr="0066183E">
        <w:t>.org/schema/</w:t>
      </w:r>
      <w:proofErr w:type="spellStart"/>
      <w:r>
        <w:t>ftr</w:t>
      </w:r>
      <w:proofErr w:type="spellEnd"/>
      <w:r>
        <w:t>/</w:t>
      </w:r>
      <w:proofErr w:type="spellStart"/>
      <w:r>
        <w:t>ftr</w:t>
      </w:r>
      <w:proofErr w:type="spellEnd"/>
      <w:r>
        <w:t>/</w:t>
      </w:r>
      <w:proofErr w:type="spellStart"/>
      <w:r>
        <w:t>FtrDownload</w:t>
      </w:r>
      <w:proofErr w:type="spellEnd"/>
      <w:r>
        <w:t>/v1</w:t>
      </w:r>
      <w:r w:rsidRPr="0066183E">
        <w:t>"&gt;</w:t>
      </w:r>
    </w:p>
    <w:p w14:paraId="063BFC82" w14:textId="77777777" w:rsidR="00D60288" w:rsidRPr="0066183E" w:rsidRDefault="00D60288" w:rsidP="00D60288">
      <w:pPr>
        <w:spacing w:after="0"/>
        <w:rPr>
          <w:b/>
          <w:bCs/>
        </w:rPr>
      </w:pPr>
      <w:r w:rsidRPr="0066183E">
        <w:t xml:space="preserve">   &lt;</w:t>
      </w:r>
      <w:proofErr w:type="spellStart"/>
      <w:proofErr w:type="gramStart"/>
      <w:r w:rsidRPr="0066183E">
        <w:t>soapenv:Header</w:t>
      </w:r>
      <w:proofErr w:type="spellEnd"/>
      <w:proofErr w:type="gramEnd"/>
      <w:r w:rsidRPr="0066183E">
        <w:t>/&gt;</w:t>
      </w:r>
    </w:p>
    <w:p w14:paraId="4652BED3" w14:textId="77777777" w:rsidR="00D60288" w:rsidRPr="0066183E" w:rsidRDefault="00D60288" w:rsidP="00D60288">
      <w:pPr>
        <w:spacing w:after="0"/>
        <w:rPr>
          <w:b/>
          <w:bCs/>
        </w:rPr>
      </w:pPr>
      <w:r w:rsidRPr="0066183E">
        <w:t xml:space="preserve">   &lt;</w:t>
      </w:r>
      <w:proofErr w:type="spellStart"/>
      <w:proofErr w:type="gramStart"/>
      <w:r w:rsidRPr="0066183E">
        <w:t>soapenv:Body</w:t>
      </w:r>
      <w:proofErr w:type="spellEnd"/>
      <w:proofErr w:type="gramEnd"/>
      <w:r w:rsidRPr="0066183E">
        <w:t>&gt;</w:t>
      </w:r>
    </w:p>
    <w:p w14:paraId="6F6F75F2" w14:textId="77777777" w:rsidR="00D60288" w:rsidRPr="00B11203" w:rsidRDefault="00D60288" w:rsidP="00D60288">
      <w:pPr>
        <w:spacing w:after="0"/>
        <w:rPr>
          <w:b/>
          <w:bCs/>
        </w:rPr>
      </w:pPr>
      <w:r w:rsidRPr="0066183E">
        <w:t xml:space="preserve">      </w:t>
      </w:r>
      <w:r w:rsidRPr="00B11203">
        <w:t>&lt;</w:t>
      </w:r>
      <w:proofErr w:type="spellStart"/>
      <w:proofErr w:type="gramStart"/>
      <w:r w:rsidRPr="00B11203">
        <w:t>ftr:getPrivateAllocation</w:t>
      </w:r>
      <w:r w:rsidR="00B11203">
        <w:t>NU</w:t>
      </w:r>
      <w:r w:rsidRPr="00B11203">
        <w:t>ResultDownload</w:t>
      </w:r>
      <w:proofErr w:type="spellEnd"/>
      <w:proofErr w:type="gramEnd"/>
      <w:r w:rsidRPr="00B11203">
        <w:t>&gt;</w:t>
      </w:r>
    </w:p>
    <w:p w14:paraId="220CC831" w14:textId="77777777" w:rsidR="00D60288" w:rsidRPr="00B11203" w:rsidRDefault="00D60288" w:rsidP="00D60288">
      <w:pPr>
        <w:spacing w:after="0"/>
        <w:rPr>
          <w:b/>
          <w:bCs/>
        </w:rPr>
      </w:pPr>
      <w:r w:rsidRPr="00B11203">
        <w:t xml:space="preserve">         &lt;</w:t>
      </w:r>
      <w:proofErr w:type="spellStart"/>
      <w:proofErr w:type="gramStart"/>
      <w:r w:rsidRPr="00B11203">
        <w:t>ftr:marketName</w:t>
      </w:r>
      <w:proofErr w:type="spellEnd"/>
      <w:proofErr w:type="gramEnd"/>
      <w:r w:rsidRPr="00B11203">
        <w:t>&gt;</w:t>
      </w:r>
      <w:r w:rsidR="00B11203" w:rsidRPr="00B81D2C">
        <w:t xml:space="preserve">NU Market 1 </w:t>
      </w:r>
      <w:r w:rsidRPr="00B11203">
        <w:t>&lt;/</w:t>
      </w:r>
      <w:proofErr w:type="spellStart"/>
      <w:proofErr w:type="gramStart"/>
      <w:r w:rsidRPr="00B11203">
        <w:t>ftr:marketName</w:t>
      </w:r>
      <w:proofErr w:type="spellEnd"/>
      <w:proofErr w:type="gramEnd"/>
      <w:r w:rsidRPr="00B11203">
        <w:t>&gt;</w:t>
      </w:r>
    </w:p>
    <w:p w14:paraId="5F68BC44" w14:textId="77777777" w:rsidR="00D60288" w:rsidRPr="00B11203" w:rsidRDefault="00D60288" w:rsidP="00D60288">
      <w:pPr>
        <w:spacing w:after="0"/>
        <w:rPr>
          <w:b/>
          <w:bCs/>
        </w:rPr>
      </w:pPr>
      <w:r w:rsidRPr="00B11203">
        <w:t xml:space="preserve">         &lt;</w:t>
      </w:r>
      <w:proofErr w:type="spellStart"/>
      <w:proofErr w:type="gramStart"/>
      <w:r w:rsidRPr="00B11203">
        <w:t>ftr:downloadType</w:t>
      </w:r>
      <w:proofErr w:type="spellEnd"/>
      <w:proofErr w:type="gramEnd"/>
      <w:r w:rsidRPr="00B11203">
        <w:t>&gt;</w:t>
      </w:r>
      <w:r w:rsidRPr="00B11203">
        <w:rPr>
          <w:rFonts w:ascii="Arial" w:hAnsi="Arial" w:cs="Arial"/>
          <w:sz w:val="20"/>
        </w:rPr>
        <w:t xml:space="preserve"> </w:t>
      </w:r>
      <w:r w:rsidR="00B11203" w:rsidRPr="00B81D2C">
        <w:t>NU</w:t>
      </w:r>
      <w:r w:rsidRPr="00B81D2C">
        <w:t>_RESULT</w:t>
      </w:r>
      <w:r w:rsidRPr="00B11203">
        <w:t>&lt;/</w:t>
      </w:r>
      <w:proofErr w:type="spellStart"/>
      <w:proofErr w:type="gramStart"/>
      <w:r w:rsidRPr="00B11203">
        <w:t>ftr:downloadType</w:t>
      </w:r>
      <w:proofErr w:type="spellEnd"/>
      <w:proofErr w:type="gramEnd"/>
      <w:r w:rsidRPr="00B11203">
        <w:t>&gt;</w:t>
      </w:r>
    </w:p>
    <w:p w14:paraId="500B6CF2" w14:textId="77777777" w:rsidR="00D60288" w:rsidRPr="00B11203" w:rsidRDefault="00D60288" w:rsidP="00D60288">
      <w:pPr>
        <w:spacing w:after="0"/>
        <w:rPr>
          <w:b/>
          <w:bCs/>
        </w:rPr>
      </w:pPr>
      <w:r w:rsidRPr="00B11203">
        <w:t xml:space="preserve">         &lt;</w:t>
      </w:r>
      <w:proofErr w:type="spellStart"/>
      <w:proofErr w:type="gramStart"/>
      <w:r w:rsidRPr="00B11203">
        <w:t>ftr:downloadFileFormat</w:t>
      </w:r>
      <w:proofErr w:type="spellEnd"/>
      <w:proofErr w:type="gramEnd"/>
      <w:r w:rsidRPr="00B11203">
        <w:t>&gt;XML&lt;/</w:t>
      </w:r>
      <w:proofErr w:type="spellStart"/>
      <w:proofErr w:type="gramStart"/>
      <w:r w:rsidRPr="00B11203">
        <w:t>ftr:downloadFileFormat</w:t>
      </w:r>
      <w:proofErr w:type="spellEnd"/>
      <w:proofErr w:type="gramEnd"/>
      <w:r w:rsidRPr="00B11203">
        <w:t>&gt;</w:t>
      </w:r>
    </w:p>
    <w:p w14:paraId="615F5D7F" w14:textId="77777777" w:rsidR="00D60288" w:rsidRPr="0066183E" w:rsidRDefault="00D60288" w:rsidP="00D60288">
      <w:pPr>
        <w:spacing w:after="0"/>
        <w:rPr>
          <w:b/>
          <w:bCs/>
        </w:rPr>
      </w:pPr>
      <w:r w:rsidRPr="00B11203">
        <w:t xml:space="preserve">      &lt;/</w:t>
      </w:r>
      <w:proofErr w:type="spellStart"/>
      <w:proofErr w:type="gramStart"/>
      <w:r w:rsidRPr="00B11203">
        <w:t>ftr:getPrivateAllocation</w:t>
      </w:r>
      <w:r w:rsidR="00B11203">
        <w:t>NU</w:t>
      </w:r>
      <w:r w:rsidRPr="00B11203">
        <w:t>ResultDownload</w:t>
      </w:r>
      <w:proofErr w:type="spellEnd"/>
      <w:proofErr w:type="gramEnd"/>
      <w:r w:rsidRPr="00B11203">
        <w:t>&gt;</w:t>
      </w:r>
    </w:p>
    <w:p w14:paraId="2292CC52" w14:textId="77777777" w:rsidR="00D60288" w:rsidRPr="0066183E" w:rsidRDefault="00D60288" w:rsidP="00D60288">
      <w:pPr>
        <w:spacing w:after="0"/>
        <w:rPr>
          <w:b/>
          <w:bCs/>
        </w:rPr>
      </w:pPr>
      <w:r w:rsidRPr="0066183E">
        <w:t xml:space="preserve">   &lt;/</w:t>
      </w:r>
      <w:proofErr w:type="spellStart"/>
      <w:proofErr w:type="gramStart"/>
      <w:r w:rsidRPr="0066183E">
        <w:t>soapenv:Body</w:t>
      </w:r>
      <w:proofErr w:type="spellEnd"/>
      <w:proofErr w:type="gramEnd"/>
      <w:r w:rsidRPr="0066183E">
        <w:t>&gt;</w:t>
      </w:r>
    </w:p>
    <w:p w14:paraId="74B530F0" w14:textId="77777777" w:rsidR="00D60288" w:rsidRPr="0066183E" w:rsidRDefault="00D60288" w:rsidP="00D60288">
      <w:pPr>
        <w:spacing w:after="0"/>
        <w:rPr>
          <w:b/>
          <w:bCs/>
        </w:rPr>
      </w:pPr>
      <w:r w:rsidRPr="0066183E">
        <w:t>&lt;/</w:t>
      </w:r>
      <w:proofErr w:type="spellStart"/>
      <w:proofErr w:type="gramStart"/>
      <w:r w:rsidRPr="0066183E">
        <w:t>soapenv:Envelope</w:t>
      </w:r>
      <w:proofErr w:type="spellEnd"/>
      <w:proofErr w:type="gramEnd"/>
      <w:r w:rsidRPr="0066183E">
        <w:t>&gt;</w:t>
      </w:r>
      <w:r w:rsidRPr="0066183E" w:rsidDel="004A6BBC">
        <w:t xml:space="preserve"> </w:t>
      </w:r>
    </w:p>
    <w:p w14:paraId="66236E82" w14:textId="77777777" w:rsidR="00D60288" w:rsidRPr="0066183E" w:rsidRDefault="00D60288" w:rsidP="00D60288">
      <w:pPr>
        <w:spacing w:after="0"/>
        <w:rPr>
          <w:b/>
          <w:bCs/>
        </w:rPr>
      </w:pPr>
    </w:p>
    <w:p w14:paraId="78534CDC" w14:textId="7BB8D5E5" w:rsidR="00D60288" w:rsidRPr="0066183E" w:rsidRDefault="00D60288" w:rsidP="00D60288">
      <w:pPr>
        <w:pStyle w:val="Heading3"/>
      </w:pPr>
      <w:bookmarkStart w:id="240" w:name="_Toc364603349"/>
      <w:r w:rsidRPr="0066183E">
        <w:t>2.</w:t>
      </w:r>
      <w:del w:id="241" w:author="Chitra Treinen" w:date="2023-06-24T08:32:00Z">
        <w:r w:rsidDel="00D12589">
          <w:delText>11</w:delText>
        </w:r>
      </w:del>
      <w:ins w:id="242" w:author="Chitra Treinen" w:date="2023-06-24T08:32:00Z">
        <w:r w:rsidR="00D12589">
          <w:t>10</w:t>
        </w:r>
      </w:ins>
      <w:r w:rsidRPr="0066183E">
        <w:t xml:space="preserve">.5 Sample of Private Allocation </w:t>
      </w:r>
      <w:r w:rsidR="00B11203">
        <w:t xml:space="preserve">NU </w:t>
      </w:r>
      <w:r w:rsidRPr="0066183E">
        <w:t>Results Download Response</w:t>
      </w:r>
      <w:bookmarkEnd w:id="240"/>
    </w:p>
    <w:p w14:paraId="2EB899BF" w14:textId="77777777" w:rsidR="00D60288" w:rsidRPr="00B11203" w:rsidRDefault="00D60288" w:rsidP="00D60288">
      <w:pPr>
        <w:spacing w:before="240" w:after="0"/>
      </w:pPr>
      <w:r w:rsidRPr="00B11203">
        <w:t>&lt;</w:t>
      </w:r>
      <w:proofErr w:type="spellStart"/>
      <w:proofErr w:type="gramStart"/>
      <w:r w:rsidRPr="00B11203">
        <w:t>soap:Envelope</w:t>
      </w:r>
      <w:proofErr w:type="spellEnd"/>
      <w:proofErr w:type="gramEnd"/>
      <w:r w:rsidRPr="00B11203">
        <w:t xml:space="preserve"> </w:t>
      </w:r>
      <w:proofErr w:type="spellStart"/>
      <w:proofErr w:type="gramStart"/>
      <w:r w:rsidRPr="00B11203">
        <w:t>xmlns:soap</w:t>
      </w:r>
      <w:proofErr w:type="spellEnd"/>
      <w:proofErr w:type="gramEnd"/>
      <w:r w:rsidRPr="00B11203">
        <w:t>="http://schemas.xmlsoap.org/soap/envelope/"&gt;</w:t>
      </w:r>
    </w:p>
    <w:p w14:paraId="7AEEF7BE" w14:textId="77777777" w:rsidR="00D60288" w:rsidRPr="00B11203" w:rsidRDefault="00D60288" w:rsidP="00D60288">
      <w:pPr>
        <w:spacing w:after="0"/>
      </w:pPr>
      <w:r w:rsidRPr="00B11203">
        <w:t xml:space="preserve">   &lt;</w:t>
      </w:r>
      <w:proofErr w:type="spellStart"/>
      <w:proofErr w:type="gramStart"/>
      <w:r w:rsidRPr="00B11203">
        <w:t>soap:Body</w:t>
      </w:r>
      <w:proofErr w:type="spellEnd"/>
      <w:proofErr w:type="gramEnd"/>
      <w:r w:rsidRPr="00B11203">
        <w:t>&gt;</w:t>
      </w:r>
    </w:p>
    <w:p w14:paraId="3CA33F8A" w14:textId="77777777" w:rsidR="00D60288" w:rsidRPr="00B11203" w:rsidRDefault="00D60288" w:rsidP="00D60288">
      <w:pPr>
        <w:spacing w:after="0"/>
      </w:pPr>
      <w:r w:rsidRPr="00B11203">
        <w:t xml:space="preserve">      &lt;ns</w:t>
      </w:r>
      <w:proofErr w:type="gramStart"/>
      <w:r w:rsidRPr="00B11203">
        <w:t>2:getPrivateAllocation</w:t>
      </w:r>
      <w:r w:rsidR="00B11203" w:rsidRPr="00B81D2C">
        <w:t>NU</w:t>
      </w:r>
      <w:r w:rsidRPr="00B11203">
        <w:t>ResultDownloadResponse</w:t>
      </w:r>
      <w:proofErr w:type="gramEnd"/>
      <w:r w:rsidRPr="00B11203">
        <w:t xml:space="preserve"> </w:t>
      </w:r>
      <w:proofErr w:type="gramStart"/>
      <w:r w:rsidRPr="00B11203">
        <w:t>xmlns:ns</w:t>
      </w:r>
      <w:proofErr w:type="gramEnd"/>
      <w:r w:rsidRPr="00B11203">
        <w:t>2="http://api.miso.org/schema/</w:t>
      </w:r>
      <w:proofErr w:type="spellStart"/>
      <w:r w:rsidRPr="00B11203">
        <w:t>ftr</w:t>
      </w:r>
      <w:proofErr w:type="spellEnd"/>
      <w:r w:rsidRPr="00B11203">
        <w:t>/</w:t>
      </w:r>
      <w:proofErr w:type="spellStart"/>
      <w:r w:rsidRPr="00B11203">
        <w:t>FtrDownload</w:t>
      </w:r>
      <w:proofErr w:type="spellEnd"/>
      <w:r w:rsidRPr="00B11203">
        <w:t xml:space="preserve">/v1" </w:t>
      </w:r>
      <w:proofErr w:type="spellStart"/>
      <w:r w:rsidRPr="00B11203">
        <w:t>xmlns</w:t>
      </w:r>
      <w:proofErr w:type="spellEnd"/>
      <w:r w:rsidRPr="00B11203">
        <w:t>="http://api.miso.org/schema/</w:t>
      </w:r>
      <w:proofErr w:type="spellStart"/>
      <w:r w:rsidRPr="00B11203">
        <w:t>ftr</w:t>
      </w:r>
      <w:proofErr w:type="spellEnd"/>
      <w:r w:rsidRPr="00B11203">
        <w:t>/Common/v1"&gt;</w:t>
      </w:r>
    </w:p>
    <w:p w14:paraId="5DC9735D" w14:textId="77777777" w:rsidR="00D60288" w:rsidRPr="00B11203" w:rsidRDefault="00D60288" w:rsidP="00D60288">
      <w:pPr>
        <w:spacing w:after="0"/>
      </w:pPr>
      <w:r w:rsidRPr="00B11203">
        <w:t xml:space="preserve">         &lt;ns</w:t>
      </w:r>
      <w:proofErr w:type="gramStart"/>
      <w:r w:rsidRPr="00B11203">
        <w:t>2:return</w:t>
      </w:r>
      <w:proofErr w:type="gramEnd"/>
      <w:r w:rsidRPr="00B11203">
        <w:t>&gt;</w:t>
      </w:r>
    </w:p>
    <w:p w14:paraId="145B95A6" w14:textId="77777777" w:rsidR="00D60288" w:rsidRPr="00B11203" w:rsidRDefault="00D60288" w:rsidP="00D60288">
      <w:pPr>
        <w:spacing w:after="0"/>
      </w:pPr>
      <w:r w:rsidRPr="00B11203">
        <w:t xml:space="preserve">            &lt;</w:t>
      </w:r>
      <w:proofErr w:type="spellStart"/>
      <w:proofErr w:type="gramStart"/>
      <w:r w:rsidRPr="00B11203">
        <w:t>xop:Include</w:t>
      </w:r>
      <w:proofErr w:type="spellEnd"/>
      <w:proofErr w:type="gramEnd"/>
      <w:r w:rsidRPr="00B11203">
        <w:t xml:space="preserve"> </w:t>
      </w:r>
      <w:proofErr w:type="spellStart"/>
      <w:r w:rsidRPr="00B11203">
        <w:t>href</w:t>
      </w:r>
      <w:proofErr w:type="spellEnd"/>
      <w:r w:rsidRPr="00B11203">
        <w:t>="</w:t>
      </w:r>
      <w:proofErr w:type="gramStart"/>
      <w:r w:rsidRPr="00B11203">
        <w:t>cid:554e1e10-1934-466c-a622-dd31293df8ec-7@api.miso.org</w:t>
      </w:r>
      <w:proofErr w:type="gramEnd"/>
      <w:r w:rsidRPr="00B11203">
        <w:t xml:space="preserve">" </w:t>
      </w:r>
      <w:proofErr w:type="spellStart"/>
      <w:proofErr w:type="gramStart"/>
      <w:r w:rsidRPr="00B11203">
        <w:t>xmlns:xop</w:t>
      </w:r>
      <w:proofErr w:type="spellEnd"/>
      <w:proofErr w:type="gramEnd"/>
      <w:r w:rsidRPr="00B11203">
        <w:t>="http://www.w3.org/2004/08/xop/include"/&gt;</w:t>
      </w:r>
    </w:p>
    <w:p w14:paraId="1888B322" w14:textId="77777777" w:rsidR="00D60288" w:rsidRPr="00B11203" w:rsidRDefault="00D60288" w:rsidP="00D60288">
      <w:pPr>
        <w:spacing w:after="0"/>
      </w:pPr>
      <w:r w:rsidRPr="00B11203">
        <w:t xml:space="preserve">         &lt;/ns</w:t>
      </w:r>
      <w:proofErr w:type="gramStart"/>
      <w:r w:rsidRPr="00B11203">
        <w:t>2:return</w:t>
      </w:r>
      <w:proofErr w:type="gramEnd"/>
      <w:r w:rsidRPr="00B11203">
        <w:t>&gt;</w:t>
      </w:r>
    </w:p>
    <w:p w14:paraId="4F4CF12C" w14:textId="77777777" w:rsidR="00D60288" w:rsidRPr="00B11203" w:rsidRDefault="00D60288" w:rsidP="00D60288">
      <w:pPr>
        <w:spacing w:after="0"/>
      </w:pPr>
      <w:r w:rsidRPr="00B11203">
        <w:t xml:space="preserve">      &lt;/ns</w:t>
      </w:r>
      <w:proofErr w:type="gramStart"/>
      <w:r w:rsidRPr="00B11203">
        <w:t>2:getPrivateAllocation</w:t>
      </w:r>
      <w:r w:rsidR="00B11203" w:rsidRPr="00B81D2C">
        <w:t>NU</w:t>
      </w:r>
      <w:r w:rsidRPr="00B11203">
        <w:t>ResultDownloadResponse</w:t>
      </w:r>
      <w:proofErr w:type="gramEnd"/>
      <w:r w:rsidRPr="00B11203">
        <w:t>&gt;</w:t>
      </w:r>
    </w:p>
    <w:p w14:paraId="55CD0C4F" w14:textId="77777777" w:rsidR="00D60288" w:rsidRPr="00B11203" w:rsidRDefault="00D60288" w:rsidP="00D60288">
      <w:pPr>
        <w:spacing w:after="0"/>
      </w:pPr>
      <w:r w:rsidRPr="00B11203">
        <w:t xml:space="preserve">   &lt;/</w:t>
      </w:r>
      <w:proofErr w:type="spellStart"/>
      <w:proofErr w:type="gramStart"/>
      <w:r w:rsidRPr="00B11203">
        <w:t>soap:Body</w:t>
      </w:r>
      <w:proofErr w:type="spellEnd"/>
      <w:proofErr w:type="gramEnd"/>
      <w:r w:rsidRPr="00B11203">
        <w:t>&gt;</w:t>
      </w:r>
    </w:p>
    <w:p w14:paraId="365E1F0C" w14:textId="77777777" w:rsidR="00D60288" w:rsidRDefault="00D60288" w:rsidP="00D60288">
      <w:pPr>
        <w:spacing w:after="0"/>
      </w:pPr>
      <w:r w:rsidRPr="00B11203">
        <w:t>&lt;/</w:t>
      </w:r>
      <w:proofErr w:type="spellStart"/>
      <w:proofErr w:type="gramStart"/>
      <w:r w:rsidRPr="00B11203">
        <w:t>soap:Envelope</w:t>
      </w:r>
      <w:proofErr w:type="spellEnd"/>
      <w:proofErr w:type="gramEnd"/>
      <w:r w:rsidRPr="00B11203">
        <w:t>&gt;</w:t>
      </w:r>
    </w:p>
    <w:p w14:paraId="53D9DBDC" w14:textId="14D6DCEE" w:rsidR="00D60288" w:rsidRDefault="00D60288" w:rsidP="00D60288">
      <w:pPr>
        <w:pStyle w:val="Heading3"/>
      </w:pPr>
      <w:bookmarkStart w:id="243" w:name="_Toc364603350"/>
      <w:r w:rsidRPr="0066183E">
        <w:t>2.</w:t>
      </w:r>
      <w:del w:id="244" w:author="Chitra Treinen" w:date="2023-06-24T08:32:00Z">
        <w:r w:rsidDel="00D12589">
          <w:delText>11</w:delText>
        </w:r>
      </w:del>
      <w:ins w:id="245" w:author="Chitra Treinen" w:date="2023-06-24T08:32:00Z">
        <w:r w:rsidR="00D12589">
          <w:t>10</w:t>
        </w:r>
      </w:ins>
      <w:r w:rsidRPr="0066183E">
        <w:t>.6 Sample of Private Allocation</w:t>
      </w:r>
      <w:r>
        <w:t xml:space="preserve"> </w:t>
      </w:r>
      <w:r w:rsidR="00B11203">
        <w:t xml:space="preserve">NU </w:t>
      </w:r>
      <w:r>
        <w:t>Results Download Fault Response</w:t>
      </w:r>
      <w:bookmarkEnd w:id="243"/>
    </w:p>
    <w:p w14:paraId="67D47238" w14:textId="77777777" w:rsidR="00D60288" w:rsidRDefault="00D60288" w:rsidP="00D60288">
      <w:pPr>
        <w:spacing w:before="120"/>
        <w:rPr>
          <w:rFonts w:ascii="Arial" w:hAnsi="Arial" w:cs="Arial"/>
          <w:sz w:val="20"/>
        </w:rPr>
      </w:pPr>
      <w:r>
        <w:rPr>
          <w:rFonts w:ascii="Arial" w:hAnsi="Arial" w:cs="Arial"/>
          <w:sz w:val="20"/>
        </w:rPr>
        <w:t>See a sample of fault response in 2.1.6.</w:t>
      </w:r>
    </w:p>
    <w:p w14:paraId="5C2EAC61" w14:textId="5F1B4D6C" w:rsidR="00D60288" w:rsidRDefault="00D60288" w:rsidP="00D60288">
      <w:pPr>
        <w:pStyle w:val="Heading2"/>
      </w:pPr>
      <w:bookmarkStart w:id="246" w:name="_Toc364603351"/>
      <w:r>
        <w:t>2.</w:t>
      </w:r>
      <w:del w:id="247" w:author="Chitra Treinen" w:date="2023-06-24T08:32:00Z">
        <w:r w:rsidDel="00D12589">
          <w:delText xml:space="preserve">12 </w:delText>
        </w:r>
      </w:del>
      <w:ins w:id="248" w:author="Chitra Treinen" w:date="2023-06-24T08:32:00Z">
        <w:r w:rsidR="00D12589">
          <w:t xml:space="preserve">11 </w:t>
        </w:r>
      </w:ins>
      <w:r>
        <w:t xml:space="preserve">Private Allocation </w:t>
      </w:r>
      <w:r w:rsidR="00B11203">
        <w:t xml:space="preserve">RSP </w:t>
      </w:r>
      <w:r>
        <w:t>Result Download</w:t>
      </w:r>
      <w:bookmarkEnd w:id="246"/>
    </w:p>
    <w:p w14:paraId="0597DD82" w14:textId="3DF5BEA7" w:rsidR="00D60288" w:rsidRPr="009274A9" w:rsidRDefault="00D60288" w:rsidP="00D60288">
      <w:pPr>
        <w:pStyle w:val="Heading3"/>
      </w:pPr>
      <w:bookmarkStart w:id="249" w:name="_Toc364603352"/>
      <w:r>
        <w:t>2.</w:t>
      </w:r>
      <w:del w:id="250" w:author="Chitra Treinen" w:date="2023-06-24T08:32:00Z">
        <w:r w:rsidDel="00D12589">
          <w:delText>12</w:delText>
        </w:r>
      </w:del>
      <w:ins w:id="251" w:author="Chitra Treinen" w:date="2023-06-24T08:32:00Z">
        <w:r w:rsidR="00D12589">
          <w:t>11</w:t>
        </w:r>
      </w:ins>
      <w:r>
        <w:t>.1 API Description</w:t>
      </w:r>
      <w:bookmarkEnd w:id="249"/>
    </w:p>
    <w:p w14:paraId="2E1976A8" w14:textId="77777777" w:rsidR="00D60288" w:rsidRPr="00C970F7" w:rsidRDefault="00D60288" w:rsidP="00D60288">
      <w:pPr>
        <w:spacing w:before="240"/>
        <w:rPr>
          <w:rFonts w:ascii="Arial" w:hAnsi="Arial" w:cs="Arial"/>
          <w:b/>
          <w:sz w:val="20"/>
          <w:szCs w:val="20"/>
        </w:rPr>
      </w:pPr>
      <w:proofErr w:type="spellStart"/>
      <w:proofErr w:type="gramStart"/>
      <w:r w:rsidRPr="0066183E">
        <w:rPr>
          <w:rFonts w:ascii="Arial" w:hAnsi="Arial" w:cs="Arial"/>
          <w:b/>
          <w:i/>
          <w:sz w:val="20"/>
          <w:szCs w:val="20"/>
        </w:rPr>
        <w:t>getPrivateAllocation</w:t>
      </w:r>
      <w:r w:rsidR="00B11203">
        <w:rPr>
          <w:rFonts w:ascii="Arial" w:hAnsi="Arial" w:cs="Arial"/>
          <w:b/>
          <w:i/>
          <w:sz w:val="20"/>
          <w:szCs w:val="20"/>
        </w:rPr>
        <w:t>RSP</w:t>
      </w:r>
      <w:r w:rsidRPr="0066183E">
        <w:rPr>
          <w:rFonts w:ascii="Arial" w:hAnsi="Arial" w:cs="Arial"/>
          <w:b/>
          <w:i/>
          <w:sz w:val="20"/>
          <w:szCs w:val="20"/>
        </w:rPr>
        <w:t>ResultDownload</w:t>
      </w:r>
      <w:proofErr w:type="spellEnd"/>
      <w:r w:rsidRPr="0066183E">
        <w:rPr>
          <w:rFonts w:ascii="Arial" w:hAnsi="Arial" w:cs="Arial"/>
          <w:b/>
          <w:i/>
          <w:sz w:val="20"/>
          <w:szCs w:val="20"/>
        </w:rPr>
        <w:t>(</w:t>
      </w:r>
      <w:proofErr w:type="gramEnd"/>
      <w:r w:rsidRPr="0066183E">
        <w:rPr>
          <w:rFonts w:ascii="Arial" w:hAnsi="Arial" w:cs="Arial"/>
          <w:b/>
          <w:i/>
          <w:sz w:val="20"/>
          <w:szCs w:val="20"/>
        </w:rPr>
        <w:t>Allocation Market Name, Download Type</w:t>
      </w:r>
      <w:r w:rsidRPr="00714EA9">
        <w:rPr>
          <w:rFonts w:ascii="Arial" w:hAnsi="Arial" w:cs="Arial"/>
          <w:b/>
          <w:i/>
          <w:sz w:val="20"/>
          <w:szCs w:val="20"/>
        </w:rPr>
        <w:t>,</w:t>
      </w:r>
      <w:r>
        <w:rPr>
          <w:rFonts w:ascii="Arial" w:hAnsi="Arial" w:cs="Arial"/>
          <w:b/>
          <w:i/>
          <w:sz w:val="20"/>
          <w:szCs w:val="20"/>
        </w:rPr>
        <w:t xml:space="preserve"> Download File Format</w:t>
      </w:r>
      <w:r w:rsidRPr="00FF768B">
        <w:rPr>
          <w:rFonts w:ascii="Arial" w:hAnsi="Arial" w:cs="Arial"/>
          <w:b/>
          <w:sz w:val="20"/>
          <w:szCs w:val="20"/>
        </w:rPr>
        <w:t>)</w:t>
      </w:r>
      <w:r>
        <w:rPr>
          <w:rFonts w:ascii="Arial" w:hAnsi="Arial" w:cs="Arial"/>
          <w:b/>
          <w:sz w:val="20"/>
          <w:szCs w:val="20"/>
        </w:rPr>
        <w:t xml:space="preserve"> </w:t>
      </w:r>
      <w:r w:rsidRPr="00536134">
        <w:rPr>
          <w:rFonts w:ascii="Arial" w:hAnsi="Arial" w:cs="Arial"/>
          <w:sz w:val="20"/>
          <w:szCs w:val="20"/>
        </w:rPr>
        <w:t xml:space="preserve">is </w:t>
      </w:r>
      <w:r>
        <w:rPr>
          <w:rFonts w:ascii="Arial" w:hAnsi="Arial" w:cs="Arial"/>
          <w:sz w:val="20"/>
          <w:szCs w:val="20"/>
        </w:rPr>
        <w:t xml:space="preserve">an </w:t>
      </w:r>
      <w:r w:rsidRPr="00536134">
        <w:rPr>
          <w:rFonts w:ascii="Arial" w:hAnsi="Arial" w:cs="Arial"/>
          <w:sz w:val="20"/>
          <w:szCs w:val="20"/>
        </w:rPr>
        <w:t xml:space="preserve">API for retrieving </w:t>
      </w:r>
      <w:r>
        <w:rPr>
          <w:rFonts w:ascii="Arial" w:hAnsi="Arial" w:cs="Arial"/>
          <w:sz w:val="20"/>
          <w:szCs w:val="20"/>
        </w:rPr>
        <w:t>allocation results for the market participant pertaining to the given market, and download type. The response returns a compressed file containing the data file(s) – see a similar response sample in 2.1.5. The schema definition of the files in the compressed folder is in section 9 of Market User Interface – XML Reference document (MISO_FTR_MUI_XML_Reference_v9.0.docx).</w:t>
      </w:r>
    </w:p>
    <w:p w14:paraId="21E9C7E0" w14:textId="65FACBB7" w:rsidR="00D60288" w:rsidRDefault="00D60288" w:rsidP="00D60288">
      <w:pPr>
        <w:pStyle w:val="Heading3"/>
      </w:pPr>
      <w:bookmarkStart w:id="252" w:name="_Toc364603353"/>
      <w:r>
        <w:lastRenderedPageBreak/>
        <w:t>2.</w:t>
      </w:r>
      <w:del w:id="253" w:author="Chitra Treinen" w:date="2023-06-24T08:32:00Z">
        <w:r w:rsidDel="00D12589">
          <w:delText>12</w:delText>
        </w:r>
      </w:del>
      <w:ins w:id="254" w:author="Chitra Treinen" w:date="2023-06-24T08:32:00Z">
        <w:r w:rsidR="00D12589">
          <w:t>11</w:t>
        </w:r>
      </w:ins>
      <w:r>
        <w:t>.2 Download Types</w:t>
      </w:r>
      <w:r w:rsidRPr="00E34D42">
        <w:t xml:space="preserve"> </w:t>
      </w:r>
      <w:r>
        <w:t xml:space="preserve">and Download File Format for Private Allocation </w:t>
      </w:r>
      <w:r w:rsidR="00B11203">
        <w:t xml:space="preserve">RSP </w:t>
      </w:r>
      <w:r>
        <w:t>Market Results</w:t>
      </w:r>
      <w:bookmarkEnd w:id="252"/>
    </w:p>
    <w:p w14:paraId="20A5A2BC" w14:textId="77777777" w:rsidR="00D60288" w:rsidRDefault="00D60288" w:rsidP="00D60288">
      <w:pPr>
        <w:spacing w:before="240"/>
        <w:rPr>
          <w:rFonts w:ascii="Arial" w:hAnsi="Arial" w:cs="Arial"/>
          <w:sz w:val="20"/>
        </w:rPr>
      </w:pPr>
      <w:r>
        <w:rPr>
          <w:rFonts w:ascii="Arial" w:hAnsi="Arial" w:cs="Arial"/>
          <w:sz w:val="20"/>
        </w:rPr>
        <w:t>Currently, there are t</w:t>
      </w:r>
      <w:r w:rsidR="00B11203">
        <w:rPr>
          <w:rFonts w:ascii="Arial" w:hAnsi="Arial" w:cs="Arial"/>
          <w:sz w:val="20"/>
        </w:rPr>
        <w:t>wo</w:t>
      </w:r>
      <w:r>
        <w:rPr>
          <w:rFonts w:ascii="Arial" w:hAnsi="Arial" w:cs="Arial"/>
          <w:sz w:val="20"/>
        </w:rPr>
        <w:t xml:space="preserve"> download types for private allocation </w:t>
      </w:r>
      <w:r w:rsidR="00B11203">
        <w:rPr>
          <w:rFonts w:ascii="Arial" w:hAnsi="Arial" w:cs="Arial"/>
          <w:sz w:val="20"/>
        </w:rPr>
        <w:t xml:space="preserve">RSP </w:t>
      </w:r>
      <w:r>
        <w:rPr>
          <w:rFonts w:ascii="Arial" w:hAnsi="Arial" w:cs="Arial"/>
          <w:sz w:val="20"/>
        </w:rPr>
        <w:t xml:space="preserve">market result download. The data are available after the MISO FTR Market Operator posts the results of the </w:t>
      </w:r>
      <w:r w:rsidR="00B11203">
        <w:rPr>
          <w:rFonts w:ascii="Arial" w:hAnsi="Arial" w:cs="Arial"/>
          <w:sz w:val="20"/>
        </w:rPr>
        <w:t>RSP allocation market</w:t>
      </w:r>
      <w:r>
        <w:rPr>
          <w:rFonts w:ascii="Arial" w:hAnsi="Arial" w:cs="Arial"/>
          <w:sz w:val="20"/>
        </w:rPr>
        <w:t>.</w:t>
      </w:r>
    </w:p>
    <w:p w14:paraId="0D60CF48" w14:textId="77777777" w:rsidR="00D60288" w:rsidRPr="00C06D78" w:rsidRDefault="005F5F8A" w:rsidP="00D60288">
      <w:pPr>
        <w:pStyle w:val="ListParagraph"/>
        <w:numPr>
          <w:ilvl w:val="0"/>
          <w:numId w:val="15"/>
        </w:numPr>
      </w:pPr>
      <w:r w:rsidRPr="00C06D78">
        <w:rPr>
          <w:rFonts w:ascii="Arial" w:hAnsi="Arial" w:cs="Arial"/>
          <w:color w:val="000000"/>
          <w:sz w:val="20"/>
          <w:szCs w:val="20"/>
        </w:rPr>
        <w:t>RSP</w:t>
      </w:r>
      <w:r w:rsidR="00D60288" w:rsidRPr="00C06D78">
        <w:rPr>
          <w:rFonts w:ascii="Arial" w:hAnsi="Arial" w:cs="Arial"/>
          <w:color w:val="000000"/>
          <w:sz w:val="20"/>
          <w:szCs w:val="20"/>
        </w:rPr>
        <w:t xml:space="preserve">_RESULT – the download file contains information regarding </w:t>
      </w:r>
      <w:r w:rsidRPr="00C06D78">
        <w:rPr>
          <w:rFonts w:ascii="Arial" w:hAnsi="Arial" w:cs="Arial"/>
          <w:color w:val="000000"/>
          <w:sz w:val="20"/>
          <w:szCs w:val="20"/>
        </w:rPr>
        <w:t xml:space="preserve">RSP </w:t>
      </w:r>
      <w:r w:rsidR="00D60288" w:rsidRPr="00C06D78">
        <w:rPr>
          <w:rFonts w:ascii="Arial" w:hAnsi="Arial" w:cs="Arial"/>
          <w:color w:val="000000"/>
          <w:sz w:val="20"/>
          <w:szCs w:val="20"/>
        </w:rPr>
        <w:t>Nominations and their allocated MW amounts. The system creates one allocation result download file per allocation market.</w:t>
      </w:r>
    </w:p>
    <w:p w14:paraId="55FCAD7C" w14:textId="77777777" w:rsidR="005F5F8A" w:rsidRPr="00C06D78" w:rsidRDefault="005F5F8A" w:rsidP="005F5F8A">
      <w:pPr>
        <w:pStyle w:val="ListParagraph"/>
        <w:numPr>
          <w:ilvl w:val="0"/>
          <w:numId w:val="15"/>
        </w:numPr>
      </w:pPr>
      <w:r w:rsidRPr="00C06D78">
        <w:rPr>
          <w:rFonts w:ascii="Arial" w:hAnsi="Arial" w:cs="Arial"/>
          <w:color w:val="000000"/>
          <w:sz w:val="20"/>
          <w:szCs w:val="20"/>
        </w:rPr>
        <w:t xml:space="preserve">BINDING_CONSTRAINT – the download file contains binding constraints from running the given RSP allocation market. The system creates one binding constraint download file per </w:t>
      </w:r>
      <w:r w:rsidR="00C06D78" w:rsidRPr="00C06D78">
        <w:rPr>
          <w:rFonts w:ascii="Arial" w:hAnsi="Arial" w:cs="Arial"/>
          <w:color w:val="000000"/>
          <w:sz w:val="20"/>
          <w:szCs w:val="20"/>
        </w:rPr>
        <w:t>allocation</w:t>
      </w:r>
      <w:r w:rsidRPr="00C06D78">
        <w:rPr>
          <w:rFonts w:ascii="Arial" w:hAnsi="Arial" w:cs="Arial"/>
          <w:color w:val="000000"/>
          <w:sz w:val="20"/>
          <w:szCs w:val="20"/>
        </w:rPr>
        <w:t xml:space="preserve"> market.</w:t>
      </w:r>
    </w:p>
    <w:p w14:paraId="59984DF4" w14:textId="77777777" w:rsidR="00D60288" w:rsidRPr="0066183E" w:rsidRDefault="00D60288" w:rsidP="00D60288">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42F376A9" w14:textId="62A87E68" w:rsidR="00D60288" w:rsidRDefault="00D60288" w:rsidP="00D60288">
      <w:pPr>
        <w:pStyle w:val="Heading3"/>
      </w:pPr>
      <w:bookmarkStart w:id="255" w:name="_Toc364603354"/>
      <w:r>
        <w:t>2.</w:t>
      </w:r>
      <w:del w:id="256" w:author="Chitra Treinen" w:date="2023-06-24T08:32:00Z">
        <w:r w:rsidDel="00D12589">
          <w:delText>12</w:delText>
        </w:r>
      </w:del>
      <w:ins w:id="257" w:author="Chitra Treinen" w:date="2023-06-24T08:32:00Z">
        <w:r w:rsidR="00D12589">
          <w:t>11</w:t>
        </w:r>
      </w:ins>
      <w:r>
        <w:t>.3 Fault Response</w:t>
      </w:r>
      <w:bookmarkEnd w:id="255"/>
    </w:p>
    <w:p w14:paraId="111C1640" w14:textId="77777777" w:rsidR="00D60288" w:rsidRPr="000A521C" w:rsidRDefault="00D60288" w:rsidP="00D60288">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7D8E5B74" w14:textId="77777777" w:rsidR="00D60288" w:rsidRDefault="00C06D78" w:rsidP="00D60288">
      <w:pPr>
        <w:rPr>
          <w:rFonts w:ascii="Arial" w:hAnsi="Arial" w:cs="Arial"/>
          <w:sz w:val="20"/>
        </w:rPr>
      </w:pPr>
      <w:r>
        <w:rPr>
          <w:rFonts w:ascii="Arial" w:hAnsi="Arial" w:cs="Arial"/>
          <w:sz w:val="20"/>
        </w:rPr>
        <w:t>S</w:t>
      </w:r>
      <w:r w:rsidR="00D60288">
        <w:rPr>
          <w:rFonts w:ascii="Arial" w:hAnsi="Arial" w:cs="Arial"/>
          <w:sz w:val="20"/>
        </w:rPr>
        <w:t>ee description in 2.5.3.</w:t>
      </w:r>
    </w:p>
    <w:p w14:paraId="595778E9" w14:textId="432CE492" w:rsidR="00D60288" w:rsidRPr="00137626" w:rsidRDefault="00D60288" w:rsidP="00D60288">
      <w:pPr>
        <w:pStyle w:val="Heading3"/>
      </w:pPr>
      <w:bookmarkStart w:id="258" w:name="_Toc364603355"/>
      <w:r>
        <w:t>2.</w:t>
      </w:r>
      <w:del w:id="259" w:author="Chitra Treinen" w:date="2023-06-24T08:32:00Z">
        <w:r w:rsidDel="00D12589">
          <w:delText>12</w:delText>
        </w:r>
      </w:del>
      <w:ins w:id="260" w:author="Chitra Treinen" w:date="2023-06-24T08:32:00Z">
        <w:r w:rsidR="00D12589">
          <w:t>11</w:t>
        </w:r>
      </w:ins>
      <w:r>
        <w:t xml:space="preserve">.4 Sample of Private Allocation </w:t>
      </w:r>
      <w:r w:rsidR="005F5F8A">
        <w:t xml:space="preserve">RSP </w:t>
      </w:r>
      <w:r>
        <w:t>Results Download Request</w:t>
      </w:r>
      <w:bookmarkEnd w:id="258"/>
    </w:p>
    <w:p w14:paraId="0BC66195" w14:textId="77777777" w:rsidR="00D60288" w:rsidRDefault="00D60288" w:rsidP="00D60288">
      <w:pPr>
        <w:spacing w:after="0"/>
      </w:pPr>
    </w:p>
    <w:p w14:paraId="549A49EC" w14:textId="77777777" w:rsidR="00D60288" w:rsidRPr="0066183E" w:rsidRDefault="00D60288" w:rsidP="00D60288">
      <w:pPr>
        <w:spacing w:after="0"/>
        <w:rPr>
          <w:b/>
          <w:bCs/>
        </w:rPr>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t>ftr</w:t>
      </w:r>
      <w:proofErr w:type="spellEnd"/>
      <w:proofErr w:type="gramEnd"/>
      <w:r w:rsidRPr="0066183E">
        <w:t>="http://api.</w:t>
      </w:r>
      <w:r>
        <w:t>miso</w:t>
      </w:r>
      <w:r w:rsidRPr="0066183E">
        <w:t>.org/schema/</w:t>
      </w:r>
      <w:proofErr w:type="spellStart"/>
      <w:r>
        <w:t>ftr</w:t>
      </w:r>
      <w:proofErr w:type="spellEnd"/>
      <w:r>
        <w:t>/</w:t>
      </w:r>
      <w:proofErr w:type="spellStart"/>
      <w:r>
        <w:t>ftr</w:t>
      </w:r>
      <w:proofErr w:type="spellEnd"/>
      <w:r>
        <w:t>/</w:t>
      </w:r>
      <w:proofErr w:type="spellStart"/>
      <w:r>
        <w:t>FtrDownload</w:t>
      </w:r>
      <w:proofErr w:type="spellEnd"/>
      <w:r>
        <w:t>/v1</w:t>
      </w:r>
      <w:r w:rsidRPr="0066183E">
        <w:t>"&gt;</w:t>
      </w:r>
    </w:p>
    <w:p w14:paraId="3E12D6CC" w14:textId="77777777" w:rsidR="00D60288" w:rsidRPr="0066183E" w:rsidRDefault="00D60288" w:rsidP="00D60288">
      <w:pPr>
        <w:spacing w:after="0"/>
        <w:rPr>
          <w:b/>
          <w:bCs/>
        </w:rPr>
      </w:pPr>
      <w:r w:rsidRPr="0066183E">
        <w:t xml:space="preserve">   &lt;</w:t>
      </w:r>
      <w:proofErr w:type="spellStart"/>
      <w:proofErr w:type="gramStart"/>
      <w:r w:rsidRPr="0066183E">
        <w:t>soapenv:Header</w:t>
      </w:r>
      <w:proofErr w:type="spellEnd"/>
      <w:proofErr w:type="gramEnd"/>
      <w:r w:rsidRPr="0066183E">
        <w:t>/&gt;</w:t>
      </w:r>
    </w:p>
    <w:p w14:paraId="73C737CF" w14:textId="77777777" w:rsidR="00D60288" w:rsidRPr="0066183E" w:rsidRDefault="00D60288" w:rsidP="00D60288">
      <w:pPr>
        <w:spacing w:after="0"/>
        <w:rPr>
          <w:b/>
          <w:bCs/>
        </w:rPr>
      </w:pPr>
      <w:r w:rsidRPr="0066183E">
        <w:t xml:space="preserve">   &lt;</w:t>
      </w:r>
      <w:proofErr w:type="spellStart"/>
      <w:proofErr w:type="gramStart"/>
      <w:r w:rsidRPr="0066183E">
        <w:t>soapenv:Body</w:t>
      </w:r>
      <w:proofErr w:type="spellEnd"/>
      <w:proofErr w:type="gramEnd"/>
      <w:r w:rsidRPr="0066183E">
        <w:t>&gt;</w:t>
      </w:r>
    </w:p>
    <w:p w14:paraId="3CB4E906" w14:textId="77777777" w:rsidR="00D60288" w:rsidRPr="0066183E" w:rsidRDefault="00D60288" w:rsidP="00D60288">
      <w:pPr>
        <w:spacing w:after="0"/>
        <w:rPr>
          <w:b/>
          <w:bCs/>
        </w:rPr>
      </w:pPr>
      <w:r w:rsidRPr="0066183E">
        <w:t xml:space="preserve">      &lt;</w:t>
      </w:r>
      <w:proofErr w:type="spellStart"/>
      <w:proofErr w:type="gramStart"/>
      <w:r>
        <w:t>ftr</w:t>
      </w:r>
      <w:r w:rsidRPr="0066183E">
        <w:t>:getPrivateAllocation</w:t>
      </w:r>
      <w:r w:rsidR="005F5F8A">
        <w:t>RSP</w:t>
      </w:r>
      <w:r w:rsidRPr="0066183E">
        <w:t>ResultDownload</w:t>
      </w:r>
      <w:proofErr w:type="spellEnd"/>
      <w:proofErr w:type="gramEnd"/>
      <w:r w:rsidRPr="0066183E">
        <w:t>&gt;</w:t>
      </w:r>
    </w:p>
    <w:p w14:paraId="035C6985" w14:textId="77777777" w:rsidR="00D60288" w:rsidRPr="0066183E" w:rsidRDefault="00D60288" w:rsidP="00D60288">
      <w:pPr>
        <w:spacing w:after="0"/>
        <w:rPr>
          <w:b/>
          <w:bCs/>
        </w:rPr>
      </w:pPr>
      <w:r w:rsidRPr="0066183E">
        <w:t xml:space="preserve">         &lt;</w:t>
      </w:r>
      <w:proofErr w:type="spellStart"/>
      <w:proofErr w:type="gramStart"/>
      <w:r>
        <w:t>ftr</w:t>
      </w:r>
      <w:r w:rsidRPr="0066183E">
        <w:t>:marketName</w:t>
      </w:r>
      <w:proofErr w:type="spellEnd"/>
      <w:proofErr w:type="gramEnd"/>
      <w:r w:rsidRPr="0066183E">
        <w:t>&gt;</w:t>
      </w:r>
      <w:r w:rsidR="005F5F8A">
        <w:t>RSP Market 2014</w:t>
      </w:r>
      <w:r w:rsidRPr="0066183E">
        <w:t>&lt;/</w:t>
      </w:r>
      <w:proofErr w:type="spellStart"/>
      <w:proofErr w:type="gramStart"/>
      <w:r>
        <w:t>ftr</w:t>
      </w:r>
      <w:r w:rsidRPr="0066183E">
        <w:t>:marketName</w:t>
      </w:r>
      <w:proofErr w:type="spellEnd"/>
      <w:proofErr w:type="gramEnd"/>
      <w:r w:rsidRPr="0066183E">
        <w:t>&gt;</w:t>
      </w:r>
    </w:p>
    <w:p w14:paraId="0B48BABB" w14:textId="77777777" w:rsidR="00D60288" w:rsidRPr="0066183E" w:rsidRDefault="00D60288" w:rsidP="00D60288">
      <w:pPr>
        <w:spacing w:after="0"/>
        <w:rPr>
          <w:b/>
          <w:bCs/>
        </w:rPr>
      </w:pPr>
      <w:r w:rsidRPr="0066183E">
        <w:t xml:space="preserve">         &lt;</w:t>
      </w:r>
      <w:proofErr w:type="spellStart"/>
      <w:proofErr w:type="gramStart"/>
      <w:r>
        <w:t>ftr</w:t>
      </w:r>
      <w:r w:rsidRPr="0066183E">
        <w:t>:downloadType</w:t>
      </w:r>
      <w:proofErr w:type="spellEnd"/>
      <w:proofErr w:type="gramEnd"/>
      <w:r w:rsidRPr="0066183E">
        <w:t>&gt;</w:t>
      </w:r>
      <w:r w:rsidR="005F5F8A" w:rsidRPr="00B81D2C">
        <w:rPr>
          <w:rFonts w:cs="Arial"/>
        </w:rPr>
        <w:t>RSP</w:t>
      </w:r>
      <w:r w:rsidRPr="00B81D2C">
        <w:rPr>
          <w:rFonts w:cs="Arial"/>
        </w:rPr>
        <w:t>_RESULT</w:t>
      </w:r>
      <w:r w:rsidRPr="0066183E">
        <w:t>&lt;/</w:t>
      </w:r>
      <w:proofErr w:type="spellStart"/>
      <w:proofErr w:type="gramStart"/>
      <w:r>
        <w:t>ftr</w:t>
      </w:r>
      <w:r w:rsidRPr="0066183E">
        <w:t>:downloadType</w:t>
      </w:r>
      <w:proofErr w:type="spellEnd"/>
      <w:proofErr w:type="gramEnd"/>
      <w:r w:rsidRPr="0066183E">
        <w:t>&gt;</w:t>
      </w:r>
    </w:p>
    <w:p w14:paraId="0030603E" w14:textId="77777777" w:rsidR="00D60288" w:rsidRPr="0066183E" w:rsidRDefault="00D60288" w:rsidP="00D60288">
      <w:pPr>
        <w:spacing w:after="0"/>
        <w:rPr>
          <w:b/>
          <w:bCs/>
        </w:rPr>
      </w:pPr>
      <w:r w:rsidRPr="0066183E">
        <w:t xml:space="preserve">         &lt;</w:t>
      </w:r>
      <w:proofErr w:type="spellStart"/>
      <w:proofErr w:type="gramStart"/>
      <w:r>
        <w:t>ftr</w:t>
      </w:r>
      <w:r w:rsidRPr="0066183E">
        <w:t>:downloadFileFormat</w:t>
      </w:r>
      <w:proofErr w:type="spellEnd"/>
      <w:proofErr w:type="gramEnd"/>
      <w:r w:rsidRPr="0066183E">
        <w:t>&gt;XML&lt;/</w:t>
      </w:r>
      <w:proofErr w:type="spellStart"/>
      <w:proofErr w:type="gramStart"/>
      <w:r>
        <w:t>ftr</w:t>
      </w:r>
      <w:r w:rsidRPr="0066183E">
        <w:t>:downloadFileFormat</w:t>
      </w:r>
      <w:proofErr w:type="spellEnd"/>
      <w:proofErr w:type="gramEnd"/>
      <w:r w:rsidRPr="0066183E">
        <w:t>&gt;</w:t>
      </w:r>
    </w:p>
    <w:p w14:paraId="5AE8E8DD" w14:textId="77777777" w:rsidR="00D60288" w:rsidRPr="0066183E" w:rsidRDefault="00D60288" w:rsidP="00D60288">
      <w:pPr>
        <w:spacing w:after="0"/>
        <w:rPr>
          <w:b/>
          <w:bCs/>
        </w:rPr>
      </w:pPr>
      <w:r w:rsidRPr="0066183E">
        <w:t xml:space="preserve">      &lt;/</w:t>
      </w:r>
      <w:proofErr w:type="spellStart"/>
      <w:proofErr w:type="gramStart"/>
      <w:r>
        <w:t>ftr</w:t>
      </w:r>
      <w:r w:rsidRPr="0066183E">
        <w:t>:getPrivateAllocation</w:t>
      </w:r>
      <w:r w:rsidR="005F5F8A">
        <w:t>RSP</w:t>
      </w:r>
      <w:r w:rsidRPr="0066183E">
        <w:t>ResultDownload</w:t>
      </w:r>
      <w:proofErr w:type="spellEnd"/>
      <w:proofErr w:type="gramEnd"/>
      <w:r w:rsidRPr="0066183E">
        <w:t>&gt;</w:t>
      </w:r>
    </w:p>
    <w:p w14:paraId="343A44EC" w14:textId="77777777" w:rsidR="00D60288" w:rsidRPr="0066183E" w:rsidRDefault="00D60288" w:rsidP="00D60288">
      <w:pPr>
        <w:spacing w:after="0"/>
        <w:rPr>
          <w:b/>
          <w:bCs/>
        </w:rPr>
      </w:pPr>
      <w:r w:rsidRPr="0066183E">
        <w:t xml:space="preserve">   &lt;/</w:t>
      </w:r>
      <w:proofErr w:type="spellStart"/>
      <w:proofErr w:type="gramStart"/>
      <w:r w:rsidRPr="0066183E">
        <w:t>soapenv:Body</w:t>
      </w:r>
      <w:proofErr w:type="spellEnd"/>
      <w:proofErr w:type="gramEnd"/>
      <w:r w:rsidRPr="0066183E">
        <w:t>&gt;</w:t>
      </w:r>
    </w:p>
    <w:p w14:paraId="3A72E368" w14:textId="77777777" w:rsidR="00D60288" w:rsidRPr="0066183E" w:rsidRDefault="00D60288" w:rsidP="00D60288">
      <w:pPr>
        <w:spacing w:after="0"/>
        <w:rPr>
          <w:b/>
          <w:bCs/>
        </w:rPr>
      </w:pPr>
      <w:r w:rsidRPr="0066183E">
        <w:t>&lt;/</w:t>
      </w:r>
      <w:proofErr w:type="spellStart"/>
      <w:proofErr w:type="gramStart"/>
      <w:r w:rsidRPr="0066183E">
        <w:t>soapenv:Envelope</w:t>
      </w:r>
      <w:proofErr w:type="spellEnd"/>
      <w:proofErr w:type="gramEnd"/>
      <w:r w:rsidRPr="0066183E">
        <w:t>&gt;</w:t>
      </w:r>
      <w:r w:rsidRPr="0066183E" w:rsidDel="004A6BBC">
        <w:t xml:space="preserve"> </w:t>
      </w:r>
    </w:p>
    <w:p w14:paraId="648AE62B" w14:textId="77777777" w:rsidR="00D60288" w:rsidRPr="0066183E" w:rsidRDefault="00D60288" w:rsidP="00D60288">
      <w:pPr>
        <w:spacing w:after="0"/>
        <w:rPr>
          <w:b/>
          <w:bCs/>
        </w:rPr>
      </w:pPr>
    </w:p>
    <w:p w14:paraId="3FACF436" w14:textId="7C045CE2" w:rsidR="00D60288" w:rsidRPr="0066183E" w:rsidRDefault="00D60288" w:rsidP="00D60288">
      <w:pPr>
        <w:pStyle w:val="Heading3"/>
      </w:pPr>
      <w:bookmarkStart w:id="261" w:name="_Toc364603356"/>
      <w:r w:rsidRPr="0066183E">
        <w:t>2.</w:t>
      </w:r>
      <w:del w:id="262" w:author="Chitra Treinen" w:date="2023-06-24T08:32:00Z">
        <w:r w:rsidDel="00D12589">
          <w:delText>12</w:delText>
        </w:r>
      </w:del>
      <w:ins w:id="263" w:author="Chitra Treinen" w:date="2023-06-24T08:32:00Z">
        <w:r w:rsidR="00D12589">
          <w:t>11</w:t>
        </w:r>
      </w:ins>
      <w:r w:rsidRPr="0066183E">
        <w:t xml:space="preserve">.5 Sample of Private Allocation </w:t>
      </w:r>
      <w:r w:rsidR="005F5F8A">
        <w:t xml:space="preserve">RSP </w:t>
      </w:r>
      <w:r w:rsidRPr="0066183E">
        <w:t>Results Download Response</w:t>
      </w:r>
      <w:bookmarkEnd w:id="261"/>
    </w:p>
    <w:p w14:paraId="6921875E" w14:textId="77777777" w:rsidR="00D60288" w:rsidRDefault="00D60288" w:rsidP="00D60288">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4653137D" w14:textId="77777777" w:rsidR="00D60288" w:rsidRDefault="00D60288" w:rsidP="00D60288">
      <w:pPr>
        <w:spacing w:after="0"/>
      </w:pPr>
      <w:r>
        <w:t xml:space="preserve">   &lt;</w:t>
      </w:r>
      <w:proofErr w:type="spellStart"/>
      <w:proofErr w:type="gramStart"/>
      <w:r>
        <w:t>soap:Body</w:t>
      </w:r>
      <w:proofErr w:type="spellEnd"/>
      <w:proofErr w:type="gramEnd"/>
      <w:r>
        <w:t>&gt;</w:t>
      </w:r>
    </w:p>
    <w:p w14:paraId="7C1F834A" w14:textId="77777777" w:rsidR="00D60288" w:rsidRDefault="00D60288" w:rsidP="00D60288">
      <w:pPr>
        <w:spacing w:after="0"/>
      </w:pPr>
      <w:r>
        <w:t xml:space="preserve">      &lt;ns</w:t>
      </w:r>
      <w:proofErr w:type="gramStart"/>
      <w:r>
        <w:t>2:getPrivateAllocation</w:t>
      </w:r>
      <w:r w:rsidR="005F5F8A">
        <w:t>RSP</w:t>
      </w:r>
      <w:r>
        <w:t>ResultDownloadResponse</w:t>
      </w:r>
      <w:proofErr w:type="gramEnd"/>
      <w:r>
        <w:t xml:space="preserve"> </w:t>
      </w:r>
      <w:proofErr w:type="gramStart"/>
      <w:r>
        <w:t>xmlns:ns</w:t>
      </w:r>
      <w:proofErr w:type="gramEnd"/>
      <w:r>
        <w:t>2="http://api.miso.org/schema/</w:t>
      </w:r>
      <w:proofErr w:type="spellStart"/>
      <w:r>
        <w:t>ftr</w:t>
      </w:r>
      <w:proofErr w:type="spellEnd"/>
      <w:r>
        <w:t>/</w:t>
      </w:r>
      <w:proofErr w:type="spellStart"/>
      <w:r>
        <w:t>FtrDownload</w:t>
      </w:r>
      <w:proofErr w:type="spellEnd"/>
      <w:r>
        <w:t xml:space="preserve">/v1" </w:t>
      </w:r>
      <w:proofErr w:type="spellStart"/>
      <w:r>
        <w:t>xmlns</w:t>
      </w:r>
      <w:proofErr w:type="spellEnd"/>
      <w:r>
        <w:t>="http://api.miso.org/schema/</w:t>
      </w:r>
      <w:proofErr w:type="spellStart"/>
      <w:r>
        <w:t>ftr</w:t>
      </w:r>
      <w:proofErr w:type="spellEnd"/>
      <w:r>
        <w:t>/Common/v1"&gt;</w:t>
      </w:r>
    </w:p>
    <w:p w14:paraId="5FFCA8C3" w14:textId="77777777" w:rsidR="00D60288" w:rsidRDefault="00D60288" w:rsidP="00D60288">
      <w:pPr>
        <w:spacing w:after="0"/>
      </w:pPr>
      <w:r>
        <w:t xml:space="preserve">         &lt;ns</w:t>
      </w:r>
      <w:proofErr w:type="gramStart"/>
      <w:r>
        <w:t>2:return</w:t>
      </w:r>
      <w:proofErr w:type="gramEnd"/>
      <w:r>
        <w:t>&gt;</w:t>
      </w:r>
    </w:p>
    <w:p w14:paraId="7AE33CD8" w14:textId="77777777" w:rsidR="00D60288" w:rsidRDefault="00D60288" w:rsidP="00D60288">
      <w:pPr>
        <w:spacing w:after="0"/>
      </w:pPr>
      <w:r>
        <w:lastRenderedPageBreak/>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cid:554e1e10-1934-466c-a622-dd31293df8ec-7@api.miso.org</w:t>
      </w:r>
      <w:proofErr w:type="gramEnd"/>
      <w:r>
        <w:t xml:space="preserve">" </w:t>
      </w:r>
      <w:proofErr w:type="spellStart"/>
      <w:proofErr w:type="gramStart"/>
      <w:r>
        <w:t>xmlns:xop</w:t>
      </w:r>
      <w:proofErr w:type="spellEnd"/>
      <w:proofErr w:type="gramEnd"/>
      <w:r>
        <w:t>="http://www.w3.org/2004/08/xop/include"/&gt;</w:t>
      </w:r>
    </w:p>
    <w:p w14:paraId="7AA21BE8" w14:textId="77777777" w:rsidR="00D60288" w:rsidRDefault="00D60288" w:rsidP="00D60288">
      <w:pPr>
        <w:spacing w:after="0"/>
      </w:pPr>
      <w:r>
        <w:t xml:space="preserve">         &lt;/ns</w:t>
      </w:r>
      <w:proofErr w:type="gramStart"/>
      <w:r>
        <w:t>2:return</w:t>
      </w:r>
      <w:proofErr w:type="gramEnd"/>
      <w:r>
        <w:t>&gt;</w:t>
      </w:r>
    </w:p>
    <w:p w14:paraId="381593C9" w14:textId="77777777" w:rsidR="00D60288" w:rsidRDefault="00D60288" w:rsidP="00D60288">
      <w:pPr>
        <w:spacing w:after="0"/>
      </w:pPr>
      <w:r>
        <w:t xml:space="preserve">      &lt;/ns</w:t>
      </w:r>
      <w:proofErr w:type="gramStart"/>
      <w:r>
        <w:t>2:getPrivateAllocation</w:t>
      </w:r>
      <w:r w:rsidR="005F5F8A">
        <w:t>RSP</w:t>
      </w:r>
      <w:r>
        <w:t>ResultDownloadResponse</w:t>
      </w:r>
      <w:proofErr w:type="gramEnd"/>
      <w:r>
        <w:t>&gt;</w:t>
      </w:r>
    </w:p>
    <w:p w14:paraId="2ED34D47" w14:textId="77777777" w:rsidR="00D60288" w:rsidRDefault="00D60288" w:rsidP="00D60288">
      <w:pPr>
        <w:spacing w:after="0"/>
      </w:pPr>
      <w:r>
        <w:t xml:space="preserve">   &lt;/</w:t>
      </w:r>
      <w:proofErr w:type="spellStart"/>
      <w:proofErr w:type="gramStart"/>
      <w:r>
        <w:t>soap:Body</w:t>
      </w:r>
      <w:proofErr w:type="spellEnd"/>
      <w:proofErr w:type="gramEnd"/>
      <w:r>
        <w:t>&gt;</w:t>
      </w:r>
    </w:p>
    <w:p w14:paraId="7B486CAA" w14:textId="77777777" w:rsidR="00D60288" w:rsidRDefault="00D60288" w:rsidP="00D60288">
      <w:pPr>
        <w:spacing w:after="0"/>
      </w:pPr>
      <w:r>
        <w:t>&lt;/</w:t>
      </w:r>
      <w:proofErr w:type="spellStart"/>
      <w:proofErr w:type="gramStart"/>
      <w:r>
        <w:t>soap:Envelope</w:t>
      </w:r>
      <w:proofErr w:type="spellEnd"/>
      <w:proofErr w:type="gramEnd"/>
      <w:r>
        <w:t>&gt;</w:t>
      </w:r>
    </w:p>
    <w:p w14:paraId="247DA7BA" w14:textId="24382419" w:rsidR="00D60288" w:rsidRDefault="00D60288" w:rsidP="00D60288">
      <w:pPr>
        <w:pStyle w:val="Heading3"/>
      </w:pPr>
      <w:bookmarkStart w:id="264" w:name="_Toc364603357"/>
      <w:r w:rsidRPr="0066183E">
        <w:t>2.</w:t>
      </w:r>
      <w:del w:id="265" w:author="Chitra Treinen" w:date="2023-06-24T08:32:00Z">
        <w:r w:rsidDel="00D12589">
          <w:delText>12</w:delText>
        </w:r>
      </w:del>
      <w:ins w:id="266" w:author="Chitra Treinen" w:date="2023-06-24T08:32:00Z">
        <w:r w:rsidR="00D12589">
          <w:t>11</w:t>
        </w:r>
      </w:ins>
      <w:r w:rsidRPr="0066183E">
        <w:t>.6 Sample of Private Allocation</w:t>
      </w:r>
      <w:r>
        <w:t xml:space="preserve"> </w:t>
      </w:r>
      <w:r w:rsidR="005F5F8A">
        <w:t xml:space="preserve">RSP </w:t>
      </w:r>
      <w:r>
        <w:t>Results Download Fault Response</w:t>
      </w:r>
      <w:bookmarkEnd w:id="264"/>
    </w:p>
    <w:p w14:paraId="039848B1" w14:textId="77777777" w:rsidR="00D60288" w:rsidRDefault="00D60288" w:rsidP="00D60288">
      <w:pPr>
        <w:spacing w:before="120"/>
        <w:rPr>
          <w:rFonts w:ascii="Arial" w:hAnsi="Arial" w:cs="Arial"/>
          <w:sz w:val="20"/>
        </w:rPr>
      </w:pPr>
      <w:r>
        <w:rPr>
          <w:rFonts w:ascii="Arial" w:hAnsi="Arial" w:cs="Arial"/>
          <w:sz w:val="20"/>
        </w:rPr>
        <w:t>See a sample of fault response in 2.1.6.</w:t>
      </w:r>
    </w:p>
    <w:p w14:paraId="042951AC" w14:textId="13C32767" w:rsidR="00191EA1" w:rsidRDefault="00191EA1" w:rsidP="00191EA1">
      <w:pPr>
        <w:pStyle w:val="Heading2"/>
      </w:pPr>
      <w:bookmarkStart w:id="267" w:name="_Toc364603358"/>
      <w:r>
        <w:t>2.</w:t>
      </w:r>
      <w:del w:id="268" w:author="Chitra Treinen" w:date="2023-06-24T08:32:00Z">
        <w:r w:rsidR="00F572C3" w:rsidDel="00D12589">
          <w:delText xml:space="preserve">13 </w:delText>
        </w:r>
      </w:del>
      <w:ins w:id="269" w:author="Chitra Treinen" w:date="2023-06-24T08:32:00Z">
        <w:r w:rsidR="00D12589">
          <w:t xml:space="preserve">12 </w:t>
        </w:r>
      </w:ins>
      <w:r>
        <w:t>Private Auction Result Download</w:t>
      </w:r>
      <w:bookmarkEnd w:id="267"/>
    </w:p>
    <w:p w14:paraId="402EDCC5" w14:textId="450B9C01" w:rsidR="009274A9" w:rsidRPr="009274A9" w:rsidRDefault="009274A9" w:rsidP="009274A9">
      <w:pPr>
        <w:pStyle w:val="Heading3"/>
      </w:pPr>
      <w:bookmarkStart w:id="270" w:name="_Toc364603359"/>
      <w:r>
        <w:t>2.</w:t>
      </w:r>
      <w:del w:id="271" w:author="Chitra Treinen" w:date="2023-06-24T08:32:00Z">
        <w:r w:rsidR="00F572C3" w:rsidDel="00D12589">
          <w:delText>13</w:delText>
        </w:r>
      </w:del>
      <w:ins w:id="272" w:author="Chitra Treinen" w:date="2023-06-24T08:32:00Z">
        <w:r w:rsidR="00D12589">
          <w:t>12</w:t>
        </w:r>
      </w:ins>
      <w:r>
        <w:t>.1 API Description</w:t>
      </w:r>
      <w:bookmarkEnd w:id="270"/>
    </w:p>
    <w:p w14:paraId="60D84EA0" w14:textId="77777777" w:rsidR="005718BD" w:rsidRDefault="005D64E2" w:rsidP="004C2390">
      <w:pPr>
        <w:spacing w:before="240"/>
        <w:rPr>
          <w:rFonts w:ascii="Arial" w:hAnsi="Arial" w:cs="Arial"/>
          <w:sz w:val="20"/>
          <w:szCs w:val="20"/>
        </w:rPr>
      </w:pPr>
      <w:proofErr w:type="spellStart"/>
      <w:r w:rsidRPr="0066183E">
        <w:rPr>
          <w:rFonts w:ascii="Arial" w:hAnsi="Arial" w:cs="Arial"/>
          <w:b/>
          <w:i/>
          <w:sz w:val="20"/>
          <w:szCs w:val="20"/>
        </w:rPr>
        <w:t>getPrivateAuctionResultDownload</w:t>
      </w:r>
      <w:proofErr w:type="spellEnd"/>
      <w:r w:rsidRPr="0066183E">
        <w:rPr>
          <w:rFonts w:ascii="Arial" w:hAnsi="Arial" w:cs="Arial"/>
          <w:b/>
          <w:i/>
          <w:sz w:val="20"/>
          <w:szCs w:val="20"/>
        </w:rPr>
        <w:t>(Auction Market Name, Round Level, Download Type</w:t>
      </w:r>
      <w:r w:rsidR="00714EA9" w:rsidRPr="00714EA9">
        <w:rPr>
          <w:rFonts w:ascii="Arial" w:hAnsi="Arial" w:cs="Arial"/>
          <w:b/>
          <w:i/>
          <w:sz w:val="20"/>
          <w:szCs w:val="20"/>
        </w:rPr>
        <w:t>,</w:t>
      </w:r>
      <w:r w:rsidR="00714EA9">
        <w:rPr>
          <w:rFonts w:ascii="Arial" w:hAnsi="Arial" w:cs="Arial"/>
          <w:b/>
          <w:i/>
          <w:sz w:val="20"/>
          <w:szCs w:val="20"/>
        </w:rPr>
        <w:t xml:space="preserve"> Download File Format</w:t>
      </w:r>
      <w:r w:rsidR="00D03AC4" w:rsidRPr="004C2390">
        <w:rPr>
          <w:rFonts w:ascii="Arial" w:hAnsi="Arial" w:cs="Arial"/>
          <w:b/>
          <w:sz w:val="20"/>
          <w:szCs w:val="20"/>
        </w:rPr>
        <w:t>)</w:t>
      </w:r>
      <w:r w:rsidR="004C2390">
        <w:rPr>
          <w:rFonts w:ascii="Arial" w:hAnsi="Arial" w:cs="Arial"/>
          <w:sz w:val="20"/>
          <w:szCs w:val="20"/>
        </w:rPr>
        <w:t xml:space="preserve"> is</w:t>
      </w:r>
      <w:r w:rsidR="00D03AC4" w:rsidRPr="00727754">
        <w:rPr>
          <w:rFonts w:ascii="Arial" w:hAnsi="Arial" w:cs="Arial"/>
          <w:sz w:val="20"/>
          <w:szCs w:val="20"/>
        </w:rPr>
        <w:t xml:space="preserve"> </w:t>
      </w:r>
      <w:r w:rsidR="004C2390">
        <w:rPr>
          <w:rFonts w:ascii="Arial" w:hAnsi="Arial" w:cs="Arial"/>
          <w:sz w:val="20"/>
          <w:szCs w:val="20"/>
        </w:rPr>
        <w:t xml:space="preserve">an </w:t>
      </w:r>
      <w:r w:rsidR="00D03AC4" w:rsidRPr="00727754">
        <w:rPr>
          <w:rFonts w:ascii="Arial" w:hAnsi="Arial" w:cs="Arial"/>
          <w:sz w:val="20"/>
          <w:szCs w:val="20"/>
        </w:rPr>
        <w:t xml:space="preserve">API </w:t>
      </w:r>
      <w:r w:rsidR="004C2390">
        <w:rPr>
          <w:rFonts w:ascii="Arial" w:hAnsi="Arial" w:cs="Arial"/>
          <w:sz w:val="20"/>
          <w:szCs w:val="20"/>
        </w:rPr>
        <w:t xml:space="preserve">for retrieving auction results </w:t>
      </w:r>
      <w:r w:rsidR="00F572C3">
        <w:rPr>
          <w:rFonts w:ascii="Arial" w:hAnsi="Arial" w:cs="Arial"/>
          <w:sz w:val="20"/>
          <w:szCs w:val="20"/>
        </w:rPr>
        <w:t xml:space="preserve">for the given market participant </w:t>
      </w:r>
      <w:r w:rsidR="004C2390">
        <w:rPr>
          <w:rFonts w:ascii="Arial" w:hAnsi="Arial" w:cs="Arial"/>
          <w:sz w:val="20"/>
          <w:szCs w:val="20"/>
        </w:rPr>
        <w:t>pertaining to the given market, round level and download type.</w:t>
      </w:r>
      <w:r w:rsidR="002D2D81">
        <w:rPr>
          <w:rFonts w:ascii="Arial" w:hAnsi="Arial" w:cs="Arial"/>
          <w:sz w:val="20"/>
          <w:szCs w:val="20"/>
        </w:rPr>
        <w:t xml:space="preserve"> The response returns a compressed file containing the data file(s) – see a similar response sample in 2.1.5.</w:t>
      </w:r>
      <w:r w:rsidR="00AA1749">
        <w:rPr>
          <w:rFonts w:ascii="Arial" w:hAnsi="Arial" w:cs="Arial"/>
          <w:sz w:val="20"/>
          <w:szCs w:val="20"/>
        </w:rPr>
        <w:t xml:space="preserve"> The schema definition of the files in the compressed folder is in section 9 of Market User Interface – XML Reference document (</w:t>
      </w:r>
      <w:r w:rsidR="003E226C">
        <w:rPr>
          <w:rFonts w:ascii="Arial" w:hAnsi="Arial" w:cs="Arial"/>
          <w:sz w:val="20"/>
          <w:szCs w:val="20"/>
        </w:rPr>
        <w:t>MISO</w:t>
      </w:r>
      <w:r w:rsidR="00AA1749">
        <w:rPr>
          <w:rFonts w:ascii="Arial" w:hAnsi="Arial" w:cs="Arial"/>
          <w:sz w:val="20"/>
          <w:szCs w:val="20"/>
        </w:rPr>
        <w:t>_</w:t>
      </w:r>
      <w:r w:rsidR="003E226C">
        <w:rPr>
          <w:rFonts w:ascii="Arial" w:hAnsi="Arial" w:cs="Arial"/>
          <w:sz w:val="20"/>
          <w:szCs w:val="20"/>
        </w:rPr>
        <w:t>FTR</w:t>
      </w:r>
      <w:r w:rsidR="00AA1749">
        <w:rPr>
          <w:rFonts w:ascii="Arial" w:hAnsi="Arial" w:cs="Arial"/>
          <w:sz w:val="20"/>
          <w:szCs w:val="20"/>
        </w:rPr>
        <w:t>_MUI_XML_</w:t>
      </w:r>
      <w:r w:rsidR="00780E0F">
        <w:rPr>
          <w:rFonts w:ascii="Arial" w:hAnsi="Arial" w:cs="Arial"/>
          <w:sz w:val="20"/>
          <w:szCs w:val="20"/>
        </w:rPr>
        <w:t>Reference_v</w:t>
      </w:r>
      <w:r w:rsidR="00D2568A">
        <w:rPr>
          <w:rFonts w:ascii="Arial" w:hAnsi="Arial" w:cs="Arial"/>
          <w:sz w:val="20"/>
          <w:szCs w:val="20"/>
        </w:rPr>
        <w:t>9.0</w:t>
      </w:r>
      <w:r w:rsidR="00AA1749">
        <w:rPr>
          <w:rFonts w:ascii="Arial" w:hAnsi="Arial" w:cs="Arial"/>
          <w:sz w:val="20"/>
          <w:szCs w:val="20"/>
        </w:rPr>
        <w:t>.docx).</w:t>
      </w:r>
    </w:p>
    <w:p w14:paraId="654D40E4" w14:textId="47DDACA4" w:rsidR="009274A9" w:rsidRDefault="009274A9" w:rsidP="009274A9">
      <w:pPr>
        <w:pStyle w:val="Heading3"/>
      </w:pPr>
      <w:bookmarkStart w:id="273" w:name="_Toc364603360"/>
      <w:r>
        <w:t>2.</w:t>
      </w:r>
      <w:del w:id="274" w:author="Chitra Treinen" w:date="2023-06-24T08:33:00Z">
        <w:r w:rsidR="00F572C3" w:rsidDel="00D12589">
          <w:delText>13</w:delText>
        </w:r>
      </w:del>
      <w:ins w:id="275" w:author="Chitra Treinen" w:date="2023-06-24T08:33:00Z">
        <w:r w:rsidR="00D12589">
          <w:t>12</w:t>
        </w:r>
      </w:ins>
      <w:r>
        <w:t xml:space="preserve">.2 </w:t>
      </w:r>
      <w:r w:rsidR="00E34D42">
        <w:t>Download Types</w:t>
      </w:r>
      <w:r w:rsidR="00E34D42" w:rsidRPr="00E34D42">
        <w:t xml:space="preserve"> </w:t>
      </w:r>
      <w:r w:rsidR="00E34D42">
        <w:t>and Download File Format for Private Auction Results</w:t>
      </w:r>
      <w:bookmarkEnd w:id="273"/>
    </w:p>
    <w:p w14:paraId="5FBF52D4" w14:textId="77777777" w:rsidR="009274A9" w:rsidRDefault="00B572C4" w:rsidP="00B572C4">
      <w:pPr>
        <w:spacing w:before="240"/>
        <w:rPr>
          <w:rFonts w:ascii="Arial" w:hAnsi="Arial" w:cs="Arial"/>
          <w:sz w:val="20"/>
          <w:szCs w:val="20"/>
        </w:rPr>
      </w:pPr>
      <w:r w:rsidRPr="00B572C4">
        <w:rPr>
          <w:rFonts w:ascii="Arial" w:hAnsi="Arial" w:cs="Arial"/>
          <w:sz w:val="20"/>
          <w:szCs w:val="20"/>
        </w:rPr>
        <w:t>There are</w:t>
      </w:r>
      <w:r>
        <w:rPr>
          <w:rFonts w:ascii="Arial" w:hAnsi="Arial" w:cs="Arial"/>
          <w:sz w:val="20"/>
          <w:szCs w:val="20"/>
        </w:rPr>
        <w:t xml:space="preserve"> </w:t>
      </w:r>
      <w:r w:rsidR="007C4CC4">
        <w:rPr>
          <w:rFonts w:ascii="Arial" w:hAnsi="Arial" w:cs="Arial"/>
          <w:sz w:val="20"/>
          <w:szCs w:val="20"/>
        </w:rPr>
        <w:t>four</w:t>
      </w:r>
      <w:r>
        <w:rPr>
          <w:rFonts w:ascii="Arial" w:hAnsi="Arial" w:cs="Arial"/>
          <w:sz w:val="20"/>
          <w:szCs w:val="20"/>
        </w:rPr>
        <w:t xml:space="preserve"> download types for private auction market result download. The data are available after the </w:t>
      </w:r>
      <w:r w:rsidR="003E226C">
        <w:rPr>
          <w:rFonts w:ascii="Arial" w:hAnsi="Arial" w:cs="Arial"/>
          <w:sz w:val="20"/>
          <w:szCs w:val="20"/>
        </w:rPr>
        <w:t>MISO</w:t>
      </w:r>
      <w:r>
        <w:rPr>
          <w:rFonts w:ascii="Arial" w:hAnsi="Arial" w:cs="Arial"/>
          <w:sz w:val="20"/>
          <w:szCs w:val="20"/>
        </w:rPr>
        <w:t xml:space="preserve"> </w:t>
      </w:r>
      <w:r w:rsidR="003E226C">
        <w:rPr>
          <w:rFonts w:ascii="Arial" w:hAnsi="Arial" w:cs="Arial"/>
          <w:sz w:val="20"/>
          <w:szCs w:val="20"/>
        </w:rPr>
        <w:t>FTR</w:t>
      </w:r>
      <w:r>
        <w:rPr>
          <w:rFonts w:ascii="Arial" w:hAnsi="Arial" w:cs="Arial"/>
          <w:sz w:val="20"/>
          <w:szCs w:val="20"/>
        </w:rPr>
        <w:t xml:space="preserve"> Market Operator posts the results of the </w:t>
      </w:r>
      <w:r w:rsidR="003E226C">
        <w:rPr>
          <w:rFonts w:ascii="Arial" w:hAnsi="Arial" w:cs="Arial"/>
          <w:sz w:val="20"/>
          <w:szCs w:val="20"/>
        </w:rPr>
        <w:t>FTR</w:t>
      </w:r>
      <w:r>
        <w:rPr>
          <w:rFonts w:ascii="Arial" w:hAnsi="Arial" w:cs="Arial"/>
          <w:sz w:val="20"/>
          <w:szCs w:val="20"/>
        </w:rPr>
        <w:t xml:space="preserve"> auction.</w:t>
      </w:r>
    </w:p>
    <w:p w14:paraId="49D96D5A" w14:textId="77777777" w:rsidR="00B572C4" w:rsidRPr="00C27829" w:rsidRDefault="00D2568A" w:rsidP="00B572C4">
      <w:pPr>
        <w:pStyle w:val="ListParagraph"/>
        <w:numPr>
          <w:ilvl w:val="0"/>
          <w:numId w:val="15"/>
        </w:numPr>
      </w:pPr>
      <w:r>
        <w:rPr>
          <w:rFonts w:ascii="Arial" w:hAnsi="Arial" w:cs="Arial"/>
          <w:color w:val="000000"/>
          <w:sz w:val="20"/>
          <w:szCs w:val="20"/>
        </w:rPr>
        <w:t>AUCTION_RESULT</w:t>
      </w:r>
      <w:r w:rsidR="00B572C4" w:rsidRPr="008B7E8C">
        <w:rPr>
          <w:rFonts w:ascii="Arial" w:hAnsi="Arial" w:cs="Arial"/>
          <w:color w:val="000000"/>
          <w:sz w:val="20"/>
          <w:szCs w:val="20"/>
        </w:rPr>
        <w:t>–</w:t>
      </w:r>
      <w:r w:rsidR="00B572C4">
        <w:rPr>
          <w:rFonts w:ascii="Arial" w:hAnsi="Arial" w:cs="Arial"/>
          <w:color w:val="000000"/>
          <w:sz w:val="20"/>
          <w:szCs w:val="20"/>
        </w:rPr>
        <w:t xml:space="preserve"> the download file contains inf</w:t>
      </w:r>
      <w:r w:rsidR="00C27829">
        <w:rPr>
          <w:rFonts w:ascii="Arial" w:hAnsi="Arial" w:cs="Arial"/>
          <w:color w:val="000000"/>
          <w:sz w:val="20"/>
          <w:szCs w:val="20"/>
        </w:rPr>
        <w:t xml:space="preserve">ormation regarding </w:t>
      </w:r>
      <w:r w:rsidR="003E226C">
        <w:rPr>
          <w:rFonts w:ascii="Arial" w:hAnsi="Arial" w:cs="Arial"/>
          <w:color w:val="000000"/>
          <w:sz w:val="20"/>
          <w:szCs w:val="20"/>
        </w:rPr>
        <w:t>FTR</w:t>
      </w:r>
      <w:r w:rsidR="00C27829">
        <w:rPr>
          <w:rFonts w:ascii="Arial" w:hAnsi="Arial" w:cs="Arial"/>
          <w:color w:val="000000"/>
          <w:sz w:val="20"/>
          <w:szCs w:val="20"/>
        </w:rPr>
        <w:t xml:space="preserve"> buy bids/</w:t>
      </w:r>
      <w:r w:rsidR="00B572C4">
        <w:rPr>
          <w:rFonts w:ascii="Arial" w:hAnsi="Arial" w:cs="Arial"/>
          <w:color w:val="000000"/>
          <w:sz w:val="20"/>
          <w:szCs w:val="20"/>
        </w:rPr>
        <w:t>sell offers and their a</w:t>
      </w:r>
      <w:r w:rsidR="00C27829">
        <w:rPr>
          <w:rFonts w:ascii="Arial" w:hAnsi="Arial" w:cs="Arial"/>
          <w:color w:val="000000"/>
          <w:sz w:val="20"/>
          <w:szCs w:val="20"/>
        </w:rPr>
        <w:t>ward</w:t>
      </w:r>
      <w:r w:rsidR="00B572C4">
        <w:rPr>
          <w:rFonts w:ascii="Arial" w:hAnsi="Arial" w:cs="Arial"/>
          <w:color w:val="000000"/>
          <w:sz w:val="20"/>
          <w:szCs w:val="20"/>
        </w:rPr>
        <w:t xml:space="preserve">ed MW amounts. </w:t>
      </w:r>
      <w:r w:rsidR="00C27829">
        <w:rPr>
          <w:rFonts w:ascii="Arial" w:hAnsi="Arial" w:cs="Arial"/>
          <w:color w:val="000000"/>
          <w:sz w:val="20"/>
          <w:szCs w:val="20"/>
        </w:rPr>
        <w:t xml:space="preserve">Note that the field for </w:t>
      </w:r>
      <w:r w:rsidR="003E226C">
        <w:rPr>
          <w:rFonts w:ascii="Arial" w:hAnsi="Arial" w:cs="Arial"/>
          <w:color w:val="000000"/>
          <w:sz w:val="20"/>
          <w:szCs w:val="20"/>
        </w:rPr>
        <w:t>FTR</w:t>
      </w:r>
      <w:r w:rsidR="00C27829">
        <w:rPr>
          <w:rFonts w:ascii="Arial" w:hAnsi="Arial" w:cs="Arial"/>
          <w:color w:val="000000"/>
          <w:sz w:val="20"/>
          <w:szCs w:val="20"/>
        </w:rPr>
        <w:t xml:space="preserve"> ID in this download file represents ID of the </w:t>
      </w:r>
      <w:r w:rsidR="003E226C">
        <w:rPr>
          <w:rFonts w:ascii="Arial" w:hAnsi="Arial" w:cs="Arial"/>
          <w:color w:val="000000"/>
          <w:sz w:val="20"/>
          <w:szCs w:val="20"/>
        </w:rPr>
        <w:t>FTR</w:t>
      </w:r>
      <w:r w:rsidR="00C27829">
        <w:rPr>
          <w:rFonts w:ascii="Arial" w:hAnsi="Arial" w:cs="Arial"/>
          <w:color w:val="000000"/>
          <w:sz w:val="20"/>
          <w:szCs w:val="20"/>
        </w:rPr>
        <w:t xml:space="preserve"> awarded for the buy bid when the record type is equal to BUY. On the other hand, the </w:t>
      </w:r>
      <w:r w:rsidR="003E226C">
        <w:rPr>
          <w:rFonts w:ascii="Arial" w:hAnsi="Arial" w:cs="Arial"/>
          <w:color w:val="000000"/>
          <w:sz w:val="20"/>
          <w:szCs w:val="20"/>
        </w:rPr>
        <w:t>FTR</w:t>
      </w:r>
      <w:r w:rsidR="00C27829">
        <w:rPr>
          <w:rFonts w:ascii="Arial" w:hAnsi="Arial" w:cs="Arial"/>
          <w:color w:val="000000"/>
          <w:sz w:val="20"/>
          <w:szCs w:val="20"/>
        </w:rPr>
        <w:t xml:space="preserve"> ID when the record type is equal to SELL represents ID of </w:t>
      </w:r>
      <w:r w:rsidR="003E226C">
        <w:rPr>
          <w:rFonts w:ascii="Arial" w:hAnsi="Arial" w:cs="Arial"/>
          <w:color w:val="000000"/>
          <w:sz w:val="20"/>
          <w:szCs w:val="20"/>
        </w:rPr>
        <w:t>FTR</w:t>
      </w:r>
      <w:r w:rsidR="00C27829">
        <w:rPr>
          <w:rFonts w:ascii="Arial" w:hAnsi="Arial" w:cs="Arial"/>
          <w:color w:val="000000"/>
          <w:sz w:val="20"/>
          <w:szCs w:val="20"/>
        </w:rPr>
        <w:t xml:space="preserve"> offered for sale. </w:t>
      </w:r>
      <w:r w:rsidR="00B572C4">
        <w:rPr>
          <w:rFonts w:ascii="Arial" w:hAnsi="Arial" w:cs="Arial"/>
          <w:color w:val="000000"/>
          <w:sz w:val="20"/>
          <w:szCs w:val="20"/>
        </w:rPr>
        <w:t xml:space="preserve">The system creates one </w:t>
      </w:r>
      <w:r>
        <w:rPr>
          <w:rFonts w:ascii="Arial" w:hAnsi="Arial" w:cs="Arial"/>
          <w:color w:val="000000"/>
          <w:sz w:val="20"/>
          <w:szCs w:val="20"/>
        </w:rPr>
        <w:t xml:space="preserve">auction </w:t>
      </w:r>
      <w:r w:rsidR="00B572C4">
        <w:rPr>
          <w:rFonts w:ascii="Arial" w:hAnsi="Arial" w:cs="Arial"/>
          <w:color w:val="000000"/>
          <w:sz w:val="20"/>
          <w:szCs w:val="20"/>
        </w:rPr>
        <w:t>result download file per period and round of the a</w:t>
      </w:r>
      <w:r>
        <w:rPr>
          <w:rFonts w:ascii="Arial" w:hAnsi="Arial" w:cs="Arial"/>
          <w:color w:val="000000"/>
          <w:sz w:val="20"/>
          <w:szCs w:val="20"/>
        </w:rPr>
        <w:t>uction</w:t>
      </w:r>
      <w:r w:rsidR="00B572C4">
        <w:rPr>
          <w:rFonts w:ascii="Arial" w:hAnsi="Arial" w:cs="Arial"/>
          <w:color w:val="000000"/>
          <w:sz w:val="20"/>
          <w:szCs w:val="20"/>
        </w:rPr>
        <w:t xml:space="preserve"> market.</w:t>
      </w:r>
    </w:p>
    <w:p w14:paraId="3544E379" w14:textId="77777777" w:rsidR="00B572C4" w:rsidRDefault="00C27829" w:rsidP="005228E5">
      <w:pPr>
        <w:pStyle w:val="ListParagraph"/>
        <w:numPr>
          <w:ilvl w:val="0"/>
          <w:numId w:val="15"/>
        </w:numPr>
        <w:rPr>
          <w:rFonts w:ascii="Arial" w:hAnsi="Arial" w:cs="Arial"/>
          <w:sz w:val="20"/>
        </w:rPr>
      </w:pPr>
      <w:r w:rsidRPr="00C27829">
        <w:rPr>
          <w:rFonts w:ascii="Arial" w:hAnsi="Arial" w:cs="Arial"/>
          <w:sz w:val="20"/>
        </w:rPr>
        <w:t>SELF_</w:t>
      </w:r>
      <w:r w:rsidR="00D2568A">
        <w:rPr>
          <w:rFonts w:ascii="Arial" w:hAnsi="Arial" w:cs="Arial"/>
          <w:sz w:val="20"/>
        </w:rPr>
        <w:t>S</w:t>
      </w:r>
      <w:r>
        <w:rPr>
          <w:rFonts w:ascii="Arial" w:hAnsi="Arial" w:cs="Arial"/>
          <w:sz w:val="20"/>
        </w:rPr>
        <w:t>C</w:t>
      </w:r>
      <w:r w:rsidR="00D2568A">
        <w:rPr>
          <w:rFonts w:ascii="Arial" w:hAnsi="Arial" w:cs="Arial"/>
          <w:sz w:val="20"/>
        </w:rPr>
        <w:t>HEDUL</w:t>
      </w:r>
      <w:r>
        <w:rPr>
          <w:rFonts w:ascii="Arial" w:hAnsi="Arial" w:cs="Arial"/>
          <w:sz w:val="20"/>
        </w:rPr>
        <w:t>ED_ARR – the download file contains information regarding self-</w:t>
      </w:r>
      <w:r w:rsidR="008A2D75">
        <w:rPr>
          <w:rFonts w:ascii="Arial" w:hAnsi="Arial" w:cs="Arial"/>
          <w:sz w:val="20"/>
        </w:rPr>
        <w:t>schedul</w:t>
      </w:r>
      <w:r w:rsidR="00D2568A">
        <w:rPr>
          <w:rFonts w:ascii="Arial" w:hAnsi="Arial" w:cs="Arial"/>
          <w:sz w:val="20"/>
        </w:rPr>
        <w:t xml:space="preserve">ed </w:t>
      </w:r>
      <w:r>
        <w:rPr>
          <w:rFonts w:ascii="Arial" w:hAnsi="Arial" w:cs="Arial"/>
          <w:sz w:val="20"/>
        </w:rPr>
        <w:t>ARR</w:t>
      </w:r>
      <w:r w:rsidR="00D2568A">
        <w:rPr>
          <w:rFonts w:ascii="Arial" w:hAnsi="Arial" w:cs="Arial"/>
          <w:sz w:val="20"/>
        </w:rPr>
        <w:t>s</w:t>
      </w:r>
      <w:r w:rsidR="005228E5">
        <w:rPr>
          <w:rFonts w:ascii="Arial" w:hAnsi="Arial" w:cs="Arial"/>
          <w:sz w:val="20"/>
        </w:rPr>
        <w:t>. The system creates one self-</w:t>
      </w:r>
      <w:r w:rsidR="008A2D75">
        <w:rPr>
          <w:rFonts w:ascii="Arial" w:hAnsi="Arial" w:cs="Arial"/>
          <w:sz w:val="20"/>
        </w:rPr>
        <w:t>schedul</w:t>
      </w:r>
      <w:r w:rsidR="00D2568A">
        <w:rPr>
          <w:rFonts w:ascii="Arial" w:hAnsi="Arial" w:cs="Arial"/>
          <w:sz w:val="20"/>
        </w:rPr>
        <w:t>ed</w:t>
      </w:r>
      <w:r w:rsidR="008A2D75">
        <w:rPr>
          <w:rFonts w:ascii="Arial" w:hAnsi="Arial" w:cs="Arial"/>
          <w:sz w:val="20"/>
        </w:rPr>
        <w:t xml:space="preserve"> </w:t>
      </w:r>
      <w:r w:rsidR="00D2568A">
        <w:rPr>
          <w:rFonts w:ascii="Arial" w:hAnsi="Arial" w:cs="Arial"/>
          <w:sz w:val="20"/>
        </w:rPr>
        <w:t xml:space="preserve">ARR </w:t>
      </w:r>
      <w:r w:rsidR="005228E5">
        <w:rPr>
          <w:rFonts w:ascii="Arial" w:hAnsi="Arial" w:cs="Arial"/>
          <w:sz w:val="20"/>
        </w:rPr>
        <w:t>download file per period and round of the auction market.</w:t>
      </w:r>
    </w:p>
    <w:p w14:paraId="2ED76144" w14:textId="77777777" w:rsidR="00D2568A" w:rsidRPr="0052517D" w:rsidRDefault="00D2568A" w:rsidP="00D2568A">
      <w:pPr>
        <w:pStyle w:val="ListParagraph"/>
        <w:numPr>
          <w:ilvl w:val="0"/>
          <w:numId w:val="15"/>
        </w:numPr>
      </w:pPr>
      <w:r>
        <w:rPr>
          <w:rFonts w:ascii="Arial" w:hAnsi="Arial" w:cs="Arial"/>
          <w:color w:val="000000"/>
          <w:sz w:val="20"/>
          <w:szCs w:val="20"/>
        </w:rPr>
        <w:t xml:space="preserve">SENSITIVITY_BID </w:t>
      </w:r>
      <w:r w:rsidRPr="008B7E8C">
        <w:rPr>
          <w:rFonts w:ascii="Arial" w:hAnsi="Arial" w:cs="Arial"/>
          <w:color w:val="000000"/>
          <w:sz w:val="20"/>
          <w:szCs w:val="20"/>
        </w:rPr>
        <w:t>–</w:t>
      </w:r>
      <w:r>
        <w:rPr>
          <w:rFonts w:ascii="Arial" w:hAnsi="Arial" w:cs="Arial"/>
          <w:color w:val="000000"/>
          <w:sz w:val="20"/>
          <w:szCs w:val="20"/>
        </w:rPr>
        <w:t xml:space="preserve"> the download file contains sensitivities of binding constraints to PTP FTR buy bids/sell offers. The system creates one sensitivity download file per period and round of the auction market.</w:t>
      </w:r>
    </w:p>
    <w:p w14:paraId="17BB2C0C" w14:textId="77777777" w:rsidR="00D2568A" w:rsidRPr="00D2568A" w:rsidRDefault="00D2568A" w:rsidP="00D2568A">
      <w:pPr>
        <w:pStyle w:val="ListParagraph"/>
        <w:numPr>
          <w:ilvl w:val="0"/>
          <w:numId w:val="15"/>
        </w:numPr>
        <w:rPr>
          <w:rFonts w:ascii="Arial" w:hAnsi="Arial" w:cs="Arial"/>
          <w:sz w:val="20"/>
        </w:rPr>
      </w:pPr>
      <w:r w:rsidRPr="00D2568A">
        <w:rPr>
          <w:rFonts w:ascii="Arial" w:hAnsi="Arial" w:cs="Arial"/>
          <w:color w:val="000000"/>
          <w:sz w:val="20"/>
          <w:szCs w:val="20"/>
        </w:rPr>
        <w:t>SENSITIVITY_</w:t>
      </w:r>
      <w:r>
        <w:rPr>
          <w:rFonts w:ascii="Arial" w:hAnsi="Arial" w:cs="Arial"/>
          <w:color w:val="000000"/>
          <w:sz w:val="20"/>
          <w:szCs w:val="20"/>
        </w:rPr>
        <w:t>SELF_SCHEDULED</w:t>
      </w:r>
      <w:r w:rsidR="008F3B78">
        <w:rPr>
          <w:rFonts w:ascii="Arial" w:hAnsi="Arial" w:cs="Arial"/>
          <w:color w:val="000000"/>
          <w:sz w:val="20"/>
          <w:szCs w:val="20"/>
        </w:rPr>
        <w:t>_ARR</w:t>
      </w:r>
      <w:r w:rsidRPr="00D2568A">
        <w:rPr>
          <w:rFonts w:ascii="Arial" w:hAnsi="Arial" w:cs="Arial"/>
          <w:color w:val="000000"/>
          <w:sz w:val="20"/>
          <w:szCs w:val="20"/>
        </w:rPr>
        <w:t xml:space="preserve"> – the download file contains sensitivities of binding constraints to </w:t>
      </w:r>
      <w:r>
        <w:rPr>
          <w:rFonts w:ascii="Arial" w:hAnsi="Arial" w:cs="Arial"/>
          <w:color w:val="000000"/>
          <w:sz w:val="20"/>
          <w:szCs w:val="20"/>
        </w:rPr>
        <w:t>self-scheduled ARR</w:t>
      </w:r>
      <w:r w:rsidRPr="00D2568A">
        <w:rPr>
          <w:rFonts w:ascii="Arial" w:hAnsi="Arial" w:cs="Arial"/>
          <w:color w:val="000000"/>
          <w:sz w:val="20"/>
          <w:szCs w:val="20"/>
        </w:rPr>
        <w:t>s. The system creates one sensitivity download file per period and round of the auction market.</w:t>
      </w:r>
    </w:p>
    <w:p w14:paraId="029580A2" w14:textId="77777777" w:rsidR="00D45BE7" w:rsidRPr="0066183E" w:rsidRDefault="005D64E2" w:rsidP="0066183E">
      <w:pPr>
        <w:spacing w:before="240"/>
        <w:rPr>
          <w:rFonts w:ascii="Arial" w:hAnsi="Arial" w:cs="Arial"/>
          <w:sz w:val="20"/>
        </w:rPr>
      </w:pPr>
      <w:r w:rsidRPr="0066183E">
        <w:rPr>
          <w:rFonts w:ascii="Arial" w:hAnsi="Arial" w:cs="Arial"/>
          <w:color w:val="000000"/>
          <w:sz w:val="20"/>
          <w:szCs w:val="20"/>
        </w:rPr>
        <w:t>The download file formats that are supported are CSV or XML.</w:t>
      </w:r>
    </w:p>
    <w:p w14:paraId="3C748A23" w14:textId="1AF700B2" w:rsidR="0052517D" w:rsidRDefault="0052517D" w:rsidP="0052517D">
      <w:pPr>
        <w:pStyle w:val="Heading3"/>
      </w:pPr>
      <w:bookmarkStart w:id="276" w:name="_Toc364603361"/>
      <w:r>
        <w:lastRenderedPageBreak/>
        <w:t>2.</w:t>
      </w:r>
      <w:del w:id="277" w:author="Chitra Treinen" w:date="2023-06-24T08:33:00Z">
        <w:r w:rsidR="00F572C3" w:rsidDel="00D12589">
          <w:delText>13</w:delText>
        </w:r>
      </w:del>
      <w:ins w:id="278" w:author="Chitra Treinen" w:date="2023-06-24T08:33:00Z">
        <w:r w:rsidR="00D12589">
          <w:t>12</w:t>
        </w:r>
      </w:ins>
      <w:r>
        <w:t>.3 Fault Response</w:t>
      </w:r>
      <w:bookmarkEnd w:id="276"/>
    </w:p>
    <w:p w14:paraId="5DE43EE7" w14:textId="77777777" w:rsidR="0052517D" w:rsidRPr="000A521C" w:rsidRDefault="0052517D" w:rsidP="0052517D">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14:paraId="184DFAC3" w14:textId="77777777" w:rsidR="0052517D" w:rsidRDefault="00C06D78" w:rsidP="0052517D">
      <w:pPr>
        <w:rPr>
          <w:rFonts w:ascii="Arial" w:hAnsi="Arial" w:cs="Arial"/>
          <w:sz w:val="20"/>
        </w:rPr>
      </w:pPr>
      <w:r>
        <w:rPr>
          <w:rFonts w:ascii="Arial" w:hAnsi="Arial" w:cs="Arial"/>
          <w:sz w:val="20"/>
        </w:rPr>
        <w:t>S</w:t>
      </w:r>
      <w:r w:rsidR="0052517D">
        <w:rPr>
          <w:rFonts w:ascii="Arial" w:hAnsi="Arial" w:cs="Arial"/>
          <w:sz w:val="20"/>
        </w:rPr>
        <w:t>ee description in 2.6.3.</w:t>
      </w:r>
    </w:p>
    <w:p w14:paraId="0299D253" w14:textId="530BD1A9" w:rsidR="00385162" w:rsidRDefault="00385162" w:rsidP="00385162">
      <w:pPr>
        <w:pStyle w:val="Heading3"/>
      </w:pPr>
      <w:bookmarkStart w:id="279" w:name="_Toc364603362"/>
      <w:r>
        <w:t>2.</w:t>
      </w:r>
      <w:del w:id="280" w:author="Chitra Treinen" w:date="2023-06-24T08:33:00Z">
        <w:r w:rsidR="00F572C3" w:rsidDel="00D12589">
          <w:delText>13</w:delText>
        </w:r>
      </w:del>
      <w:ins w:id="281" w:author="Chitra Treinen" w:date="2023-06-24T08:33:00Z">
        <w:r w:rsidR="00D12589">
          <w:t>12</w:t>
        </w:r>
      </w:ins>
      <w:r>
        <w:t>.4 Sample of Private Auction Results Download Request</w:t>
      </w:r>
      <w:bookmarkEnd w:id="279"/>
    </w:p>
    <w:p w14:paraId="62267891" w14:textId="77777777" w:rsidR="00B468CA" w:rsidRDefault="00B468CA" w:rsidP="0066183E">
      <w:pPr>
        <w:spacing w:after="0"/>
        <w:rPr>
          <w:highlight w:val="yellow"/>
        </w:rPr>
      </w:pPr>
    </w:p>
    <w:p w14:paraId="78EC3847" w14:textId="77777777" w:rsidR="00B468CA" w:rsidRPr="0066183E" w:rsidRDefault="00B468CA" w:rsidP="0066183E">
      <w:pPr>
        <w:spacing w:after="0"/>
      </w:pPr>
      <w:r w:rsidRPr="0066183E">
        <w:t>&lt;</w:t>
      </w:r>
      <w:proofErr w:type="spellStart"/>
      <w:proofErr w:type="gramStart"/>
      <w:r w:rsidRPr="0066183E">
        <w:t>soapenv:Envelope</w:t>
      </w:r>
      <w:proofErr w:type="spellEnd"/>
      <w:proofErr w:type="gramEnd"/>
      <w:r w:rsidRPr="0066183E">
        <w:t xml:space="preserve"> </w:t>
      </w:r>
      <w:proofErr w:type="spellStart"/>
      <w:proofErr w:type="gramStart"/>
      <w:r w:rsidRPr="0066183E">
        <w:t>xmlns:soapenv</w:t>
      </w:r>
      <w:proofErr w:type="spellEnd"/>
      <w:proofErr w:type="gramEnd"/>
      <w:r w:rsidRPr="0066183E">
        <w:t xml:space="preserve">="http://schemas.xmlsoap.org/soap/envelope/" </w:t>
      </w:r>
      <w:proofErr w:type="spellStart"/>
      <w:proofErr w:type="gramStart"/>
      <w:r w:rsidRPr="0066183E">
        <w:t>xmlns:</w:t>
      </w:r>
      <w:r w:rsidR="008A2D75">
        <w:t>ftr</w:t>
      </w:r>
      <w:proofErr w:type="spellEnd"/>
      <w:proofErr w:type="gramEnd"/>
      <w:r w:rsidRPr="0066183E">
        <w:t>="http://api.</w:t>
      </w:r>
      <w:r w:rsidR="008A2D75">
        <w:t>miso</w:t>
      </w:r>
      <w:r w:rsidRPr="0066183E">
        <w:t>.org/schema/</w:t>
      </w:r>
      <w:proofErr w:type="spellStart"/>
      <w:r w:rsidR="008A2D75">
        <w:t>ftr</w:t>
      </w:r>
      <w:proofErr w:type="spellEnd"/>
      <w:r w:rsidR="008E719F">
        <w:t>/</w:t>
      </w:r>
      <w:proofErr w:type="spellStart"/>
      <w:r w:rsidR="008A2D75">
        <w:t>ftr</w:t>
      </w:r>
      <w:proofErr w:type="spellEnd"/>
      <w:r w:rsidR="008C14AC">
        <w:t>/</w:t>
      </w:r>
      <w:proofErr w:type="spellStart"/>
      <w:r w:rsidR="003E226C">
        <w:t>Ftr</w:t>
      </w:r>
      <w:r w:rsidR="008C14AC">
        <w:t>Download</w:t>
      </w:r>
      <w:proofErr w:type="spellEnd"/>
      <w:r w:rsidR="008C14AC">
        <w:t>/v1</w:t>
      </w:r>
      <w:r w:rsidRPr="0066183E">
        <w:t>"&gt;</w:t>
      </w:r>
    </w:p>
    <w:p w14:paraId="1937F854" w14:textId="77777777" w:rsidR="00B468CA" w:rsidRPr="0066183E" w:rsidRDefault="00B468CA" w:rsidP="0066183E">
      <w:pPr>
        <w:spacing w:after="0"/>
      </w:pPr>
      <w:r w:rsidRPr="0066183E">
        <w:t xml:space="preserve">   &lt;</w:t>
      </w:r>
      <w:proofErr w:type="spellStart"/>
      <w:proofErr w:type="gramStart"/>
      <w:r w:rsidRPr="0066183E">
        <w:t>soapenv:Header</w:t>
      </w:r>
      <w:proofErr w:type="spellEnd"/>
      <w:proofErr w:type="gramEnd"/>
      <w:r w:rsidRPr="0066183E">
        <w:t>/&gt;</w:t>
      </w:r>
    </w:p>
    <w:p w14:paraId="133E5DCC" w14:textId="77777777" w:rsidR="00B468CA" w:rsidRPr="0066183E" w:rsidRDefault="00B468CA" w:rsidP="0066183E">
      <w:pPr>
        <w:spacing w:after="0"/>
      </w:pPr>
      <w:r w:rsidRPr="0066183E">
        <w:t xml:space="preserve">   &lt;</w:t>
      </w:r>
      <w:proofErr w:type="spellStart"/>
      <w:proofErr w:type="gramStart"/>
      <w:r w:rsidRPr="0066183E">
        <w:t>soapenv:Body</w:t>
      </w:r>
      <w:proofErr w:type="spellEnd"/>
      <w:proofErr w:type="gramEnd"/>
      <w:r w:rsidRPr="0066183E">
        <w:t>&gt;</w:t>
      </w:r>
    </w:p>
    <w:p w14:paraId="5AA12630" w14:textId="77777777" w:rsidR="00B468CA" w:rsidRPr="0066183E" w:rsidRDefault="00B468CA" w:rsidP="0066183E">
      <w:pPr>
        <w:spacing w:after="0"/>
      </w:pPr>
      <w:r w:rsidRPr="0066183E">
        <w:t xml:space="preserve">      &lt;</w:t>
      </w:r>
      <w:proofErr w:type="spellStart"/>
      <w:proofErr w:type="gramStart"/>
      <w:r w:rsidR="008A2D75">
        <w:t>ftr</w:t>
      </w:r>
      <w:r w:rsidRPr="0066183E">
        <w:t>:getPrivateAuctionResultDownload</w:t>
      </w:r>
      <w:proofErr w:type="spellEnd"/>
      <w:proofErr w:type="gramEnd"/>
      <w:r w:rsidRPr="0066183E">
        <w:t>&gt;</w:t>
      </w:r>
    </w:p>
    <w:p w14:paraId="7342D96C" w14:textId="77777777" w:rsidR="00B468CA" w:rsidRPr="0066183E" w:rsidRDefault="00B468CA" w:rsidP="0066183E">
      <w:pPr>
        <w:spacing w:after="0"/>
      </w:pPr>
      <w:r w:rsidRPr="0066183E">
        <w:t xml:space="preserve">         &lt;</w:t>
      </w:r>
      <w:proofErr w:type="spellStart"/>
      <w:proofErr w:type="gramStart"/>
      <w:r w:rsidR="008A2D75">
        <w:t>ftr</w:t>
      </w:r>
      <w:r w:rsidRPr="0066183E">
        <w:t>:marketName</w:t>
      </w:r>
      <w:proofErr w:type="spellEnd"/>
      <w:proofErr w:type="gramEnd"/>
      <w:r w:rsidRPr="0066183E">
        <w:t>&gt;2012 Annual Auction&lt;/</w:t>
      </w:r>
      <w:proofErr w:type="spellStart"/>
      <w:proofErr w:type="gramStart"/>
      <w:r w:rsidR="008A2D75">
        <w:t>ftr</w:t>
      </w:r>
      <w:r w:rsidRPr="0066183E">
        <w:t>:marketName</w:t>
      </w:r>
      <w:proofErr w:type="spellEnd"/>
      <w:proofErr w:type="gramEnd"/>
      <w:r w:rsidRPr="0066183E">
        <w:t>&gt;</w:t>
      </w:r>
    </w:p>
    <w:p w14:paraId="669C0A34" w14:textId="77777777" w:rsidR="00B468CA" w:rsidRPr="0066183E" w:rsidRDefault="00B468CA" w:rsidP="0066183E">
      <w:pPr>
        <w:spacing w:after="0"/>
      </w:pPr>
      <w:r w:rsidRPr="0066183E">
        <w:t xml:space="preserve">         &lt;</w:t>
      </w:r>
      <w:proofErr w:type="spellStart"/>
      <w:proofErr w:type="gramStart"/>
      <w:r w:rsidR="008A2D75">
        <w:t>ftr</w:t>
      </w:r>
      <w:r w:rsidRPr="0066183E">
        <w:t>:roundLevel</w:t>
      </w:r>
      <w:proofErr w:type="spellEnd"/>
      <w:proofErr w:type="gramEnd"/>
      <w:r w:rsidRPr="0066183E">
        <w:t>&gt;ROUND_1&lt;/</w:t>
      </w:r>
      <w:proofErr w:type="spellStart"/>
      <w:proofErr w:type="gramStart"/>
      <w:r w:rsidR="008A2D75">
        <w:t>ftr</w:t>
      </w:r>
      <w:r w:rsidRPr="0066183E">
        <w:t>:roundLevel</w:t>
      </w:r>
      <w:proofErr w:type="spellEnd"/>
      <w:proofErr w:type="gramEnd"/>
      <w:r w:rsidRPr="0066183E">
        <w:t>&gt;</w:t>
      </w:r>
    </w:p>
    <w:p w14:paraId="0B406468" w14:textId="77777777" w:rsidR="00B468CA" w:rsidRPr="0066183E" w:rsidRDefault="00B468CA" w:rsidP="0066183E">
      <w:pPr>
        <w:spacing w:after="0"/>
      </w:pPr>
      <w:r w:rsidRPr="0066183E">
        <w:t xml:space="preserve">         &lt;</w:t>
      </w:r>
      <w:proofErr w:type="spellStart"/>
      <w:proofErr w:type="gramStart"/>
      <w:r w:rsidR="008A2D75">
        <w:t>ftr</w:t>
      </w:r>
      <w:r w:rsidRPr="0066183E">
        <w:t>:downloadType</w:t>
      </w:r>
      <w:proofErr w:type="spellEnd"/>
      <w:proofErr w:type="gramEnd"/>
      <w:r w:rsidRPr="0066183E">
        <w:t>&gt;</w:t>
      </w:r>
      <w:r w:rsidRPr="0066183E">
        <w:rPr>
          <w:rFonts w:ascii="Arial" w:hAnsi="Arial" w:cs="Arial"/>
          <w:color w:val="000000"/>
          <w:sz w:val="20"/>
          <w:szCs w:val="20"/>
        </w:rPr>
        <w:t xml:space="preserve"> </w:t>
      </w:r>
      <w:r w:rsidR="00A46445" w:rsidRPr="00B81D2C">
        <w:t>AUCTION_RESULT</w:t>
      </w:r>
      <w:r w:rsidR="00A46445" w:rsidRPr="0066183E" w:rsidDel="00A46445">
        <w:rPr>
          <w:rFonts w:ascii="Arial" w:hAnsi="Arial" w:cs="Arial"/>
          <w:color w:val="000000"/>
          <w:sz w:val="20"/>
          <w:szCs w:val="20"/>
        </w:rPr>
        <w:t xml:space="preserve"> </w:t>
      </w:r>
      <w:r w:rsidRPr="0066183E">
        <w:t>&lt;/</w:t>
      </w:r>
      <w:proofErr w:type="spellStart"/>
      <w:proofErr w:type="gramStart"/>
      <w:r w:rsidR="008A2D75">
        <w:t>ftr</w:t>
      </w:r>
      <w:r w:rsidRPr="0066183E">
        <w:t>:downloadType</w:t>
      </w:r>
      <w:proofErr w:type="spellEnd"/>
      <w:proofErr w:type="gramEnd"/>
      <w:r w:rsidRPr="0066183E">
        <w:t>&gt;</w:t>
      </w:r>
    </w:p>
    <w:p w14:paraId="40589265" w14:textId="77777777" w:rsidR="00B468CA" w:rsidRPr="0066183E" w:rsidRDefault="00B468CA" w:rsidP="0066183E">
      <w:pPr>
        <w:spacing w:after="0"/>
      </w:pPr>
      <w:r w:rsidRPr="0066183E">
        <w:t xml:space="preserve">         &lt;</w:t>
      </w:r>
      <w:proofErr w:type="spellStart"/>
      <w:proofErr w:type="gramStart"/>
      <w:r w:rsidR="008A2D75">
        <w:t>ftr</w:t>
      </w:r>
      <w:r w:rsidRPr="0066183E">
        <w:t>:downloadFileFormat</w:t>
      </w:r>
      <w:proofErr w:type="spellEnd"/>
      <w:proofErr w:type="gramEnd"/>
      <w:r w:rsidRPr="0066183E">
        <w:t>&gt;XML&lt;/</w:t>
      </w:r>
      <w:proofErr w:type="spellStart"/>
      <w:proofErr w:type="gramStart"/>
      <w:r w:rsidR="008A2D75">
        <w:t>ftr</w:t>
      </w:r>
      <w:r w:rsidRPr="0066183E">
        <w:t>:downloadFileFormat</w:t>
      </w:r>
      <w:proofErr w:type="spellEnd"/>
      <w:proofErr w:type="gramEnd"/>
      <w:r w:rsidRPr="0066183E">
        <w:t>&gt;</w:t>
      </w:r>
    </w:p>
    <w:p w14:paraId="20F4F167" w14:textId="77777777" w:rsidR="00B468CA" w:rsidRPr="0066183E" w:rsidRDefault="00B468CA" w:rsidP="0066183E">
      <w:pPr>
        <w:spacing w:after="0"/>
      </w:pPr>
      <w:r w:rsidRPr="0066183E">
        <w:t xml:space="preserve">      &lt;/</w:t>
      </w:r>
      <w:proofErr w:type="spellStart"/>
      <w:proofErr w:type="gramStart"/>
      <w:r w:rsidR="008A2D75">
        <w:t>ftr</w:t>
      </w:r>
      <w:r w:rsidRPr="0066183E">
        <w:t>:getPrivateAuctionResultDownload</w:t>
      </w:r>
      <w:proofErr w:type="spellEnd"/>
      <w:proofErr w:type="gramEnd"/>
      <w:r w:rsidRPr="0066183E">
        <w:t>&gt;</w:t>
      </w:r>
    </w:p>
    <w:p w14:paraId="6FDDC58C" w14:textId="77777777" w:rsidR="00B468CA" w:rsidRPr="0066183E" w:rsidRDefault="00B468CA" w:rsidP="0066183E">
      <w:pPr>
        <w:spacing w:after="0"/>
      </w:pPr>
      <w:r w:rsidRPr="0066183E">
        <w:t xml:space="preserve">   &lt;/</w:t>
      </w:r>
      <w:proofErr w:type="spellStart"/>
      <w:proofErr w:type="gramStart"/>
      <w:r w:rsidRPr="0066183E">
        <w:t>soapenv:Body</w:t>
      </w:r>
      <w:proofErr w:type="spellEnd"/>
      <w:proofErr w:type="gramEnd"/>
      <w:r w:rsidRPr="0066183E">
        <w:t>&gt;</w:t>
      </w:r>
    </w:p>
    <w:p w14:paraId="29F0707D" w14:textId="77777777" w:rsidR="00B468CA" w:rsidRPr="0066183E" w:rsidRDefault="00B468CA" w:rsidP="0066183E">
      <w:pPr>
        <w:spacing w:after="0"/>
      </w:pPr>
      <w:r w:rsidRPr="0066183E">
        <w:t>&lt;/</w:t>
      </w:r>
      <w:proofErr w:type="spellStart"/>
      <w:proofErr w:type="gramStart"/>
      <w:r w:rsidRPr="0066183E">
        <w:t>soapenv:Envelope</w:t>
      </w:r>
      <w:proofErr w:type="spellEnd"/>
      <w:proofErr w:type="gramEnd"/>
      <w:r w:rsidRPr="0066183E">
        <w:t>&gt;</w:t>
      </w:r>
    </w:p>
    <w:p w14:paraId="08184328" w14:textId="079935AB" w:rsidR="00385162" w:rsidRPr="0066183E" w:rsidRDefault="00385162" w:rsidP="00385162">
      <w:pPr>
        <w:pStyle w:val="Heading3"/>
      </w:pPr>
      <w:bookmarkStart w:id="282" w:name="_Toc364603363"/>
      <w:r w:rsidRPr="0066183E">
        <w:t>2.</w:t>
      </w:r>
      <w:del w:id="283" w:author="Chitra Treinen" w:date="2023-06-24T08:33:00Z">
        <w:r w:rsidR="00F572C3" w:rsidRPr="0066183E" w:rsidDel="00D12589">
          <w:delText>1</w:delText>
        </w:r>
        <w:r w:rsidR="00F572C3" w:rsidDel="00D12589">
          <w:delText>3</w:delText>
        </w:r>
      </w:del>
      <w:ins w:id="284" w:author="Chitra Treinen" w:date="2023-06-24T08:33:00Z">
        <w:r w:rsidR="00D12589" w:rsidRPr="0066183E">
          <w:t>1</w:t>
        </w:r>
        <w:r w:rsidR="00D12589">
          <w:t>2</w:t>
        </w:r>
      </w:ins>
      <w:r w:rsidRPr="0066183E">
        <w:t>.5 Sample of Private Auction Results Download Response</w:t>
      </w:r>
      <w:bookmarkEnd w:id="282"/>
    </w:p>
    <w:p w14:paraId="25D4FD8B" w14:textId="77777777" w:rsidR="00407289" w:rsidRDefault="00407289" w:rsidP="00407289">
      <w:pPr>
        <w:spacing w:before="240" w:after="0"/>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="http://schemas.xmlsoap.org/soap/envelope/"&gt;</w:t>
      </w:r>
    </w:p>
    <w:p w14:paraId="770F972F" w14:textId="77777777" w:rsidR="00407289" w:rsidRDefault="00407289" w:rsidP="00407289">
      <w:pPr>
        <w:spacing w:after="0"/>
      </w:pPr>
      <w:r>
        <w:t xml:space="preserve">   &lt;</w:t>
      </w:r>
      <w:proofErr w:type="spellStart"/>
      <w:proofErr w:type="gramStart"/>
      <w:r>
        <w:t>soap:Body</w:t>
      </w:r>
      <w:proofErr w:type="spellEnd"/>
      <w:proofErr w:type="gramEnd"/>
      <w:r>
        <w:t>&gt;</w:t>
      </w:r>
    </w:p>
    <w:p w14:paraId="2C27D02D" w14:textId="77777777" w:rsidR="00407289" w:rsidRDefault="00407289" w:rsidP="00407289">
      <w:pPr>
        <w:spacing w:after="0"/>
      </w:pPr>
      <w:r>
        <w:t xml:space="preserve">      &lt;ns</w:t>
      </w:r>
      <w:proofErr w:type="gramStart"/>
      <w:r>
        <w:t>2:getPrivateAuctionResultDownloadResponse</w:t>
      </w:r>
      <w:proofErr w:type="gramEnd"/>
      <w:r>
        <w:t xml:space="preserve"> </w:t>
      </w:r>
      <w:proofErr w:type="gramStart"/>
      <w:r>
        <w:t>xmlns:ns</w:t>
      </w:r>
      <w:proofErr w:type="gramEnd"/>
      <w:r>
        <w:t>2="http://api.</w:t>
      </w:r>
      <w:r w:rsidR="008A2D75">
        <w:t>miso</w:t>
      </w:r>
      <w:r>
        <w:t>.org/schema/</w:t>
      </w:r>
      <w:proofErr w:type="spellStart"/>
      <w:r w:rsidR="008A2D75">
        <w:t>ftr</w:t>
      </w:r>
      <w:proofErr w:type="spellEnd"/>
      <w:r w:rsidR="008C14AC">
        <w:t>/</w:t>
      </w:r>
      <w:proofErr w:type="spellStart"/>
      <w:r w:rsidR="003E226C">
        <w:t>Ftr</w:t>
      </w:r>
      <w:r w:rsidR="008C14AC">
        <w:t>Download</w:t>
      </w:r>
      <w:proofErr w:type="spellEnd"/>
      <w:r w:rsidR="008C14AC">
        <w:t>/v1</w:t>
      </w:r>
      <w:r>
        <w:t xml:space="preserve">" </w:t>
      </w:r>
      <w:proofErr w:type="spellStart"/>
      <w:r>
        <w:t>xmlns</w:t>
      </w:r>
      <w:proofErr w:type="spellEnd"/>
      <w:r>
        <w:t>="http://api.</w:t>
      </w:r>
      <w:r w:rsidR="008A2D75">
        <w:t>miso</w:t>
      </w:r>
      <w:r>
        <w:t>.org/schema/</w:t>
      </w:r>
      <w:proofErr w:type="spellStart"/>
      <w:r w:rsidR="008A2D75">
        <w:t>ftr</w:t>
      </w:r>
      <w:proofErr w:type="spellEnd"/>
      <w:r>
        <w:t>/Common/v1"&gt;</w:t>
      </w:r>
    </w:p>
    <w:p w14:paraId="0E6A099F" w14:textId="77777777" w:rsidR="00407289" w:rsidRDefault="00407289" w:rsidP="00407289">
      <w:pPr>
        <w:spacing w:after="0"/>
      </w:pPr>
      <w:r>
        <w:t xml:space="preserve">         &lt;ns</w:t>
      </w:r>
      <w:proofErr w:type="gramStart"/>
      <w:r>
        <w:t>2:return</w:t>
      </w:r>
      <w:proofErr w:type="gramEnd"/>
      <w:r>
        <w:t>&gt;</w:t>
      </w:r>
    </w:p>
    <w:p w14:paraId="14FFBFE1" w14:textId="77777777" w:rsidR="00407289" w:rsidRDefault="00407289" w:rsidP="00407289">
      <w:pPr>
        <w:spacing w:after="0"/>
      </w:pPr>
      <w:r>
        <w:t xml:space="preserve">            &lt;</w:t>
      </w:r>
      <w:proofErr w:type="spellStart"/>
      <w:proofErr w:type="gramStart"/>
      <w:r>
        <w:t>xop:Include</w:t>
      </w:r>
      <w:proofErr w:type="spellEnd"/>
      <w:proofErr w:type="gramEnd"/>
      <w:r>
        <w:t xml:space="preserve"> </w:t>
      </w:r>
      <w:proofErr w:type="spellStart"/>
      <w:r>
        <w:t>href</w:t>
      </w:r>
      <w:proofErr w:type="spellEnd"/>
      <w:r>
        <w:t>="</w:t>
      </w:r>
      <w:proofErr w:type="gramStart"/>
      <w:r>
        <w:t>cid:554e1e10-1934-466c-a622-dd31293df8ec-7@api.</w:t>
      </w:r>
      <w:r w:rsidR="008A2D75">
        <w:t>miso</w:t>
      </w:r>
      <w:r>
        <w:t>.org</w:t>
      </w:r>
      <w:proofErr w:type="gramEnd"/>
      <w:r>
        <w:t xml:space="preserve">" </w:t>
      </w:r>
      <w:proofErr w:type="spellStart"/>
      <w:proofErr w:type="gramStart"/>
      <w:r>
        <w:t>xmlns:xop</w:t>
      </w:r>
      <w:proofErr w:type="spellEnd"/>
      <w:proofErr w:type="gramEnd"/>
      <w:r>
        <w:t>="http://www.w3.org/2004/08/xop/include"/&gt;</w:t>
      </w:r>
    </w:p>
    <w:p w14:paraId="3270C72C" w14:textId="77777777" w:rsidR="00407289" w:rsidRDefault="00407289" w:rsidP="00407289">
      <w:pPr>
        <w:spacing w:after="0"/>
      </w:pPr>
      <w:r>
        <w:t xml:space="preserve">         &lt;/ns</w:t>
      </w:r>
      <w:proofErr w:type="gramStart"/>
      <w:r>
        <w:t>2:return</w:t>
      </w:r>
      <w:proofErr w:type="gramEnd"/>
      <w:r>
        <w:t>&gt;</w:t>
      </w:r>
    </w:p>
    <w:p w14:paraId="2B95B1CF" w14:textId="77777777" w:rsidR="00407289" w:rsidRDefault="00407289" w:rsidP="00407289">
      <w:pPr>
        <w:spacing w:after="0"/>
      </w:pPr>
      <w:r>
        <w:t xml:space="preserve">      &lt;/ns</w:t>
      </w:r>
      <w:proofErr w:type="gramStart"/>
      <w:r>
        <w:t>2:getPrivateAuctionResultDownloadResponse</w:t>
      </w:r>
      <w:proofErr w:type="gramEnd"/>
      <w:r>
        <w:t>&gt;</w:t>
      </w:r>
    </w:p>
    <w:p w14:paraId="28D32F56" w14:textId="77777777" w:rsidR="00407289" w:rsidRDefault="00407289" w:rsidP="00407289">
      <w:pPr>
        <w:spacing w:after="0"/>
      </w:pPr>
      <w:r>
        <w:t xml:space="preserve">   &lt;/</w:t>
      </w:r>
      <w:proofErr w:type="spellStart"/>
      <w:proofErr w:type="gramStart"/>
      <w:r>
        <w:t>soap:Body</w:t>
      </w:r>
      <w:proofErr w:type="spellEnd"/>
      <w:proofErr w:type="gramEnd"/>
      <w:r>
        <w:t>&gt;</w:t>
      </w:r>
    </w:p>
    <w:p w14:paraId="48CBC79D" w14:textId="77777777" w:rsidR="00763E97" w:rsidRDefault="00407289" w:rsidP="00763E97">
      <w:pPr>
        <w:spacing w:after="0"/>
      </w:pPr>
      <w:r>
        <w:t>&lt;/</w:t>
      </w:r>
      <w:proofErr w:type="spellStart"/>
      <w:proofErr w:type="gramStart"/>
      <w:r>
        <w:t>soap:Envelope</w:t>
      </w:r>
      <w:proofErr w:type="spellEnd"/>
      <w:proofErr w:type="gramEnd"/>
      <w:r>
        <w:t>&gt;</w:t>
      </w:r>
    </w:p>
    <w:p w14:paraId="4CB5B5EA" w14:textId="66F01F5F" w:rsidR="00385162" w:rsidRDefault="00385162" w:rsidP="00385162">
      <w:pPr>
        <w:pStyle w:val="Heading3"/>
      </w:pPr>
      <w:bookmarkStart w:id="285" w:name="_Toc364603364"/>
      <w:r>
        <w:t>2.</w:t>
      </w:r>
      <w:del w:id="286" w:author="Chitra Treinen" w:date="2023-06-24T08:33:00Z">
        <w:r w:rsidR="00F572C3" w:rsidDel="00D12589">
          <w:delText>13</w:delText>
        </w:r>
      </w:del>
      <w:ins w:id="287" w:author="Chitra Treinen" w:date="2023-06-24T08:33:00Z">
        <w:r w:rsidR="00D12589">
          <w:t>12</w:t>
        </w:r>
      </w:ins>
      <w:r>
        <w:t>.6 Sample of Private Auction Results Download Fault Response</w:t>
      </w:r>
      <w:bookmarkEnd w:id="285"/>
    </w:p>
    <w:p w14:paraId="7210B0B7" w14:textId="77777777" w:rsidR="00D45BE7" w:rsidRDefault="002D2D81" w:rsidP="0066183E">
      <w:pPr>
        <w:spacing w:before="120"/>
        <w:rPr>
          <w:rFonts w:ascii="Arial" w:hAnsi="Arial" w:cs="Arial"/>
          <w:sz w:val="20"/>
        </w:rPr>
      </w:pPr>
      <w:r>
        <w:rPr>
          <w:rFonts w:ascii="Arial" w:hAnsi="Arial" w:cs="Arial"/>
          <w:sz w:val="20"/>
        </w:rPr>
        <w:t>See a sample of fault response in 2.1.6.</w:t>
      </w:r>
    </w:p>
    <w:p w14:paraId="05584D1A" w14:textId="48E3655F" w:rsidR="001C331A" w:rsidRPr="00E00B18" w:rsidRDefault="00780E0F" w:rsidP="00055155">
      <w:pPr>
        <w:pStyle w:val="Heading2"/>
        <w:spacing w:after="0"/>
        <w:ind w:left="630" w:hanging="630"/>
      </w:pPr>
      <w:bookmarkStart w:id="288" w:name="_Toc320526932"/>
      <w:bookmarkStart w:id="289" w:name="_Toc364603365"/>
      <w:r>
        <w:lastRenderedPageBreak/>
        <w:t>2.</w:t>
      </w:r>
      <w:del w:id="290" w:author="Chitra Treinen" w:date="2023-06-24T08:33:00Z">
        <w:r w:rsidR="00F572C3" w:rsidDel="00D12589">
          <w:delText xml:space="preserve">14 </w:delText>
        </w:r>
      </w:del>
      <w:ins w:id="291" w:author="Chitra Treinen" w:date="2023-06-24T08:33:00Z">
        <w:r w:rsidR="00D12589">
          <w:t xml:space="preserve">13 </w:t>
        </w:r>
      </w:ins>
      <w:proofErr w:type="spellStart"/>
      <w:r w:rsidR="001C331A" w:rsidRPr="00E00B18">
        <w:t>Miscelleaneous</w:t>
      </w:r>
      <w:bookmarkEnd w:id="288"/>
      <w:bookmarkEnd w:id="289"/>
      <w:proofErr w:type="spellEnd"/>
    </w:p>
    <w:p w14:paraId="27929239" w14:textId="6648BF1A" w:rsidR="001C331A" w:rsidRDefault="001C331A" w:rsidP="001C331A">
      <w:pPr>
        <w:pStyle w:val="Heading3"/>
      </w:pPr>
      <w:bookmarkStart w:id="292" w:name="_Toc320526933"/>
      <w:bookmarkStart w:id="293" w:name="_Toc364603366"/>
      <w:r>
        <w:t>2.</w:t>
      </w:r>
      <w:del w:id="294" w:author="Chitra Treinen" w:date="2023-06-24T08:33:00Z">
        <w:r w:rsidR="00F572C3" w:rsidDel="00D12589">
          <w:delText>14</w:delText>
        </w:r>
      </w:del>
      <w:ins w:id="295" w:author="Chitra Treinen" w:date="2023-06-24T08:33:00Z">
        <w:r w:rsidR="00D12589">
          <w:t>13</w:t>
        </w:r>
      </w:ins>
      <w:r>
        <w:t xml:space="preserve">.1 </w:t>
      </w:r>
      <w:r w:rsidRPr="005233E7">
        <w:t xml:space="preserve">Version of </w:t>
      </w:r>
      <w:r w:rsidRPr="001C331A">
        <w:t>Web</w:t>
      </w:r>
      <w:r w:rsidRPr="005233E7">
        <w:t xml:space="preserve"> Service for </w:t>
      </w:r>
      <w:r w:rsidR="003E226C">
        <w:t>FTR</w:t>
      </w:r>
      <w:r w:rsidRPr="005233E7">
        <w:t xml:space="preserve"> </w:t>
      </w:r>
      <w:bookmarkEnd w:id="292"/>
      <w:r>
        <w:t>Download</w:t>
      </w:r>
      <w:bookmarkEnd w:id="293"/>
    </w:p>
    <w:p w14:paraId="3D005BE4" w14:textId="77777777" w:rsidR="001C331A" w:rsidRPr="008E659D" w:rsidRDefault="001C331A" w:rsidP="00BD49C7">
      <w:pPr>
        <w:spacing w:before="240"/>
        <w:rPr>
          <w:rFonts w:ascii="Arial" w:hAnsi="Arial" w:cs="Arial"/>
          <w:sz w:val="20"/>
        </w:rPr>
      </w:pPr>
      <w:proofErr w:type="spellStart"/>
      <w:proofErr w:type="gramStart"/>
      <w:r w:rsidRPr="008336FF">
        <w:rPr>
          <w:rFonts w:ascii="Arial" w:hAnsi="Arial" w:cs="Arial"/>
          <w:b/>
          <w:i/>
          <w:sz w:val="20"/>
        </w:rPr>
        <w:t>get</w:t>
      </w:r>
      <w:r w:rsidR="003E226C">
        <w:rPr>
          <w:rFonts w:ascii="Arial" w:hAnsi="Arial" w:cs="Arial"/>
          <w:b/>
          <w:i/>
          <w:sz w:val="20"/>
        </w:rPr>
        <w:t>Ftr</w:t>
      </w:r>
      <w:r>
        <w:rPr>
          <w:rFonts w:ascii="Arial" w:hAnsi="Arial" w:cs="Arial"/>
          <w:b/>
          <w:i/>
          <w:sz w:val="20"/>
        </w:rPr>
        <w:t>Download</w:t>
      </w:r>
      <w:r w:rsidRPr="008336FF">
        <w:rPr>
          <w:rFonts w:ascii="Arial" w:hAnsi="Arial" w:cs="Arial"/>
          <w:b/>
          <w:i/>
          <w:sz w:val="20"/>
        </w:rPr>
        <w:t>ServiceVersion</w:t>
      </w:r>
      <w:proofErr w:type="spellEnd"/>
      <w:r w:rsidRPr="008336FF">
        <w:rPr>
          <w:rFonts w:ascii="Arial" w:hAnsi="Arial" w:cs="Arial"/>
          <w:b/>
          <w:i/>
          <w:sz w:val="20"/>
        </w:rPr>
        <w:t>(</w:t>
      </w:r>
      <w:proofErr w:type="gramEnd"/>
      <w:r w:rsidRPr="008336FF">
        <w:rPr>
          <w:rFonts w:ascii="Arial" w:hAnsi="Arial" w:cs="Arial"/>
          <w:b/>
          <w:i/>
          <w:sz w:val="20"/>
        </w:rPr>
        <w:t>)</w:t>
      </w:r>
      <w:r>
        <w:rPr>
          <w:rFonts w:ascii="Arial" w:hAnsi="Arial" w:cs="Arial"/>
          <w:sz w:val="20"/>
        </w:rPr>
        <w:t xml:space="preserve"> is an API used to check version number of </w:t>
      </w:r>
      <w:r w:rsidR="003E226C">
        <w:rPr>
          <w:rFonts w:ascii="Arial" w:hAnsi="Arial" w:cs="Arial"/>
          <w:sz w:val="20"/>
        </w:rPr>
        <w:t>FTR</w:t>
      </w:r>
      <w:r>
        <w:rPr>
          <w:rFonts w:ascii="Arial" w:hAnsi="Arial" w:cs="Arial"/>
          <w:sz w:val="20"/>
        </w:rPr>
        <w:t xml:space="preserve"> Download Web Service artifact. The response will contain</w:t>
      </w:r>
      <w:r w:rsidRPr="008E659D">
        <w:rPr>
          <w:rFonts w:ascii="Arial" w:hAnsi="Arial" w:cs="Arial"/>
          <w:sz w:val="20"/>
        </w:rPr>
        <w:t xml:space="preserve"> the current version </w:t>
      </w:r>
      <w:r>
        <w:rPr>
          <w:rFonts w:ascii="Arial" w:hAnsi="Arial" w:cs="Arial"/>
          <w:sz w:val="20"/>
        </w:rPr>
        <w:t xml:space="preserve">in </w:t>
      </w:r>
      <w:r w:rsidRPr="008E659D">
        <w:rPr>
          <w:rFonts w:ascii="Arial" w:hAnsi="Arial" w:cs="Arial"/>
          <w:sz w:val="20"/>
        </w:rPr>
        <w:t>&lt;Major&gt;.&lt;Minor&gt;.&lt;Patch&gt;</w:t>
      </w:r>
      <w:r>
        <w:rPr>
          <w:rFonts w:ascii="Arial" w:hAnsi="Arial" w:cs="Arial"/>
          <w:sz w:val="20"/>
        </w:rPr>
        <w:t>.</w:t>
      </w:r>
    </w:p>
    <w:p w14:paraId="51D202BC" w14:textId="3D0EC411" w:rsidR="001C331A" w:rsidRDefault="001C331A" w:rsidP="001C331A">
      <w:pPr>
        <w:pStyle w:val="Heading3"/>
      </w:pPr>
      <w:bookmarkStart w:id="296" w:name="_Toc320526934"/>
      <w:bookmarkStart w:id="297" w:name="_Toc364603367"/>
      <w:r>
        <w:t>2.</w:t>
      </w:r>
      <w:del w:id="298" w:author="Chitra Treinen" w:date="2023-06-24T08:33:00Z">
        <w:r w:rsidR="00F572C3" w:rsidDel="00D12589">
          <w:delText>14</w:delText>
        </w:r>
      </w:del>
      <w:ins w:id="299" w:author="Chitra Treinen" w:date="2023-06-24T08:33:00Z">
        <w:r w:rsidR="00D12589">
          <w:t>13</w:t>
        </w:r>
      </w:ins>
      <w:r>
        <w:t>.2 Ping</w:t>
      </w:r>
      <w:bookmarkEnd w:id="296"/>
      <w:bookmarkEnd w:id="297"/>
    </w:p>
    <w:p w14:paraId="00BFB606" w14:textId="77777777" w:rsidR="00A25419" w:rsidRPr="00536134" w:rsidRDefault="001C331A" w:rsidP="00AA1749">
      <w:pPr>
        <w:spacing w:before="240"/>
        <w:jc w:val="both"/>
      </w:pPr>
      <w:r w:rsidRPr="008E659D">
        <w:rPr>
          <w:rFonts w:ascii="Arial" w:hAnsi="Arial" w:cs="Arial"/>
          <w:b/>
          <w:i/>
          <w:sz w:val="20"/>
          <w:szCs w:val="20"/>
        </w:rPr>
        <w:t>ping()</w:t>
      </w:r>
      <w:r>
        <w:rPr>
          <w:rFonts w:ascii="Arial" w:hAnsi="Arial" w:cs="Arial"/>
          <w:b/>
          <w:sz w:val="20"/>
          <w:szCs w:val="20"/>
        </w:rPr>
        <w:t xml:space="preserve"> </w:t>
      </w:r>
      <w:r>
        <w:rPr>
          <w:rFonts w:ascii="Arial" w:hAnsi="Arial" w:cs="Arial"/>
          <w:sz w:val="20"/>
          <w:szCs w:val="20"/>
        </w:rPr>
        <w:t>is an API used to check connectivity. It returns true if the service can be reached.</w:t>
      </w:r>
    </w:p>
    <w:sectPr w:rsidR="00A25419" w:rsidRPr="00536134" w:rsidSect="00E41E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49EB3" w14:textId="77777777" w:rsidR="00BE0A02" w:rsidRDefault="00BE0A02" w:rsidP="00131EE2">
      <w:pPr>
        <w:spacing w:after="0" w:line="240" w:lineRule="auto"/>
      </w:pPr>
      <w:r>
        <w:separator/>
      </w:r>
    </w:p>
  </w:endnote>
  <w:endnote w:type="continuationSeparator" w:id="0">
    <w:p w14:paraId="36040A14" w14:textId="77777777" w:rsidR="00BE0A02" w:rsidRDefault="00BE0A02" w:rsidP="00131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A74A" w14:textId="60E3145B" w:rsidR="008D6641" w:rsidRDefault="008D6641" w:rsidP="00131EE2">
    <w:pPr>
      <w:pStyle w:val="Footer"/>
      <w:pBdr>
        <w:top w:val="single" w:sz="6" w:space="0" w:color="auto"/>
      </w:pBdr>
      <w:tabs>
        <w:tab w:val="center" w:pos="5040"/>
        <w:tab w:val="right" w:pos="10080"/>
      </w:tabs>
      <w:rPr>
        <w:rStyle w:val="PageNumber"/>
        <w:rFonts w:cs="Arial"/>
      </w:rPr>
    </w:pPr>
    <w:proofErr w:type="spellStart"/>
    <w:r>
      <w:rPr>
        <w:rFonts w:cs="Arial"/>
        <w:snapToGrid w:val="0"/>
      </w:rPr>
      <w:t>i</w:t>
    </w:r>
    <w:proofErr w:type="spellEnd"/>
    <w:r>
      <w:rPr>
        <w:rFonts w:cs="Arial"/>
        <w:snapToGrid w:val="0"/>
      </w:rPr>
      <w:t>-Hedge</w:t>
    </w:r>
    <w:r>
      <w:rPr>
        <w:rFonts w:cstheme="minorHAnsi"/>
        <w:snapToGrid w:val="0"/>
      </w:rPr>
      <w:t>™</w:t>
    </w:r>
    <w:r>
      <w:rPr>
        <w:rFonts w:cs="Arial"/>
        <w:snapToGrid w:val="0"/>
      </w:rPr>
      <w:t xml:space="preserve"> API Definitions</w:t>
    </w:r>
    <w:r>
      <w:rPr>
        <w:rFonts w:cs="Arial"/>
        <w:b/>
        <w:i/>
      </w:rPr>
      <w:tab/>
    </w:r>
    <w:ins w:id="0" w:author="Chitra Treinen" w:date="2023-06-24T08:28:00Z">
      <w:r w:rsidR="00D12589" w:rsidRPr="00D12589">
        <w:rPr>
          <w:rFonts w:cs="Arial"/>
          <w:bCs/>
          <w:iCs/>
          <w:rPrChange w:id="1" w:author="Chitra Treinen" w:date="2023-06-24T08:28:00Z">
            <w:rPr>
              <w:rFonts w:cs="Arial"/>
              <w:b/>
              <w:i/>
            </w:rPr>
          </w:rPrChange>
        </w:rPr>
        <w:t>6/24/2023</w:t>
      </w:r>
    </w:ins>
    <w:r>
      <w:rPr>
        <w:rFonts w:cs="Arial"/>
      </w:rPr>
      <w:fldChar w:fldCharType="begin"/>
    </w:r>
    <w:r>
      <w:rPr>
        <w:rFonts w:cs="Arial"/>
      </w:rPr>
      <w:instrText xml:space="preserve"> SAVEDATE  \@ "M/d/yyyy" </w:instrText>
    </w:r>
    <w:r>
      <w:rPr>
        <w:rFonts w:cs="Arial"/>
      </w:rPr>
      <w:fldChar w:fldCharType="separate"/>
    </w:r>
    <w:ins w:id="2" w:author="Chitra Treinen [2]" w:date="2026-02-20T15:51:00Z" w16du:dateUtc="2026-02-20T22:51:00Z">
      <w:r w:rsidR="00DB7D74">
        <w:rPr>
          <w:rFonts w:cs="Arial"/>
          <w:noProof/>
        </w:rPr>
        <w:t>6/26/2023</w:t>
      </w:r>
    </w:ins>
    <w:del w:id="3" w:author="Chitra Treinen [2]" w:date="2026-02-20T15:51:00Z" w16du:dateUtc="2026-02-20T22:51:00Z">
      <w:r w:rsidR="00D12589" w:rsidDel="00DB7D74">
        <w:rPr>
          <w:rFonts w:cs="Arial"/>
          <w:noProof/>
        </w:rPr>
        <w:delText>8/18/2013</w:delText>
      </w:r>
    </w:del>
    <w:r>
      <w:rPr>
        <w:rFonts w:cs="Arial"/>
      </w:rPr>
      <w:fldChar w:fldCharType="end"/>
    </w:r>
    <w:r>
      <w:rPr>
        <w:rFonts w:cs="Arial"/>
      </w:rPr>
      <w:tab/>
    </w:r>
    <w:r w:rsidRPr="0044590E">
      <w:rPr>
        <w:rFonts w:cs="Arial"/>
        <w:snapToGrid w:val="0"/>
      </w:rPr>
      <w:t xml:space="preserve">Page </w:t>
    </w:r>
    <w:r w:rsidRPr="0044590E">
      <w:rPr>
        <w:rFonts w:cs="Arial"/>
        <w:snapToGrid w:val="0"/>
      </w:rPr>
      <w:fldChar w:fldCharType="begin"/>
    </w:r>
    <w:r w:rsidRPr="0044590E">
      <w:rPr>
        <w:rFonts w:cs="Arial"/>
        <w:snapToGrid w:val="0"/>
      </w:rPr>
      <w:instrText xml:space="preserve"> PAGE  </w:instrText>
    </w:r>
    <w:r w:rsidRPr="0044590E">
      <w:rPr>
        <w:rFonts w:cs="Arial"/>
        <w:snapToGrid w:val="0"/>
      </w:rPr>
      <w:fldChar w:fldCharType="separate"/>
    </w:r>
    <w:r w:rsidR="00C06D78">
      <w:rPr>
        <w:rFonts w:cs="Arial"/>
        <w:noProof/>
        <w:snapToGrid w:val="0"/>
      </w:rPr>
      <w:t>29</w:t>
    </w:r>
    <w:r w:rsidRPr="0044590E">
      <w:rPr>
        <w:rFonts w:cs="Arial"/>
        <w:snapToGrid w:val="0"/>
      </w:rPr>
      <w:fldChar w:fldCharType="end"/>
    </w:r>
    <w:r w:rsidRPr="0044590E">
      <w:rPr>
        <w:rFonts w:cs="Arial"/>
        <w:snapToGrid w:val="0"/>
      </w:rPr>
      <w:t xml:space="preserve"> of </w:t>
    </w:r>
    <w:r w:rsidRPr="0044590E">
      <w:rPr>
        <w:rStyle w:val="PageNumber"/>
        <w:rFonts w:cs="Arial"/>
      </w:rPr>
      <w:fldChar w:fldCharType="begin"/>
    </w:r>
    <w:r w:rsidRPr="0044590E">
      <w:rPr>
        <w:rStyle w:val="PageNumber"/>
        <w:rFonts w:cs="Arial"/>
      </w:rPr>
      <w:instrText xml:space="preserve"> NUMPAGES </w:instrText>
    </w:r>
    <w:r w:rsidRPr="0044590E">
      <w:rPr>
        <w:rStyle w:val="PageNumber"/>
        <w:rFonts w:cs="Arial"/>
      </w:rPr>
      <w:fldChar w:fldCharType="separate"/>
    </w:r>
    <w:r w:rsidR="00C06D78">
      <w:rPr>
        <w:rStyle w:val="PageNumber"/>
        <w:rFonts w:cs="Arial"/>
        <w:noProof/>
      </w:rPr>
      <w:t>29</w:t>
    </w:r>
    <w:r w:rsidRPr="0044590E">
      <w:rPr>
        <w:rStyle w:val="PageNumber"/>
        <w:rFonts w:cs="Arial"/>
      </w:rPr>
      <w:fldChar w:fldCharType="end"/>
    </w:r>
  </w:p>
  <w:p w14:paraId="4EC8A889" w14:textId="111D6591" w:rsidR="008D6641" w:rsidRDefault="008D6641" w:rsidP="00131EE2">
    <w:pPr>
      <w:pStyle w:val="Footer"/>
    </w:pPr>
    <w:r w:rsidRPr="00865AB6">
      <w:rPr>
        <w:rFonts w:cs="Arial"/>
        <w:snapToGrid w:val="0"/>
      </w:rPr>
      <w:t>Version 0.</w:t>
    </w:r>
    <w:del w:id="4" w:author="Chitra Treinen" w:date="2023-06-24T08:33:00Z">
      <w:r w:rsidRPr="00B81D2C" w:rsidDel="00D12589">
        <w:rPr>
          <w:rFonts w:cs="Arial"/>
          <w:snapToGrid w:val="0"/>
        </w:rPr>
        <w:delText>1</w:delText>
      </w:r>
    </w:del>
    <w:ins w:id="5" w:author="Chitra Treinen" w:date="2023-06-24T08:33:00Z">
      <w:r w:rsidR="00D12589">
        <w:rPr>
          <w:rFonts w:cs="Arial"/>
          <w:snapToGrid w:val="0"/>
        </w:rPr>
        <w:t>2</w:t>
      </w:r>
    </w:ins>
    <w:r>
      <w:rPr>
        <w:rFonts w:cs="Arial"/>
        <w:snapToGrid w:val="0"/>
      </w:rPr>
      <w:tab/>
    </w:r>
  </w:p>
  <w:p w14:paraId="02F663C5" w14:textId="77777777" w:rsidR="008D6641" w:rsidRDefault="008D6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4201D" w14:textId="77777777" w:rsidR="00BE0A02" w:rsidRDefault="00BE0A02" w:rsidP="00131EE2">
      <w:pPr>
        <w:spacing w:after="0" w:line="240" w:lineRule="auto"/>
      </w:pPr>
      <w:r>
        <w:separator/>
      </w:r>
    </w:p>
  </w:footnote>
  <w:footnote w:type="continuationSeparator" w:id="0">
    <w:p w14:paraId="476EA2C2" w14:textId="77777777" w:rsidR="00BE0A02" w:rsidRDefault="00BE0A02" w:rsidP="00131EE2">
      <w:pPr>
        <w:spacing w:after="0" w:line="240" w:lineRule="auto"/>
      </w:pPr>
      <w:r>
        <w:continuationSeparator/>
      </w:r>
    </w:p>
  </w:footnote>
  <w:footnote w:id="1">
    <w:p w14:paraId="245AE429" w14:textId="77777777" w:rsidR="008D6641" w:rsidRDefault="008D6641">
      <w:pPr>
        <w:pStyle w:val="FootnoteText"/>
      </w:pPr>
      <w:r>
        <w:rPr>
          <w:rStyle w:val="FootnoteReference"/>
        </w:rPr>
        <w:footnoteRef/>
      </w:r>
      <w:r>
        <w:t xml:space="preserve"> http://www.ws-i.org/Profiles/BasicProfile-1.1.html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774946"/>
      <w:docPartObj>
        <w:docPartGallery w:val="Watermarks"/>
        <w:docPartUnique/>
      </w:docPartObj>
    </w:sdtPr>
    <w:sdtContent>
      <w:p w14:paraId="4122FE81" w14:textId="77777777" w:rsidR="008D6641" w:rsidRDefault="008D6641">
        <w:pPr>
          <w:pStyle w:val="Header"/>
        </w:pPr>
        <w:r>
          <w:rPr>
            <w:b/>
            <w:bCs/>
            <w:noProof/>
            <w:color w:val="1F497D"/>
          </w:rPr>
          <w:drawing>
            <wp:inline distT="0" distB="0" distL="0" distR="0" wp14:anchorId="41D2D2D6" wp14:editId="4FEF2492">
              <wp:extent cx="1630680" cy="545726"/>
              <wp:effectExtent l="0" t="0" r="0" b="0"/>
              <wp:docPr id="2" name="Picture 2" descr="cid:image001.png@01CD43FD.78F3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D43FD.78F373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30680" cy="545726"/>
                      </a:xfrm>
                      <a:prstGeom prst="rect">
                        <a:avLst/>
                      </a:prstGeom>
                      <a:noFill/>
                      <a:ln>
                        <a:noFill/>
                      </a:ln>
                    </pic:spPr>
                  </pic:pic>
                </a:graphicData>
              </a:graphic>
            </wp:inline>
          </w:drawing>
        </w:r>
      </w:p>
    </w:sdtContent>
  </w:sdt>
  <w:p w14:paraId="768A76CC" w14:textId="77777777" w:rsidR="008D6641" w:rsidRDefault="008D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B683488"/>
    <w:lvl w:ilvl="0">
      <w:start w:val="1"/>
      <w:numFmt w:val="bullet"/>
      <w:pStyle w:val="Norml"/>
      <w:lvlText w:val=""/>
      <w:lvlJc w:val="left"/>
      <w:pPr>
        <w:tabs>
          <w:tab w:val="num" w:pos="360"/>
        </w:tabs>
        <w:ind w:left="360" w:hanging="360"/>
      </w:pPr>
      <w:rPr>
        <w:rFonts w:ascii="Symbol" w:hAnsi="Symbol" w:hint="default"/>
      </w:rPr>
    </w:lvl>
  </w:abstractNum>
  <w:abstractNum w:abstractNumId="1" w15:restartNumberingAfterBreak="0">
    <w:nsid w:val="10EB2E76"/>
    <w:multiLevelType w:val="hybridMultilevel"/>
    <w:tmpl w:val="486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5AFA"/>
    <w:multiLevelType w:val="multilevel"/>
    <w:tmpl w:val="C6F08754"/>
    <w:lvl w:ilvl="0">
      <w:start w:val="2"/>
      <w:numFmt w:val="decimal"/>
      <w:lvlText w:val="%1"/>
      <w:lvlJc w:val="left"/>
      <w:pPr>
        <w:ind w:left="510" w:hanging="510"/>
      </w:pPr>
      <w:rPr>
        <w:rFonts w:hint="default"/>
      </w:rPr>
    </w:lvl>
    <w:lvl w:ilvl="1">
      <w:start w:val="11"/>
      <w:numFmt w:val="decimal"/>
      <w:lvlText w:val="%1.%2"/>
      <w:lvlJc w:val="left"/>
      <w:pPr>
        <w:ind w:left="117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B6C3112"/>
    <w:multiLevelType w:val="hybridMultilevel"/>
    <w:tmpl w:val="72025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A3EA4"/>
    <w:multiLevelType w:val="hybridMultilevel"/>
    <w:tmpl w:val="B21670C4"/>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93EA2"/>
    <w:multiLevelType w:val="multilevel"/>
    <w:tmpl w:val="7B481A7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756"/>
        </w:tabs>
        <w:ind w:left="756" w:hanging="576"/>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b/>
        <w:sz w:val="24"/>
        <w:szCs w:val="24"/>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ABA256C"/>
    <w:multiLevelType w:val="hybridMultilevel"/>
    <w:tmpl w:val="2278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A46B4"/>
    <w:multiLevelType w:val="multilevel"/>
    <w:tmpl w:val="46A8247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6B01C0"/>
    <w:multiLevelType w:val="hybridMultilevel"/>
    <w:tmpl w:val="AF889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872B68"/>
    <w:multiLevelType w:val="hybridMultilevel"/>
    <w:tmpl w:val="FE189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71486A"/>
    <w:multiLevelType w:val="hybridMultilevel"/>
    <w:tmpl w:val="3B1CE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FC0143"/>
    <w:multiLevelType w:val="hybridMultilevel"/>
    <w:tmpl w:val="0AC44714"/>
    <w:lvl w:ilvl="0" w:tplc="04090001">
      <w:start w:val="1"/>
      <w:numFmt w:val="bullet"/>
      <w:pStyle w:val="Heading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11467"/>
    <w:multiLevelType w:val="hybridMultilevel"/>
    <w:tmpl w:val="0D3AB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D402A"/>
    <w:multiLevelType w:val="hybridMultilevel"/>
    <w:tmpl w:val="AB0EE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19522C"/>
    <w:multiLevelType w:val="hybridMultilevel"/>
    <w:tmpl w:val="70D4046C"/>
    <w:lvl w:ilvl="0" w:tplc="9D2E8D6E">
      <w:start w:val="1"/>
      <w:numFmt w:val="bullet"/>
      <w:lvlText w:val=""/>
      <w:lvlJc w:val="left"/>
      <w:pPr>
        <w:tabs>
          <w:tab w:val="num" w:pos="1440"/>
        </w:tabs>
        <w:ind w:left="720" w:firstLine="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127AB"/>
    <w:multiLevelType w:val="hybridMultilevel"/>
    <w:tmpl w:val="20D0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F1618B"/>
    <w:multiLevelType w:val="hybridMultilevel"/>
    <w:tmpl w:val="BE8E01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5787286">
    <w:abstractNumId w:val="8"/>
  </w:num>
  <w:num w:numId="2" w16cid:durableId="329527962">
    <w:abstractNumId w:val="12"/>
  </w:num>
  <w:num w:numId="3" w16cid:durableId="84960351">
    <w:abstractNumId w:val="11"/>
  </w:num>
  <w:num w:numId="4" w16cid:durableId="1288782558">
    <w:abstractNumId w:val="6"/>
  </w:num>
  <w:num w:numId="5" w16cid:durableId="551428496">
    <w:abstractNumId w:val="9"/>
  </w:num>
  <w:num w:numId="6" w16cid:durableId="339505330">
    <w:abstractNumId w:val="0"/>
  </w:num>
  <w:num w:numId="7" w16cid:durableId="1389956775">
    <w:abstractNumId w:val="5"/>
  </w:num>
  <w:num w:numId="8" w16cid:durableId="1953124930">
    <w:abstractNumId w:val="16"/>
  </w:num>
  <w:num w:numId="9" w16cid:durableId="992224527">
    <w:abstractNumId w:val="13"/>
  </w:num>
  <w:num w:numId="10" w16cid:durableId="18623517">
    <w:abstractNumId w:val="15"/>
  </w:num>
  <w:num w:numId="11" w16cid:durableId="429590148">
    <w:abstractNumId w:val="4"/>
  </w:num>
  <w:num w:numId="12" w16cid:durableId="1183738456">
    <w:abstractNumId w:val="7"/>
  </w:num>
  <w:num w:numId="13" w16cid:durableId="955333078">
    <w:abstractNumId w:val="2"/>
  </w:num>
  <w:num w:numId="14" w16cid:durableId="1963923513">
    <w:abstractNumId w:val="1"/>
  </w:num>
  <w:num w:numId="15" w16cid:durableId="875889465">
    <w:abstractNumId w:val="10"/>
  </w:num>
  <w:num w:numId="16" w16cid:durableId="1830096635">
    <w:abstractNumId w:val="3"/>
  </w:num>
  <w:num w:numId="17" w16cid:durableId="18314790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tra Treinen">
    <w15:presenceInfo w15:providerId="AD" w15:userId="S::chitray@resource-innovations.com::68f3397a-8602-4914-9702-6661147db019"/>
  </w15:person>
  <w15:person w15:author="Chitra Treinen [2]">
    <w15:presenceInfo w15:providerId="None" w15:userId="Chitra Tre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18BD"/>
    <w:rsid w:val="00034E25"/>
    <w:rsid w:val="00042373"/>
    <w:rsid w:val="00044520"/>
    <w:rsid w:val="000451F7"/>
    <w:rsid w:val="000534D7"/>
    <w:rsid w:val="00055155"/>
    <w:rsid w:val="000673EE"/>
    <w:rsid w:val="00076031"/>
    <w:rsid w:val="00094D99"/>
    <w:rsid w:val="000A6D79"/>
    <w:rsid w:val="000B5B80"/>
    <w:rsid w:val="000C0FF3"/>
    <w:rsid w:val="000F22FF"/>
    <w:rsid w:val="00100E0C"/>
    <w:rsid w:val="00112B62"/>
    <w:rsid w:val="0011634A"/>
    <w:rsid w:val="00122F10"/>
    <w:rsid w:val="001232AE"/>
    <w:rsid w:val="00131EE2"/>
    <w:rsid w:val="00134C91"/>
    <w:rsid w:val="001413D6"/>
    <w:rsid w:val="001414E8"/>
    <w:rsid w:val="00141A3C"/>
    <w:rsid w:val="001470E7"/>
    <w:rsid w:val="00167767"/>
    <w:rsid w:val="00173FE4"/>
    <w:rsid w:val="00191EA1"/>
    <w:rsid w:val="001A1C99"/>
    <w:rsid w:val="001A48D7"/>
    <w:rsid w:val="001B1E26"/>
    <w:rsid w:val="001C1E5A"/>
    <w:rsid w:val="001C331A"/>
    <w:rsid w:val="001C5863"/>
    <w:rsid w:val="001D185F"/>
    <w:rsid w:val="001F1EB0"/>
    <w:rsid w:val="00202C88"/>
    <w:rsid w:val="00212EB2"/>
    <w:rsid w:val="00231838"/>
    <w:rsid w:val="00242739"/>
    <w:rsid w:val="00250856"/>
    <w:rsid w:val="00252480"/>
    <w:rsid w:val="00252724"/>
    <w:rsid w:val="00266633"/>
    <w:rsid w:val="0028359B"/>
    <w:rsid w:val="00292293"/>
    <w:rsid w:val="002A49C0"/>
    <w:rsid w:val="002D092B"/>
    <w:rsid w:val="002D2D81"/>
    <w:rsid w:val="002E221C"/>
    <w:rsid w:val="002F7D17"/>
    <w:rsid w:val="00302D6B"/>
    <w:rsid w:val="00333B9F"/>
    <w:rsid w:val="00333E70"/>
    <w:rsid w:val="00337E7D"/>
    <w:rsid w:val="00346BA8"/>
    <w:rsid w:val="0036571A"/>
    <w:rsid w:val="00366949"/>
    <w:rsid w:val="00366A9B"/>
    <w:rsid w:val="00371B68"/>
    <w:rsid w:val="003808C5"/>
    <w:rsid w:val="00385162"/>
    <w:rsid w:val="00390CD2"/>
    <w:rsid w:val="003A0EA8"/>
    <w:rsid w:val="003B0644"/>
    <w:rsid w:val="003B4771"/>
    <w:rsid w:val="003B7E88"/>
    <w:rsid w:val="003C34C8"/>
    <w:rsid w:val="003D3A28"/>
    <w:rsid w:val="003D76BE"/>
    <w:rsid w:val="003E226C"/>
    <w:rsid w:val="004019B4"/>
    <w:rsid w:val="00401EA5"/>
    <w:rsid w:val="00407289"/>
    <w:rsid w:val="00412F3D"/>
    <w:rsid w:val="004258BC"/>
    <w:rsid w:val="004429A8"/>
    <w:rsid w:val="00442A34"/>
    <w:rsid w:val="00453BC9"/>
    <w:rsid w:val="004722E3"/>
    <w:rsid w:val="00484065"/>
    <w:rsid w:val="004A6BBC"/>
    <w:rsid w:val="004B3C69"/>
    <w:rsid w:val="004B5585"/>
    <w:rsid w:val="004C1270"/>
    <w:rsid w:val="004C2390"/>
    <w:rsid w:val="004C5225"/>
    <w:rsid w:val="004C639A"/>
    <w:rsid w:val="004D3F86"/>
    <w:rsid w:val="004D623F"/>
    <w:rsid w:val="004E23D3"/>
    <w:rsid w:val="004E6BEB"/>
    <w:rsid w:val="004F2AF0"/>
    <w:rsid w:val="00500CC7"/>
    <w:rsid w:val="0050139C"/>
    <w:rsid w:val="00514F3E"/>
    <w:rsid w:val="00515F90"/>
    <w:rsid w:val="005228E5"/>
    <w:rsid w:val="0052517D"/>
    <w:rsid w:val="00526318"/>
    <w:rsid w:val="00527D8F"/>
    <w:rsid w:val="00531DBA"/>
    <w:rsid w:val="00536134"/>
    <w:rsid w:val="005435D9"/>
    <w:rsid w:val="00545E81"/>
    <w:rsid w:val="00550F11"/>
    <w:rsid w:val="005664D7"/>
    <w:rsid w:val="005718BD"/>
    <w:rsid w:val="005A53E9"/>
    <w:rsid w:val="005B241C"/>
    <w:rsid w:val="005B7B91"/>
    <w:rsid w:val="005D1D00"/>
    <w:rsid w:val="005D1D50"/>
    <w:rsid w:val="005D64E2"/>
    <w:rsid w:val="005F3CC4"/>
    <w:rsid w:val="005F5B8F"/>
    <w:rsid w:val="005F5F8A"/>
    <w:rsid w:val="00603064"/>
    <w:rsid w:val="00640153"/>
    <w:rsid w:val="00642A8E"/>
    <w:rsid w:val="006551EF"/>
    <w:rsid w:val="0066183E"/>
    <w:rsid w:val="006800D5"/>
    <w:rsid w:val="00686AC5"/>
    <w:rsid w:val="00690643"/>
    <w:rsid w:val="006B66FB"/>
    <w:rsid w:val="006B7B03"/>
    <w:rsid w:val="006D57A3"/>
    <w:rsid w:val="006D6BA4"/>
    <w:rsid w:val="006E1014"/>
    <w:rsid w:val="0070375F"/>
    <w:rsid w:val="00707C2B"/>
    <w:rsid w:val="00714EA9"/>
    <w:rsid w:val="007274DE"/>
    <w:rsid w:val="00727754"/>
    <w:rsid w:val="00735C83"/>
    <w:rsid w:val="007509C5"/>
    <w:rsid w:val="0076000C"/>
    <w:rsid w:val="00763E97"/>
    <w:rsid w:val="007769B6"/>
    <w:rsid w:val="00777A9E"/>
    <w:rsid w:val="00780E0F"/>
    <w:rsid w:val="00784A0E"/>
    <w:rsid w:val="00784FC0"/>
    <w:rsid w:val="007B65C0"/>
    <w:rsid w:val="007C4CC4"/>
    <w:rsid w:val="007C77FD"/>
    <w:rsid w:val="00805D08"/>
    <w:rsid w:val="008147FA"/>
    <w:rsid w:val="008154B4"/>
    <w:rsid w:val="00820481"/>
    <w:rsid w:val="00820C48"/>
    <w:rsid w:val="008368E3"/>
    <w:rsid w:val="00837149"/>
    <w:rsid w:val="00850B6B"/>
    <w:rsid w:val="00854FCF"/>
    <w:rsid w:val="00865AB6"/>
    <w:rsid w:val="00892A1E"/>
    <w:rsid w:val="008A2D75"/>
    <w:rsid w:val="008A30A2"/>
    <w:rsid w:val="008B4B04"/>
    <w:rsid w:val="008B7E8C"/>
    <w:rsid w:val="008C0F7C"/>
    <w:rsid w:val="008C14AC"/>
    <w:rsid w:val="008D6641"/>
    <w:rsid w:val="008D776C"/>
    <w:rsid w:val="008D7F6B"/>
    <w:rsid w:val="008E0248"/>
    <w:rsid w:val="008E50CB"/>
    <w:rsid w:val="008E719F"/>
    <w:rsid w:val="008F3B78"/>
    <w:rsid w:val="00900D80"/>
    <w:rsid w:val="00902C0A"/>
    <w:rsid w:val="00916E1D"/>
    <w:rsid w:val="00921FB6"/>
    <w:rsid w:val="00922E05"/>
    <w:rsid w:val="009274A9"/>
    <w:rsid w:val="009276FB"/>
    <w:rsid w:val="00927E74"/>
    <w:rsid w:val="0094526B"/>
    <w:rsid w:val="00991581"/>
    <w:rsid w:val="009919E6"/>
    <w:rsid w:val="009A0853"/>
    <w:rsid w:val="009B2EF0"/>
    <w:rsid w:val="009C36CF"/>
    <w:rsid w:val="009D3A56"/>
    <w:rsid w:val="009E0763"/>
    <w:rsid w:val="009F171C"/>
    <w:rsid w:val="009F5734"/>
    <w:rsid w:val="00A15686"/>
    <w:rsid w:val="00A21895"/>
    <w:rsid w:val="00A25419"/>
    <w:rsid w:val="00A32D15"/>
    <w:rsid w:val="00A40C9E"/>
    <w:rsid w:val="00A40EBA"/>
    <w:rsid w:val="00A46445"/>
    <w:rsid w:val="00A6222F"/>
    <w:rsid w:val="00A6567C"/>
    <w:rsid w:val="00A72DEE"/>
    <w:rsid w:val="00A82532"/>
    <w:rsid w:val="00A946B0"/>
    <w:rsid w:val="00AA1749"/>
    <w:rsid w:val="00AC10A8"/>
    <w:rsid w:val="00AF39CD"/>
    <w:rsid w:val="00AF48E2"/>
    <w:rsid w:val="00B11203"/>
    <w:rsid w:val="00B21A02"/>
    <w:rsid w:val="00B31632"/>
    <w:rsid w:val="00B31FCA"/>
    <w:rsid w:val="00B366D2"/>
    <w:rsid w:val="00B37977"/>
    <w:rsid w:val="00B468CA"/>
    <w:rsid w:val="00B475CD"/>
    <w:rsid w:val="00B55B4F"/>
    <w:rsid w:val="00B572C4"/>
    <w:rsid w:val="00B57F31"/>
    <w:rsid w:val="00B61B48"/>
    <w:rsid w:val="00B620F3"/>
    <w:rsid w:val="00B80CC7"/>
    <w:rsid w:val="00B81D2C"/>
    <w:rsid w:val="00BA790C"/>
    <w:rsid w:val="00BB03E8"/>
    <w:rsid w:val="00BB4F51"/>
    <w:rsid w:val="00BB5B33"/>
    <w:rsid w:val="00BC20EB"/>
    <w:rsid w:val="00BD49C7"/>
    <w:rsid w:val="00BE0A02"/>
    <w:rsid w:val="00BE42D0"/>
    <w:rsid w:val="00C05E34"/>
    <w:rsid w:val="00C06D78"/>
    <w:rsid w:val="00C1221A"/>
    <w:rsid w:val="00C15905"/>
    <w:rsid w:val="00C25568"/>
    <w:rsid w:val="00C27829"/>
    <w:rsid w:val="00C455F0"/>
    <w:rsid w:val="00C5308B"/>
    <w:rsid w:val="00C54BFD"/>
    <w:rsid w:val="00C5748C"/>
    <w:rsid w:val="00C62F10"/>
    <w:rsid w:val="00C65054"/>
    <w:rsid w:val="00C7718F"/>
    <w:rsid w:val="00C7750D"/>
    <w:rsid w:val="00C970F7"/>
    <w:rsid w:val="00CB50CE"/>
    <w:rsid w:val="00CB6ACC"/>
    <w:rsid w:val="00CE3B18"/>
    <w:rsid w:val="00CF3145"/>
    <w:rsid w:val="00D03AC4"/>
    <w:rsid w:val="00D04D5C"/>
    <w:rsid w:val="00D12589"/>
    <w:rsid w:val="00D2568A"/>
    <w:rsid w:val="00D452A4"/>
    <w:rsid w:val="00D45BE7"/>
    <w:rsid w:val="00D50323"/>
    <w:rsid w:val="00D517D2"/>
    <w:rsid w:val="00D60288"/>
    <w:rsid w:val="00D634C4"/>
    <w:rsid w:val="00D717C6"/>
    <w:rsid w:val="00D72B33"/>
    <w:rsid w:val="00D864FE"/>
    <w:rsid w:val="00D866FB"/>
    <w:rsid w:val="00D96F8B"/>
    <w:rsid w:val="00D97ADF"/>
    <w:rsid w:val="00DA2796"/>
    <w:rsid w:val="00DB7D74"/>
    <w:rsid w:val="00DE2F9E"/>
    <w:rsid w:val="00E01F02"/>
    <w:rsid w:val="00E03898"/>
    <w:rsid w:val="00E0451E"/>
    <w:rsid w:val="00E0607E"/>
    <w:rsid w:val="00E20B54"/>
    <w:rsid w:val="00E25DE6"/>
    <w:rsid w:val="00E31F58"/>
    <w:rsid w:val="00E34D42"/>
    <w:rsid w:val="00E41E1A"/>
    <w:rsid w:val="00E53810"/>
    <w:rsid w:val="00E64CC7"/>
    <w:rsid w:val="00E729C5"/>
    <w:rsid w:val="00E75BC9"/>
    <w:rsid w:val="00EE4210"/>
    <w:rsid w:val="00F03093"/>
    <w:rsid w:val="00F04C2D"/>
    <w:rsid w:val="00F10D36"/>
    <w:rsid w:val="00F20573"/>
    <w:rsid w:val="00F31E0C"/>
    <w:rsid w:val="00F40389"/>
    <w:rsid w:val="00F470BE"/>
    <w:rsid w:val="00F572C3"/>
    <w:rsid w:val="00F57B51"/>
    <w:rsid w:val="00F61B36"/>
    <w:rsid w:val="00F71EFC"/>
    <w:rsid w:val="00F91C9A"/>
    <w:rsid w:val="00FA73DD"/>
    <w:rsid w:val="00FD3322"/>
    <w:rsid w:val="00FD5FF0"/>
    <w:rsid w:val="00FF718B"/>
    <w:rsid w:val="00FF7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F0795"/>
  <w15:docId w15:val="{46F74152-1145-4859-9A4D-D02AE9FF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21C"/>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191EA1"/>
    <w:pPr>
      <w:keepNext/>
      <w:keepLines/>
      <w:spacing w:before="200" w:after="12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1C331A"/>
    <w:pPr>
      <w:keepNext/>
      <w:keepLines/>
      <w:spacing w:before="200" w:after="0"/>
      <w:outlineLvl w:val="2"/>
    </w:pPr>
    <w:rPr>
      <w:rFonts w:asciiTheme="majorHAnsi" w:eastAsiaTheme="majorEastAsia" w:hAnsiTheme="majorHAnsi"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191EA1"/>
    <w:rPr>
      <w:rFonts w:asciiTheme="majorHAnsi" w:eastAsiaTheme="majorEastAsia" w:hAnsiTheme="majorHAnsi" w:cstheme="majorBidi"/>
      <w:b/>
      <w:bCs/>
      <w:color w:val="000000" w:themeColor="tex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1C331A"/>
    <w:rPr>
      <w:rFonts w:asciiTheme="majorHAnsi" w:eastAsiaTheme="majorEastAsia" w:hAnsiTheme="majorHAnsi" w:cstheme="majorBidi"/>
      <w:b/>
      <w:bCs/>
      <w:color w:val="000000" w:themeColor="tex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 w:type="paragraph" w:styleId="FootnoteText">
    <w:name w:val="footnote text"/>
    <w:basedOn w:val="Normal"/>
    <w:link w:val="FootnoteTextChar"/>
    <w:uiPriority w:val="99"/>
    <w:semiHidden/>
    <w:unhideWhenUsed/>
    <w:rsid w:val="00921F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1FB6"/>
    <w:rPr>
      <w:sz w:val="20"/>
      <w:szCs w:val="20"/>
    </w:rPr>
  </w:style>
  <w:style w:type="character" w:styleId="FootnoteReference">
    <w:name w:val="footnote reference"/>
    <w:basedOn w:val="DefaultParagraphFont"/>
    <w:uiPriority w:val="99"/>
    <w:semiHidden/>
    <w:unhideWhenUsed/>
    <w:rsid w:val="00921FB6"/>
    <w:rPr>
      <w:vertAlign w:val="superscript"/>
    </w:rPr>
  </w:style>
  <w:style w:type="paragraph" w:styleId="BodyText">
    <w:name w:val="Body Text"/>
    <w:basedOn w:val="Normal"/>
    <w:link w:val="BodyTextChar"/>
    <w:rsid w:val="00865AB6"/>
    <w:pPr>
      <w:tabs>
        <w:tab w:val="left" w:pos="-1440"/>
        <w:tab w:val="left" w:pos="-720"/>
      </w:tabs>
      <w:spacing w:after="240" w:line="240" w:lineRule="atLeast"/>
    </w:pPr>
    <w:rPr>
      <w:rFonts w:ascii="Arial" w:eastAsia="Times New Roman" w:hAnsi="Arial" w:cs="Times New Roman"/>
      <w:noProof/>
      <w:sz w:val="28"/>
      <w:szCs w:val="20"/>
    </w:rPr>
  </w:style>
  <w:style w:type="character" w:customStyle="1" w:styleId="BodyTextChar">
    <w:name w:val="Body Text Char"/>
    <w:basedOn w:val="DefaultParagraphFont"/>
    <w:link w:val="BodyText"/>
    <w:rsid w:val="00865AB6"/>
    <w:rPr>
      <w:rFonts w:ascii="Arial" w:eastAsia="Times New Roman" w:hAnsi="Arial" w:cs="Times New Roman"/>
      <w:noProof/>
      <w:sz w:val="28"/>
      <w:szCs w:val="20"/>
    </w:rPr>
  </w:style>
  <w:style w:type="paragraph" w:styleId="Revision">
    <w:name w:val="Revision"/>
    <w:hidden/>
    <w:uiPriority w:val="99"/>
    <w:semiHidden/>
    <w:rsid w:val="00D125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cid:image001.png@01CD43FD.78F373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b36122-d903-4c29-bbf4-88a590cee5da" xsi:nil="true"/>
    <lcf76f155ced4ddcb4097134ff3c332f xmlns="170b405d-1660-4d6a-877a-13a561fff3b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AF2C23D8BF4D48863726AE4388D2B2" ma:contentTypeVersion="17" ma:contentTypeDescription="Create a new document." ma:contentTypeScope="" ma:versionID="4f9d93acaedbc923d18d2b1d505cbfe2">
  <xsd:schema xmlns:xsd="http://www.w3.org/2001/XMLSchema" xmlns:xs="http://www.w3.org/2001/XMLSchema" xmlns:p="http://schemas.microsoft.com/office/2006/metadata/properties" xmlns:ns2="170b405d-1660-4d6a-877a-13a561fff3b0" xmlns:ns3="50b36122-d903-4c29-bbf4-88a590cee5da" targetNamespace="http://schemas.microsoft.com/office/2006/metadata/properties" ma:root="true" ma:fieldsID="a2e83ea497f6a8f498b1227e434d5a27" ns2:_="" ns3:_="">
    <xsd:import namespace="170b405d-1660-4d6a-877a-13a561fff3b0"/>
    <xsd:import namespace="50b36122-d903-4c29-bbf4-88a590cee5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b405d-1660-4d6a-877a-13a561f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b36122-d903-4c29-bbf4-88a590cee5d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e85bedc-8e4f-4ab7-8f03-b0f4074d7b50}" ma:internalName="TaxCatchAll" ma:showField="CatchAllData" ma:web="50b36122-d903-4c29-bbf4-88a590cee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019D6-1E47-4212-B144-1998E04176E5}">
  <ds:schemaRefs>
    <ds:schemaRef ds:uri="http://schemas.openxmlformats.org/officeDocument/2006/bibliography"/>
  </ds:schemaRefs>
</ds:datastoreItem>
</file>

<file path=customXml/itemProps2.xml><?xml version="1.0" encoding="utf-8"?>
<ds:datastoreItem xmlns:ds="http://schemas.openxmlformats.org/officeDocument/2006/customXml" ds:itemID="{7767DFAA-E1BC-4B4F-A93F-BDFBE18AAE96}">
  <ds:schemaRefs>
    <ds:schemaRef ds:uri="http://schemas.microsoft.com/office/2006/metadata/properties"/>
    <ds:schemaRef ds:uri="http://schemas.microsoft.com/office/infopath/2007/PartnerControls"/>
    <ds:schemaRef ds:uri="50b36122-d903-4c29-bbf4-88a590cee5da"/>
    <ds:schemaRef ds:uri="170b405d-1660-4d6a-877a-13a561fff3b0"/>
  </ds:schemaRefs>
</ds:datastoreItem>
</file>

<file path=customXml/itemProps3.xml><?xml version="1.0" encoding="utf-8"?>
<ds:datastoreItem xmlns:ds="http://schemas.openxmlformats.org/officeDocument/2006/customXml" ds:itemID="{7B9D2F69-EBF2-435D-9E0F-2946411B597A}">
  <ds:schemaRefs>
    <ds:schemaRef ds:uri="http://schemas.microsoft.com/sharepoint/v3/contenttype/forms"/>
  </ds:schemaRefs>
</ds:datastoreItem>
</file>

<file path=customXml/itemProps4.xml><?xml version="1.0" encoding="utf-8"?>
<ds:datastoreItem xmlns:ds="http://schemas.openxmlformats.org/officeDocument/2006/customXml" ds:itemID="{131CE389-5F9D-4CD5-9B8E-B3F94C356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b405d-1660-4d6a-877a-13a561fff3b0"/>
    <ds:schemaRef ds:uri="50b36122-d903-4c29-bbf4-88a590cee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29</Pages>
  <Words>7000</Words>
  <Characters>49421</Characters>
  <Application>Microsoft Office Word</Application>
  <DocSecurity>0</DocSecurity>
  <Lines>1098</Lines>
  <Paragraphs>829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wsr0805</dc:creator>
  <cp:lastModifiedBy>Chitra Treinen</cp:lastModifiedBy>
  <cp:revision>59</cp:revision>
  <dcterms:created xsi:type="dcterms:W3CDTF">2012-04-20T17:54:00Z</dcterms:created>
  <dcterms:modified xsi:type="dcterms:W3CDTF">2026-02-20T22:51:00Z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0x01010083AF2C23D8BF4D48863726AE4388D2B2</vt:lpwstr>
  </property>
</Properties>
</file>